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E4160C" w:rsidR="001E41F3" w:rsidRDefault="001E41F3">
      <w:pPr>
        <w:pStyle w:val="CRCoverPage"/>
        <w:tabs>
          <w:tab w:val="right" w:pos="9639"/>
        </w:tabs>
        <w:spacing w:after="0"/>
        <w:rPr>
          <w:b/>
          <w:i/>
          <w:noProof/>
          <w:sz w:val="28"/>
        </w:rPr>
      </w:pPr>
      <w:r>
        <w:rPr>
          <w:b/>
          <w:noProof/>
          <w:sz w:val="24"/>
        </w:rPr>
        <w:t>3GPP TSG-</w:t>
      </w:r>
      <w:r w:rsidR="000D09CD">
        <w:fldChar w:fldCharType="begin"/>
      </w:r>
      <w:r w:rsidR="000D09CD">
        <w:instrText xml:space="preserve"> DOCPROPERTY  TSG/WGRef  \* MERGEFORMAT </w:instrText>
      </w:r>
      <w:r w:rsidR="000D09CD">
        <w:fldChar w:fldCharType="separate"/>
      </w:r>
      <w:r w:rsidR="003609EF">
        <w:rPr>
          <w:b/>
          <w:noProof/>
          <w:sz w:val="24"/>
        </w:rPr>
        <w:t>RAN5</w:t>
      </w:r>
      <w:r w:rsidR="000D09CD">
        <w:rPr>
          <w:b/>
          <w:noProof/>
          <w:sz w:val="24"/>
        </w:rPr>
        <w:fldChar w:fldCharType="end"/>
      </w:r>
      <w:r w:rsidR="00C66BA2">
        <w:rPr>
          <w:b/>
          <w:noProof/>
          <w:sz w:val="24"/>
        </w:rPr>
        <w:t xml:space="preserve"> </w:t>
      </w:r>
      <w:r>
        <w:rPr>
          <w:b/>
          <w:noProof/>
          <w:sz w:val="24"/>
        </w:rPr>
        <w:t>Meeting #</w:t>
      </w:r>
      <w:r w:rsidR="000D09CD">
        <w:fldChar w:fldCharType="begin"/>
      </w:r>
      <w:r w:rsidR="000D09CD">
        <w:instrText xml:space="preserve"> DOCPROPERTY  MtgSeq  \* MERGEFORMAT </w:instrText>
      </w:r>
      <w:r w:rsidR="000D09CD">
        <w:fldChar w:fldCharType="separate"/>
      </w:r>
      <w:r w:rsidR="00EB09B7" w:rsidRPr="00EB09B7">
        <w:rPr>
          <w:b/>
          <w:noProof/>
          <w:sz w:val="24"/>
        </w:rPr>
        <w:t>90</w:t>
      </w:r>
      <w:r w:rsidR="000D09CD">
        <w:rPr>
          <w:b/>
          <w:noProof/>
          <w:sz w:val="24"/>
        </w:rPr>
        <w:fldChar w:fldCharType="end"/>
      </w:r>
      <w:r w:rsidR="000D09CD">
        <w:fldChar w:fldCharType="begin"/>
      </w:r>
      <w:r w:rsidR="000D09CD">
        <w:instrText xml:space="preserve"> DOCPROPERTY  MtgTitle  \* MERGEFORMAT </w:instrText>
      </w:r>
      <w:r w:rsidR="000D09CD">
        <w:fldChar w:fldCharType="separate"/>
      </w:r>
      <w:r w:rsidR="00EB09B7">
        <w:rPr>
          <w:b/>
          <w:noProof/>
          <w:sz w:val="24"/>
        </w:rPr>
        <w:t>-e</w:t>
      </w:r>
      <w:r w:rsidR="000D09CD">
        <w:rPr>
          <w:b/>
          <w:noProof/>
          <w:sz w:val="24"/>
        </w:rPr>
        <w:fldChar w:fldCharType="end"/>
      </w:r>
      <w:r>
        <w:rPr>
          <w:b/>
          <w:i/>
          <w:noProof/>
          <w:sz w:val="28"/>
        </w:rPr>
        <w:tab/>
      </w:r>
      <w:r w:rsidR="00E21BC3" w:rsidRPr="00E21BC3">
        <w:rPr>
          <w:b/>
          <w:i/>
          <w:noProof/>
          <w:sz w:val="28"/>
        </w:rPr>
        <w:t>R5-21160</w:t>
      </w:r>
      <w:r w:rsidR="000E4E0B">
        <w:rPr>
          <w:b/>
          <w:i/>
          <w:noProof/>
          <w:sz w:val="28"/>
        </w:rPr>
        <w:t>5</w:t>
      </w:r>
    </w:p>
    <w:p w14:paraId="7CB45193" w14:textId="1C8C304E" w:rsidR="001E41F3" w:rsidRDefault="00C94C14" w:rsidP="005E2C44">
      <w:pPr>
        <w:pStyle w:val="CRCoverPage"/>
        <w:outlineLvl w:val="0"/>
        <w:rPr>
          <w:b/>
          <w:noProof/>
          <w:sz w:val="24"/>
        </w:rPr>
      </w:pPr>
      <w:r w:rsidRPr="00C94C1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BE7E91" w:rsidRDefault="00C94C14" w:rsidP="00E13F3D">
            <w:pPr>
              <w:pStyle w:val="CRCoverPage"/>
              <w:spacing w:after="0"/>
              <w:jc w:val="right"/>
              <w:rPr>
                <w:b/>
                <w:noProof/>
                <w:sz w:val="28"/>
              </w:rPr>
            </w:pPr>
            <w:r w:rsidRPr="00BE7E91">
              <w:rPr>
                <w:b/>
                <w:sz w:val="28"/>
              </w:rPr>
              <w:fldChar w:fldCharType="begin"/>
            </w:r>
            <w:r w:rsidRPr="00BE7E91">
              <w:rPr>
                <w:b/>
                <w:sz w:val="28"/>
              </w:rPr>
              <w:instrText xml:space="preserve"> DOCPROPERTY  Spec#  \* MERGEFORMAT </w:instrText>
            </w:r>
            <w:r w:rsidRPr="00BE7E91">
              <w:rPr>
                <w:b/>
                <w:sz w:val="28"/>
              </w:rPr>
              <w:fldChar w:fldCharType="separate"/>
            </w:r>
            <w:r w:rsidR="00E13F3D" w:rsidRPr="00BE7E91">
              <w:rPr>
                <w:b/>
                <w:noProof/>
                <w:sz w:val="28"/>
              </w:rPr>
              <w:t>38.508-1</w:t>
            </w:r>
            <w:r w:rsidRPr="00BE7E91">
              <w:rPr>
                <w:b/>
                <w:noProof/>
                <w:sz w:val="28"/>
              </w:rPr>
              <w:fldChar w:fldCharType="end"/>
            </w:r>
          </w:p>
        </w:tc>
        <w:tc>
          <w:tcPr>
            <w:tcW w:w="709" w:type="dxa"/>
          </w:tcPr>
          <w:p w14:paraId="77009707" w14:textId="77777777" w:rsidR="001E41F3" w:rsidRPr="00BE7E91" w:rsidRDefault="001E41F3">
            <w:pPr>
              <w:pStyle w:val="CRCoverPage"/>
              <w:spacing w:after="0"/>
              <w:jc w:val="center"/>
              <w:rPr>
                <w:b/>
                <w:noProof/>
                <w:sz w:val="28"/>
              </w:rPr>
            </w:pPr>
            <w:r w:rsidRPr="00BE7E91">
              <w:rPr>
                <w:b/>
                <w:noProof/>
                <w:sz w:val="28"/>
              </w:rPr>
              <w:t>CR</w:t>
            </w:r>
          </w:p>
        </w:tc>
        <w:tc>
          <w:tcPr>
            <w:tcW w:w="1276" w:type="dxa"/>
            <w:shd w:val="pct30" w:color="FFFF00" w:fill="auto"/>
          </w:tcPr>
          <w:p w14:paraId="6CAED29D" w14:textId="718FCD59" w:rsidR="001E41F3" w:rsidRPr="00BE7E91" w:rsidRDefault="00C94C14" w:rsidP="00547111">
            <w:pPr>
              <w:pStyle w:val="CRCoverPage"/>
              <w:spacing w:after="0"/>
              <w:rPr>
                <w:b/>
                <w:noProof/>
                <w:sz w:val="28"/>
              </w:rPr>
            </w:pPr>
            <w:r w:rsidRPr="00BE7E91">
              <w:rPr>
                <w:b/>
                <w:sz w:val="28"/>
              </w:rPr>
              <w:t>17</w:t>
            </w:r>
            <w:r w:rsidR="00E21BC3">
              <w:rPr>
                <w:b/>
                <w:sz w:val="28"/>
              </w:rPr>
              <w:t>9</w:t>
            </w:r>
            <w:r w:rsidR="000E4E0B">
              <w:rPr>
                <w:b/>
                <w:sz w:val="28"/>
              </w:rPr>
              <w:t>5</w:t>
            </w:r>
          </w:p>
        </w:tc>
        <w:tc>
          <w:tcPr>
            <w:tcW w:w="709" w:type="dxa"/>
          </w:tcPr>
          <w:p w14:paraId="09D2C09B" w14:textId="77777777" w:rsidR="001E41F3" w:rsidRPr="00BE7E91" w:rsidRDefault="001E41F3" w:rsidP="0051580D">
            <w:pPr>
              <w:pStyle w:val="CRCoverPage"/>
              <w:tabs>
                <w:tab w:val="right" w:pos="625"/>
              </w:tabs>
              <w:spacing w:after="0"/>
              <w:jc w:val="center"/>
              <w:rPr>
                <w:b/>
                <w:noProof/>
                <w:sz w:val="28"/>
              </w:rPr>
            </w:pPr>
            <w:r w:rsidRPr="00BE7E91">
              <w:rPr>
                <w:b/>
                <w:bCs/>
                <w:noProof/>
                <w:sz w:val="28"/>
              </w:rPr>
              <w:t>rev</w:t>
            </w:r>
          </w:p>
        </w:tc>
        <w:tc>
          <w:tcPr>
            <w:tcW w:w="992" w:type="dxa"/>
            <w:shd w:val="pct30" w:color="FFFF00" w:fill="auto"/>
          </w:tcPr>
          <w:p w14:paraId="7533BF9D" w14:textId="77777777" w:rsidR="001E41F3" w:rsidRPr="00BE7E91" w:rsidRDefault="00C94C14" w:rsidP="00E13F3D">
            <w:pPr>
              <w:pStyle w:val="CRCoverPage"/>
              <w:spacing w:after="0"/>
              <w:jc w:val="center"/>
              <w:rPr>
                <w:b/>
                <w:noProof/>
                <w:sz w:val="28"/>
              </w:rPr>
            </w:pPr>
            <w:r w:rsidRPr="00BE7E91">
              <w:rPr>
                <w:b/>
                <w:sz w:val="28"/>
              </w:rPr>
              <w:fldChar w:fldCharType="begin"/>
            </w:r>
            <w:r w:rsidRPr="00BE7E91">
              <w:rPr>
                <w:b/>
                <w:sz w:val="28"/>
              </w:rPr>
              <w:instrText xml:space="preserve"> DOCPROPERTY  Revision  \* MERGEFORMAT </w:instrText>
            </w:r>
            <w:r w:rsidRPr="00BE7E91">
              <w:rPr>
                <w:b/>
                <w:sz w:val="28"/>
              </w:rPr>
              <w:fldChar w:fldCharType="separate"/>
            </w:r>
            <w:r w:rsidR="00E13F3D" w:rsidRPr="00BE7E91">
              <w:rPr>
                <w:b/>
                <w:noProof/>
                <w:sz w:val="28"/>
              </w:rPr>
              <w:t>-</w:t>
            </w:r>
            <w:r w:rsidRPr="00BE7E91">
              <w:rPr>
                <w:b/>
                <w:noProof/>
                <w:sz w:val="28"/>
              </w:rPr>
              <w:fldChar w:fldCharType="end"/>
            </w:r>
          </w:p>
        </w:tc>
        <w:tc>
          <w:tcPr>
            <w:tcW w:w="2410" w:type="dxa"/>
          </w:tcPr>
          <w:p w14:paraId="5D4AEAE9" w14:textId="77777777" w:rsidR="001E41F3" w:rsidRPr="00BE7E91" w:rsidRDefault="001E41F3" w:rsidP="0051580D">
            <w:pPr>
              <w:pStyle w:val="CRCoverPage"/>
              <w:tabs>
                <w:tab w:val="right" w:pos="1825"/>
              </w:tabs>
              <w:spacing w:after="0"/>
              <w:jc w:val="center"/>
              <w:rPr>
                <w:b/>
                <w:noProof/>
                <w:sz w:val="28"/>
              </w:rPr>
            </w:pPr>
            <w:r w:rsidRPr="00BE7E91">
              <w:rPr>
                <w:b/>
                <w:noProof/>
                <w:sz w:val="28"/>
                <w:szCs w:val="28"/>
              </w:rPr>
              <w:t>Current version:</w:t>
            </w:r>
          </w:p>
        </w:tc>
        <w:tc>
          <w:tcPr>
            <w:tcW w:w="1701" w:type="dxa"/>
            <w:shd w:val="pct30" w:color="FFFF00" w:fill="auto"/>
          </w:tcPr>
          <w:p w14:paraId="1E22D6AC" w14:textId="77777777" w:rsidR="001E41F3" w:rsidRPr="00BE7E91" w:rsidRDefault="00C94C14">
            <w:pPr>
              <w:pStyle w:val="CRCoverPage"/>
              <w:spacing w:after="0"/>
              <w:jc w:val="center"/>
              <w:rPr>
                <w:b/>
                <w:noProof/>
                <w:sz w:val="28"/>
              </w:rPr>
            </w:pPr>
            <w:r w:rsidRPr="00BE7E91">
              <w:rPr>
                <w:b/>
                <w:sz w:val="28"/>
              </w:rPr>
              <w:fldChar w:fldCharType="begin"/>
            </w:r>
            <w:r w:rsidRPr="00BE7E91">
              <w:rPr>
                <w:b/>
                <w:sz w:val="28"/>
              </w:rPr>
              <w:instrText xml:space="preserve"> DOCPROPERTY  Version  \* MERGEFORMAT </w:instrText>
            </w:r>
            <w:r w:rsidRPr="00BE7E91">
              <w:rPr>
                <w:b/>
                <w:sz w:val="28"/>
              </w:rPr>
              <w:fldChar w:fldCharType="separate"/>
            </w:r>
            <w:r w:rsidR="00E13F3D" w:rsidRPr="00BE7E91">
              <w:rPr>
                <w:b/>
                <w:noProof/>
                <w:sz w:val="28"/>
              </w:rPr>
              <w:t>16.6.0</w:t>
            </w:r>
            <w:r w:rsidRPr="00BE7E9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FC7AE" w:rsidR="001E41F3" w:rsidRDefault="000E4E0B">
            <w:pPr>
              <w:pStyle w:val="CRCoverPage"/>
              <w:spacing w:after="0"/>
              <w:ind w:left="100"/>
              <w:rPr>
                <w:noProof/>
              </w:rPr>
            </w:pPr>
            <w:r w:rsidRPr="000E4E0B">
              <w:t>Introduction of test frequencies for CBW 70 MHz for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D90F4" w:rsidR="001E41F3" w:rsidRDefault="000D09CD">
            <w:pPr>
              <w:pStyle w:val="CRCoverPage"/>
              <w:spacing w:after="0"/>
              <w:ind w:left="100"/>
              <w:rPr>
                <w:noProof/>
              </w:rPr>
            </w:pPr>
            <w:r w:rsidRPr="000D09CD">
              <w:rPr>
                <w:noProof/>
              </w:rPr>
              <w:t>Ericsson,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5BE7" w:rsidR="001E41F3" w:rsidRDefault="00BE7E91" w:rsidP="00547111">
            <w:pPr>
              <w:pStyle w:val="CRCoverPage"/>
              <w:spacing w:after="0"/>
              <w:ind w:left="100"/>
              <w:rPr>
                <w:noProof/>
              </w:rPr>
            </w:pPr>
            <w:r>
              <w:fldChar w:fldCharType="begin"/>
            </w:r>
            <w:r>
              <w:instrText xml:space="preserve"> DOCPROPERTY  SourceIfTsg  \* MERGEFORMAT </w:instrText>
            </w:r>
            <w:r>
              <w:fldChar w:fldCharType="end"/>
            </w:r>
            <w:r w:rsidR="00C94C1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F3101" w:rsidR="001E41F3" w:rsidRDefault="00E21BC3">
            <w:pPr>
              <w:pStyle w:val="CRCoverPage"/>
              <w:spacing w:after="0"/>
              <w:ind w:left="100"/>
              <w:rPr>
                <w:noProof/>
              </w:rPr>
            </w:pPr>
            <w:r w:rsidRPr="00E21BC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87412" w:rsidR="001E41F3" w:rsidRDefault="00E21BC3">
            <w:pPr>
              <w:pStyle w:val="CRCoverPage"/>
              <w:spacing w:after="0"/>
              <w:ind w:left="100"/>
              <w:rPr>
                <w:noProof/>
              </w:rPr>
            </w:pPr>
            <w:r>
              <w:rPr>
                <w:noProof/>
              </w:rPr>
              <w:t>2021-03-01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9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A546E" w:rsidR="001E41F3" w:rsidRDefault="00E21BC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C6AA1" w14:textId="5FC6F21E" w:rsidR="001E41F3" w:rsidRDefault="001B162C" w:rsidP="001B162C">
            <w:pPr>
              <w:pStyle w:val="CRCoverPage"/>
              <w:spacing w:after="0"/>
            </w:pPr>
            <w:r>
              <w:rPr>
                <w:noProof/>
              </w:rPr>
              <w:t>CBW 70MHz has been introduced for NR band n</w:t>
            </w:r>
            <w:r w:rsidR="00E21BC3">
              <w:rPr>
                <w:noProof/>
              </w:rPr>
              <w:t>7</w:t>
            </w:r>
            <w:r w:rsidR="000E4E0B">
              <w:rPr>
                <w:noProof/>
              </w:rPr>
              <w:t>8</w:t>
            </w:r>
            <w:r>
              <w:rPr>
                <w:noProof/>
              </w:rPr>
              <w:t xml:space="preserve"> in Rel-1</w:t>
            </w:r>
            <w:r w:rsidR="00E21BC3">
              <w:rPr>
                <w:noProof/>
              </w:rPr>
              <w:t>6</w:t>
            </w:r>
            <w:r>
              <w:rPr>
                <w:noProof/>
              </w:rPr>
              <w:t xml:space="preserve">. Test frequencies for the new CBW need to be added to clause </w:t>
            </w:r>
            <w:r w:rsidRPr="00F15EBF">
              <w:t>4.3.1.1.1.</w:t>
            </w:r>
            <w:r w:rsidR="00E21BC3">
              <w:t>7</w:t>
            </w:r>
            <w:r w:rsidR="000E4E0B">
              <w:t>8</w:t>
            </w:r>
            <w:r w:rsidR="00C94C14">
              <w:t>.</w:t>
            </w:r>
            <w:r w:rsidR="00E21BC3">
              <w:br/>
            </w:r>
          </w:p>
          <w:p w14:paraId="67A85E9C" w14:textId="21EC706E" w:rsidR="00C94C14" w:rsidRDefault="00E21BC3" w:rsidP="001B162C">
            <w:pPr>
              <w:pStyle w:val="CRCoverPage"/>
              <w:spacing w:after="0"/>
            </w:pPr>
            <w:r>
              <w:t>TS 38.101-1 v16.6.0:</w:t>
            </w:r>
          </w:p>
          <w:p w14:paraId="708AA7DE" w14:textId="5B4FE77D" w:rsidR="008A312A" w:rsidRDefault="000E4E0B" w:rsidP="001B162C">
            <w:pPr>
              <w:pStyle w:val="CRCoverPage"/>
              <w:spacing w:after="0"/>
              <w:rPr>
                <w:noProof/>
              </w:rPr>
            </w:pPr>
            <w:r>
              <w:rPr>
                <w:noProof/>
              </w:rPr>
              <w:drawing>
                <wp:inline distT="0" distB="0" distL="0" distR="0" wp14:anchorId="23708F03" wp14:editId="302B2F72">
                  <wp:extent cx="4357370" cy="130683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0683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F2D9A" w14:textId="77777777" w:rsidR="001E41F3" w:rsidRDefault="00E21BC3">
            <w:pPr>
              <w:pStyle w:val="CRCoverPage"/>
              <w:spacing w:after="0"/>
              <w:ind w:left="100"/>
              <w:rPr>
                <w:noProof/>
              </w:rPr>
            </w:pPr>
            <w:r>
              <w:rPr>
                <w:noProof/>
              </w:rPr>
              <w:t xml:space="preserve">Adding test frequency paramyters for </w:t>
            </w:r>
            <w:r w:rsidR="008A312A" w:rsidRPr="008A312A">
              <w:rPr>
                <w:noProof/>
              </w:rPr>
              <w:t xml:space="preserve">CBW 70 MHz </w:t>
            </w:r>
            <w:r>
              <w:rPr>
                <w:noProof/>
              </w:rPr>
              <w:t xml:space="preserve">and NR band to Tables </w:t>
            </w:r>
          </w:p>
          <w:p w14:paraId="31C656EC" w14:textId="08DB3270" w:rsidR="00E21BC3" w:rsidRPr="00C94C14" w:rsidRDefault="00E21BC3">
            <w:pPr>
              <w:pStyle w:val="CRCoverPage"/>
              <w:spacing w:after="0"/>
              <w:ind w:left="100"/>
              <w:rPr>
                <w:noProof/>
                <w:highlight w:val="yellow"/>
              </w:rPr>
            </w:pPr>
            <w:r w:rsidRPr="00F15EBF">
              <w:t>4.3.1.1.1.</w:t>
            </w:r>
            <w:r>
              <w:t>7</w:t>
            </w:r>
            <w:r w:rsidR="000E4E0B">
              <w:t>8</w:t>
            </w:r>
            <w:r>
              <w:t xml:space="preserve">-2 (SCS=30 kHz) and </w:t>
            </w:r>
            <w:r w:rsidRPr="00F15EBF">
              <w:t>4.3.1.1.1.</w:t>
            </w:r>
            <w:r>
              <w:t>7</w:t>
            </w:r>
            <w:r w:rsidR="000E4E0B">
              <w:t>8</w:t>
            </w:r>
            <w:r>
              <w:t>-3 (SCS=60k 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75C71" w:rsidR="001E41F3" w:rsidRPr="00C94C14" w:rsidRDefault="008A312A">
            <w:pPr>
              <w:pStyle w:val="CRCoverPage"/>
              <w:spacing w:after="0"/>
              <w:ind w:left="100"/>
              <w:rPr>
                <w:noProof/>
                <w:highlight w:val="yellow"/>
              </w:rPr>
            </w:pPr>
            <w:r w:rsidRPr="008A312A">
              <w:rPr>
                <w:noProof/>
              </w:rPr>
              <w:t>No test frequencies specified for CBW= 70 MHz</w:t>
            </w:r>
            <w:r w:rsidR="00E21BC3">
              <w:rPr>
                <w:noProof/>
              </w:rPr>
              <w:t xml:space="preserve"> and NR band n7</w:t>
            </w:r>
            <w:r w:rsidR="000E4E0B">
              <w:rPr>
                <w:noProof/>
              </w:rPr>
              <w:t>8</w:t>
            </w:r>
            <w:r w:rsidR="00E21BC3">
              <w:rPr>
                <w:noProof/>
              </w:rPr>
              <w:t>.</w:t>
            </w:r>
          </w:p>
        </w:tc>
      </w:tr>
      <w:tr w:rsidR="001E41F3" w14:paraId="034AF533" w14:textId="77777777" w:rsidTr="00547111">
        <w:tc>
          <w:tcPr>
            <w:tcW w:w="2694" w:type="dxa"/>
            <w:gridSpan w:val="2"/>
          </w:tcPr>
          <w:p w14:paraId="39D9EB5B" w14:textId="60B49BC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46134" w:rsidR="001E41F3" w:rsidRPr="00C94C14" w:rsidRDefault="008A312A">
            <w:pPr>
              <w:pStyle w:val="CRCoverPage"/>
              <w:spacing w:after="0"/>
              <w:ind w:left="100"/>
              <w:rPr>
                <w:noProof/>
                <w:highlight w:val="yellow"/>
              </w:rPr>
            </w:pPr>
            <w:r w:rsidRPr="008A312A">
              <w:rPr>
                <w:noProof/>
              </w:rPr>
              <w:t>4.3.1.1.1.</w:t>
            </w:r>
            <w:r w:rsidR="00E21BC3">
              <w:rPr>
                <w:noProof/>
              </w:rPr>
              <w:t>7</w:t>
            </w:r>
            <w:r w:rsidR="000E4E0B">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E557C" w:rsidR="001E41F3" w:rsidRDefault="001B16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65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3B76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FA00A" w:rsidR="001E41F3" w:rsidRDefault="00E21B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44E3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EA8F" w:rsidR="001E41F3" w:rsidRDefault="001B16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85AB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C4A94F" w14:textId="77777777" w:rsidR="000E4E0B" w:rsidRPr="00F15EBF" w:rsidRDefault="000E4E0B" w:rsidP="000E4E0B">
      <w:pPr>
        <w:pStyle w:val="H6"/>
      </w:pPr>
      <w:r w:rsidRPr="00F15EBF">
        <w:lastRenderedPageBreak/>
        <w:t>4.3.1.1.1.78</w:t>
      </w:r>
      <w:r w:rsidRPr="00F15EBF">
        <w:tab/>
        <w:t>Reference test frequencies for NR operating band n78</w:t>
      </w:r>
    </w:p>
    <w:p w14:paraId="4A9FFF6F" w14:textId="77777777" w:rsidR="000E4E0B" w:rsidRPr="00F15EBF" w:rsidRDefault="000E4E0B" w:rsidP="000E4E0B">
      <w:pPr>
        <w:pStyle w:val="TH"/>
      </w:pPr>
      <w:r w:rsidRPr="00F15EBF">
        <w:t>Table 4.3.1.1.1.78-1: Test frequencies for NR operating band n78,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E4E0B" w:rsidRPr="00F15EBF" w14:paraId="34532BB0" w14:textId="77777777" w:rsidTr="005279B3">
        <w:tc>
          <w:tcPr>
            <w:tcW w:w="789" w:type="dxa"/>
            <w:tcBorders>
              <w:top w:val="single" w:sz="4" w:space="0" w:color="auto"/>
              <w:bottom w:val="single" w:sz="4" w:space="0" w:color="auto"/>
            </w:tcBorders>
            <w:shd w:val="clear" w:color="auto" w:fill="auto"/>
          </w:tcPr>
          <w:p w14:paraId="771726F4"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4E3E527B" w14:textId="77777777" w:rsidR="000E4E0B" w:rsidRPr="00F15EBF" w:rsidRDefault="000E4E0B" w:rsidP="005279B3">
            <w:pPr>
              <w:keepNext/>
              <w:keepLines/>
              <w:spacing w:after="0"/>
              <w:jc w:val="center"/>
              <w:rPr>
                <w:rFonts w:ascii="Arial" w:hAnsi="Arial"/>
                <w:b/>
                <w:i/>
                <w:sz w:val="18"/>
              </w:rPr>
            </w:pPr>
            <w:r w:rsidRPr="00F15EBF">
              <w:rPr>
                <w:rFonts w:ascii="Arial" w:hAnsi="Arial"/>
                <w:b/>
                <w:i/>
                <w:sz w:val="18"/>
              </w:rPr>
              <w:t>carrierBandwidth</w:t>
            </w:r>
          </w:p>
          <w:p w14:paraId="47EF0BA1"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389DFC40"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1FE2F825"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Carrier centre</w:t>
            </w:r>
          </w:p>
          <w:p w14:paraId="61567590"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[MHz]</w:t>
            </w:r>
          </w:p>
        </w:tc>
        <w:tc>
          <w:tcPr>
            <w:tcW w:w="992" w:type="dxa"/>
          </w:tcPr>
          <w:p w14:paraId="4CE8F226"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Carrier centre</w:t>
            </w:r>
          </w:p>
          <w:p w14:paraId="1F9E77A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1D61A920"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46A1E779" w14:textId="77777777" w:rsidR="000E4E0B" w:rsidRPr="00F15EBF" w:rsidRDefault="000E4E0B" w:rsidP="005279B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4C39E54C" w14:textId="77777777" w:rsidR="000E4E0B" w:rsidRPr="00F15EBF" w:rsidRDefault="000E4E0B" w:rsidP="005279B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641E745E"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SS block SCS</w:t>
            </w:r>
          </w:p>
          <w:p w14:paraId="7F63193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17CBD988"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0264FBDE" w14:textId="77777777" w:rsidR="000E4E0B" w:rsidRPr="00F15EBF" w:rsidRDefault="000E4E0B" w:rsidP="005279B3">
            <w:pPr>
              <w:keepNext/>
              <w:keepLines/>
              <w:spacing w:after="0"/>
              <w:jc w:val="center"/>
              <w:rPr>
                <w:rFonts w:ascii="Arial" w:hAnsi="Arial"/>
                <w:b/>
                <w:i/>
                <w:sz w:val="18"/>
              </w:rPr>
            </w:pPr>
            <w:r w:rsidRPr="00F15EBF">
              <w:rPr>
                <w:rFonts w:ascii="Arial" w:hAnsi="Arial"/>
                <w:b/>
                <w:i/>
                <w:sz w:val="18"/>
              </w:rPr>
              <w:t>absoluteFrequencySSB</w:t>
            </w:r>
          </w:p>
          <w:p w14:paraId="771F35B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035D4F16" w14:textId="77777777" w:rsidR="000E4E0B" w:rsidRPr="00F15EBF" w:rsidRDefault="000E4E0B" w:rsidP="005279B3">
            <w:pPr>
              <w:keepNext/>
              <w:keepLines/>
              <w:spacing w:after="0"/>
              <w:jc w:val="center"/>
              <w:rPr>
                <w:rFonts w:ascii="Arial" w:hAnsi="Arial"/>
                <w:b/>
                <w:sz w:val="18"/>
              </w:rPr>
            </w:pPr>
            <w:r w:rsidRPr="00F15EBF">
              <w:rPr>
                <w:rFonts w:ascii="Arial" w:hAnsi="Arial"/>
                <w:b/>
                <w:position w:val="-10"/>
                <w:sz w:val="18"/>
              </w:rPr>
              <w:object w:dxaOrig="420" w:dyaOrig="300" w14:anchorId="2B62C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4" o:title=""/>
                </v:shape>
                <o:OLEObject Type="Embed" ProgID="Equation.3" ShapeID="_x0000_i1025" DrawAspect="Content" ObjectID="_1676096830" r:id="rId15"/>
              </w:object>
            </w:r>
          </w:p>
        </w:tc>
        <w:tc>
          <w:tcPr>
            <w:tcW w:w="851" w:type="dxa"/>
            <w:tcBorders>
              <w:bottom w:val="single" w:sz="4" w:space="0" w:color="auto"/>
            </w:tcBorders>
            <w:shd w:val="clear" w:color="auto" w:fill="auto"/>
          </w:tcPr>
          <w:p w14:paraId="2DAFA4AF"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Offset Carrier CORESET#0</w:t>
            </w:r>
          </w:p>
          <w:p w14:paraId="464D8F10"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[RBs]</w:t>
            </w:r>
          </w:p>
          <w:p w14:paraId="28762936"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5817D2A2"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CORESET#0 Index (Offset</w:t>
            </w:r>
          </w:p>
          <w:p w14:paraId="24F87EC6"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[RBs])</w:t>
            </w:r>
          </w:p>
          <w:p w14:paraId="6C243750"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446AD98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52288F79"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[PRBs]</w:t>
            </w:r>
          </w:p>
          <w:p w14:paraId="7914F6F6"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Note 1</w:t>
            </w:r>
          </w:p>
        </w:tc>
      </w:tr>
      <w:tr w:rsidR="000E4E0B" w:rsidRPr="00F15EBF" w14:paraId="2A650DAB"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5BFBD33" w14:textId="77777777" w:rsidR="000E4E0B" w:rsidRPr="00F15EBF" w:rsidRDefault="000E4E0B" w:rsidP="005279B3">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7CA4B8E" w14:textId="77777777" w:rsidR="000E4E0B" w:rsidRPr="00F15EBF" w:rsidRDefault="000E4E0B" w:rsidP="005279B3">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06C17482" w14:textId="77777777" w:rsidR="000E4E0B" w:rsidRPr="00F15EBF" w:rsidRDefault="000E4E0B" w:rsidP="005279B3">
            <w:pPr>
              <w:pStyle w:val="TAC"/>
            </w:pPr>
            <w:r w:rsidRPr="00F15EBF">
              <w:t>Downlink</w:t>
            </w:r>
          </w:p>
        </w:tc>
        <w:tc>
          <w:tcPr>
            <w:tcW w:w="709" w:type="dxa"/>
            <w:tcBorders>
              <w:left w:val="single" w:sz="4" w:space="0" w:color="auto"/>
            </w:tcBorders>
            <w:shd w:val="clear" w:color="auto" w:fill="auto"/>
          </w:tcPr>
          <w:p w14:paraId="469F649C" w14:textId="77777777" w:rsidR="000E4E0B" w:rsidRPr="00F15EBF" w:rsidRDefault="000E4E0B" w:rsidP="005279B3">
            <w:pPr>
              <w:pStyle w:val="TAC"/>
            </w:pPr>
            <w:r w:rsidRPr="00F15EBF">
              <w:t>Low</w:t>
            </w:r>
          </w:p>
        </w:tc>
        <w:tc>
          <w:tcPr>
            <w:tcW w:w="992" w:type="dxa"/>
            <w:shd w:val="clear" w:color="auto" w:fill="auto"/>
          </w:tcPr>
          <w:p w14:paraId="6BE39627" w14:textId="77777777" w:rsidR="000E4E0B" w:rsidRPr="00F15EBF" w:rsidRDefault="000E4E0B" w:rsidP="005279B3">
            <w:pPr>
              <w:pStyle w:val="TAC"/>
            </w:pPr>
            <w:r w:rsidRPr="00F15EBF">
              <w:t>3305.01</w:t>
            </w:r>
          </w:p>
        </w:tc>
        <w:tc>
          <w:tcPr>
            <w:tcW w:w="992" w:type="dxa"/>
          </w:tcPr>
          <w:p w14:paraId="15043C13" w14:textId="77777777" w:rsidR="000E4E0B" w:rsidRPr="00F15EBF" w:rsidRDefault="000E4E0B" w:rsidP="005279B3">
            <w:pPr>
              <w:pStyle w:val="TAC"/>
            </w:pPr>
            <w:r w:rsidRPr="00F15EBF">
              <w:t>620334</w:t>
            </w:r>
          </w:p>
        </w:tc>
        <w:tc>
          <w:tcPr>
            <w:tcW w:w="993" w:type="dxa"/>
            <w:shd w:val="clear" w:color="auto" w:fill="auto"/>
          </w:tcPr>
          <w:p w14:paraId="5E815993" w14:textId="77777777" w:rsidR="000E4E0B" w:rsidRPr="00F15EBF" w:rsidRDefault="000E4E0B" w:rsidP="005279B3">
            <w:pPr>
              <w:pStyle w:val="TAC"/>
            </w:pPr>
            <w:r w:rsidRPr="00F15EBF">
              <w:t>3300.33</w:t>
            </w:r>
          </w:p>
        </w:tc>
        <w:tc>
          <w:tcPr>
            <w:tcW w:w="992" w:type="dxa"/>
            <w:tcBorders>
              <w:right w:val="single" w:sz="4" w:space="0" w:color="auto"/>
            </w:tcBorders>
            <w:shd w:val="clear" w:color="auto" w:fill="auto"/>
          </w:tcPr>
          <w:p w14:paraId="235650D8" w14:textId="77777777" w:rsidR="000E4E0B" w:rsidRPr="00F15EBF" w:rsidRDefault="000E4E0B" w:rsidP="005279B3">
            <w:pPr>
              <w:pStyle w:val="TAC"/>
            </w:pPr>
            <w:r w:rsidRPr="00F15EBF">
              <w:t>620022</w:t>
            </w:r>
          </w:p>
        </w:tc>
        <w:tc>
          <w:tcPr>
            <w:tcW w:w="992" w:type="dxa"/>
            <w:tcBorders>
              <w:right w:val="single" w:sz="4" w:space="0" w:color="auto"/>
            </w:tcBorders>
            <w:shd w:val="clear" w:color="auto" w:fill="auto"/>
          </w:tcPr>
          <w:p w14:paraId="41682C49" w14:textId="77777777" w:rsidR="000E4E0B" w:rsidRPr="00F15EBF" w:rsidRDefault="000E4E0B"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477C0BD" w14:textId="77777777" w:rsidR="000E4E0B" w:rsidRPr="00F15EBF" w:rsidRDefault="000E4E0B"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29F2CC" w14:textId="77777777" w:rsidR="000E4E0B" w:rsidRPr="00F15EBF" w:rsidRDefault="000E4E0B"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43150" w14:textId="77777777" w:rsidR="000E4E0B" w:rsidRPr="00F15EBF" w:rsidRDefault="000E4E0B"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47C30" w14:textId="77777777" w:rsidR="000E4E0B" w:rsidRPr="00F15EBF" w:rsidRDefault="000E4E0B"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4D2B21" w14:textId="77777777" w:rsidR="000E4E0B" w:rsidRPr="00F15EBF" w:rsidRDefault="000E4E0B"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E7C8E31"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B67DBB9" w14:textId="77777777" w:rsidR="000E4E0B" w:rsidRPr="00F15EBF" w:rsidRDefault="000E4E0B" w:rsidP="005279B3">
            <w:pPr>
              <w:pStyle w:val="TAC"/>
            </w:pPr>
            <w:r w:rsidRPr="00F15EBF">
              <w:t>7</w:t>
            </w:r>
          </w:p>
        </w:tc>
      </w:tr>
      <w:tr w:rsidR="000E4E0B" w:rsidRPr="00F15EBF" w14:paraId="393C0811" w14:textId="77777777" w:rsidTr="005279B3">
        <w:tc>
          <w:tcPr>
            <w:tcW w:w="789" w:type="dxa"/>
            <w:tcBorders>
              <w:top w:val="nil"/>
              <w:left w:val="single" w:sz="4" w:space="0" w:color="auto"/>
              <w:bottom w:val="nil"/>
              <w:right w:val="single" w:sz="4" w:space="0" w:color="auto"/>
            </w:tcBorders>
            <w:shd w:val="clear" w:color="auto" w:fill="auto"/>
          </w:tcPr>
          <w:p w14:paraId="01CA1B36"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4182A209"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4B8F0EAF" w14:textId="77777777" w:rsidR="000E4E0B" w:rsidRPr="00F15EBF" w:rsidRDefault="000E4E0B" w:rsidP="005279B3">
            <w:pPr>
              <w:pStyle w:val="TAC"/>
            </w:pPr>
            <w:r w:rsidRPr="00F15EBF">
              <w:t>&amp;</w:t>
            </w:r>
          </w:p>
        </w:tc>
        <w:tc>
          <w:tcPr>
            <w:tcW w:w="709" w:type="dxa"/>
            <w:tcBorders>
              <w:left w:val="single" w:sz="4" w:space="0" w:color="auto"/>
            </w:tcBorders>
            <w:shd w:val="clear" w:color="auto" w:fill="auto"/>
          </w:tcPr>
          <w:p w14:paraId="4A333121" w14:textId="77777777" w:rsidR="000E4E0B" w:rsidRPr="00F15EBF" w:rsidRDefault="000E4E0B" w:rsidP="005279B3">
            <w:pPr>
              <w:pStyle w:val="TAC"/>
            </w:pPr>
            <w:r w:rsidRPr="00F15EBF">
              <w:t>Mid</w:t>
            </w:r>
          </w:p>
        </w:tc>
        <w:tc>
          <w:tcPr>
            <w:tcW w:w="992" w:type="dxa"/>
            <w:shd w:val="clear" w:color="auto" w:fill="auto"/>
          </w:tcPr>
          <w:p w14:paraId="28F0ABDC" w14:textId="77777777" w:rsidR="000E4E0B" w:rsidRPr="00F15EBF" w:rsidRDefault="000E4E0B" w:rsidP="005279B3">
            <w:pPr>
              <w:pStyle w:val="TAC"/>
            </w:pPr>
            <w:r w:rsidRPr="00F15EBF">
              <w:t>3549.99</w:t>
            </w:r>
          </w:p>
        </w:tc>
        <w:tc>
          <w:tcPr>
            <w:tcW w:w="992" w:type="dxa"/>
          </w:tcPr>
          <w:p w14:paraId="33FDEDD7" w14:textId="77777777" w:rsidR="000E4E0B" w:rsidRPr="00F15EBF" w:rsidRDefault="000E4E0B" w:rsidP="005279B3">
            <w:pPr>
              <w:pStyle w:val="TAC"/>
            </w:pPr>
            <w:r w:rsidRPr="00F15EBF">
              <w:t>636666</w:t>
            </w:r>
          </w:p>
        </w:tc>
        <w:tc>
          <w:tcPr>
            <w:tcW w:w="993" w:type="dxa"/>
            <w:shd w:val="clear" w:color="auto" w:fill="auto"/>
          </w:tcPr>
          <w:p w14:paraId="2F9A1F8F" w14:textId="77777777" w:rsidR="000E4E0B" w:rsidRPr="00F15EBF" w:rsidRDefault="000E4E0B" w:rsidP="005279B3">
            <w:pPr>
              <w:pStyle w:val="TAC"/>
            </w:pPr>
            <w:r w:rsidRPr="00F15EBF">
              <w:t>3526.95</w:t>
            </w:r>
          </w:p>
        </w:tc>
        <w:tc>
          <w:tcPr>
            <w:tcW w:w="992" w:type="dxa"/>
            <w:tcBorders>
              <w:right w:val="single" w:sz="4" w:space="0" w:color="auto"/>
            </w:tcBorders>
            <w:shd w:val="clear" w:color="auto" w:fill="auto"/>
          </w:tcPr>
          <w:p w14:paraId="46B96B3E" w14:textId="77777777" w:rsidR="000E4E0B" w:rsidRPr="00F15EBF" w:rsidRDefault="000E4E0B" w:rsidP="005279B3">
            <w:pPr>
              <w:pStyle w:val="TAC"/>
            </w:pPr>
            <w:r w:rsidRPr="00F15EBF">
              <w:t>635130</w:t>
            </w:r>
          </w:p>
        </w:tc>
        <w:tc>
          <w:tcPr>
            <w:tcW w:w="992" w:type="dxa"/>
            <w:tcBorders>
              <w:right w:val="single" w:sz="4" w:space="0" w:color="auto"/>
            </w:tcBorders>
            <w:shd w:val="clear" w:color="auto" w:fill="auto"/>
          </w:tcPr>
          <w:p w14:paraId="52540F80" w14:textId="77777777" w:rsidR="000E4E0B" w:rsidRPr="00F15EBF" w:rsidRDefault="000E4E0B"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DE38381"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38DC2F" w14:textId="77777777" w:rsidR="000E4E0B" w:rsidRPr="00F15EBF" w:rsidRDefault="000E4E0B" w:rsidP="005279B3">
            <w:pPr>
              <w:pStyle w:val="TAC"/>
            </w:pPr>
            <w:r w:rsidRPr="00F15EBF">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3B557" w14:textId="77777777" w:rsidR="000E4E0B" w:rsidRPr="00F15EBF" w:rsidRDefault="000E4E0B" w:rsidP="005279B3">
            <w:pPr>
              <w:pStyle w:val="TAC"/>
            </w:pPr>
            <w:r w:rsidRPr="00F15EBF">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0A246" w14:textId="77777777" w:rsidR="000E4E0B" w:rsidRPr="00F15EBF" w:rsidRDefault="000E4E0B"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E1ED5" w14:textId="77777777" w:rsidR="000E4E0B" w:rsidRPr="00F15EBF" w:rsidRDefault="000E4E0B"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81D58E"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1EA6BF3" w14:textId="77777777" w:rsidR="000E4E0B" w:rsidRPr="00F15EBF" w:rsidRDefault="000E4E0B" w:rsidP="005279B3">
            <w:pPr>
              <w:pStyle w:val="TAC"/>
            </w:pPr>
            <w:r w:rsidRPr="00F15EBF">
              <w:t>108</w:t>
            </w:r>
          </w:p>
        </w:tc>
      </w:tr>
      <w:tr w:rsidR="000E4E0B" w:rsidRPr="00F15EBF" w14:paraId="409A3984" w14:textId="77777777" w:rsidTr="005279B3">
        <w:tc>
          <w:tcPr>
            <w:tcW w:w="789" w:type="dxa"/>
            <w:tcBorders>
              <w:top w:val="nil"/>
              <w:left w:val="single" w:sz="4" w:space="0" w:color="auto"/>
              <w:bottom w:val="nil"/>
              <w:right w:val="single" w:sz="4" w:space="0" w:color="auto"/>
            </w:tcBorders>
            <w:shd w:val="clear" w:color="auto" w:fill="auto"/>
          </w:tcPr>
          <w:p w14:paraId="4F0E5642"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740FF2E5"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2E641FD" w14:textId="77777777" w:rsidR="000E4E0B" w:rsidRPr="00F15EBF" w:rsidRDefault="000E4E0B" w:rsidP="005279B3">
            <w:pPr>
              <w:pStyle w:val="TAC"/>
            </w:pPr>
            <w:r w:rsidRPr="00F15EBF">
              <w:t>Uplink</w:t>
            </w:r>
          </w:p>
        </w:tc>
        <w:tc>
          <w:tcPr>
            <w:tcW w:w="709" w:type="dxa"/>
            <w:tcBorders>
              <w:left w:val="single" w:sz="4" w:space="0" w:color="auto"/>
            </w:tcBorders>
            <w:shd w:val="clear" w:color="auto" w:fill="auto"/>
          </w:tcPr>
          <w:p w14:paraId="767E580E" w14:textId="77777777" w:rsidR="000E4E0B" w:rsidRPr="00F15EBF" w:rsidRDefault="000E4E0B" w:rsidP="005279B3">
            <w:pPr>
              <w:pStyle w:val="TAC"/>
            </w:pPr>
            <w:r w:rsidRPr="00F15EBF">
              <w:t>High</w:t>
            </w:r>
          </w:p>
        </w:tc>
        <w:tc>
          <w:tcPr>
            <w:tcW w:w="992" w:type="dxa"/>
            <w:shd w:val="clear" w:color="auto" w:fill="auto"/>
          </w:tcPr>
          <w:p w14:paraId="6805066C" w14:textId="77777777" w:rsidR="000E4E0B" w:rsidRPr="00F15EBF" w:rsidRDefault="000E4E0B" w:rsidP="005279B3">
            <w:pPr>
              <w:pStyle w:val="TAC"/>
            </w:pPr>
            <w:r w:rsidRPr="00F15EBF">
              <w:t>3795</w:t>
            </w:r>
          </w:p>
        </w:tc>
        <w:tc>
          <w:tcPr>
            <w:tcW w:w="992" w:type="dxa"/>
          </w:tcPr>
          <w:p w14:paraId="23D44875" w14:textId="77777777" w:rsidR="000E4E0B" w:rsidRPr="00F15EBF" w:rsidRDefault="000E4E0B" w:rsidP="005279B3">
            <w:pPr>
              <w:pStyle w:val="TAC"/>
            </w:pPr>
            <w:r w:rsidRPr="00F15EBF">
              <w:t>653000</w:t>
            </w:r>
          </w:p>
        </w:tc>
        <w:tc>
          <w:tcPr>
            <w:tcW w:w="993" w:type="dxa"/>
            <w:shd w:val="clear" w:color="auto" w:fill="auto"/>
          </w:tcPr>
          <w:p w14:paraId="21EC8793" w14:textId="77777777" w:rsidR="000E4E0B" w:rsidRPr="00F15EBF" w:rsidRDefault="000E4E0B" w:rsidP="005279B3">
            <w:pPr>
              <w:pStyle w:val="TAC"/>
            </w:pPr>
            <w:r w:rsidRPr="00F15EBF">
              <w:t>3699.6</w:t>
            </w:r>
          </w:p>
        </w:tc>
        <w:tc>
          <w:tcPr>
            <w:tcW w:w="992" w:type="dxa"/>
            <w:tcBorders>
              <w:right w:val="single" w:sz="4" w:space="0" w:color="auto"/>
            </w:tcBorders>
            <w:shd w:val="clear" w:color="auto" w:fill="auto"/>
          </w:tcPr>
          <w:p w14:paraId="0A19C86E" w14:textId="77777777" w:rsidR="000E4E0B" w:rsidRPr="00F15EBF" w:rsidRDefault="000E4E0B" w:rsidP="005279B3">
            <w:pPr>
              <w:pStyle w:val="TAC"/>
            </w:pPr>
            <w:r w:rsidRPr="00F15EBF">
              <w:t>646640</w:t>
            </w:r>
          </w:p>
        </w:tc>
        <w:tc>
          <w:tcPr>
            <w:tcW w:w="992" w:type="dxa"/>
            <w:tcBorders>
              <w:right w:val="single" w:sz="4" w:space="0" w:color="auto"/>
            </w:tcBorders>
            <w:shd w:val="clear" w:color="auto" w:fill="auto"/>
          </w:tcPr>
          <w:p w14:paraId="1A2AD604" w14:textId="77777777" w:rsidR="000E4E0B" w:rsidRPr="00F15EBF" w:rsidRDefault="000E4E0B"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86117D0"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DB87E4" w14:textId="77777777" w:rsidR="000E4E0B" w:rsidRPr="00F15EBF" w:rsidRDefault="000E4E0B" w:rsidP="005279B3">
            <w:pPr>
              <w:pStyle w:val="TAC"/>
            </w:pPr>
            <w:r w:rsidRPr="00F15EBF">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8FD15" w14:textId="77777777" w:rsidR="000E4E0B" w:rsidRPr="00F15EBF" w:rsidRDefault="000E4E0B" w:rsidP="005279B3">
            <w:pPr>
              <w:pStyle w:val="TAC"/>
            </w:pPr>
            <w:r w:rsidRPr="00F15EBF">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204DD" w14:textId="77777777" w:rsidR="000E4E0B" w:rsidRPr="00F15EBF" w:rsidRDefault="000E4E0B"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18440" w14:textId="77777777" w:rsidR="000E4E0B" w:rsidRPr="00F15EBF" w:rsidRDefault="000E4E0B" w:rsidP="005279B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1A4B6FA8" w14:textId="77777777" w:rsidR="000E4E0B" w:rsidRPr="00F15EBF" w:rsidRDefault="000E4E0B"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5B0742CB" w14:textId="77777777" w:rsidR="000E4E0B" w:rsidRPr="00F15EBF" w:rsidRDefault="000E4E0B" w:rsidP="005279B3">
            <w:pPr>
              <w:pStyle w:val="TAC"/>
            </w:pPr>
            <w:r w:rsidRPr="00F15EBF">
              <w:t>509</w:t>
            </w:r>
          </w:p>
        </w:tc>
      </w:tr>
      <w:tr w:rsidR="000E4E0B" w:rsidRPr="00F15EBF" w14:paraId="6478B98B"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79D59A3" w14:textId="77777777" w:rsidR="000E4E0B" w:rsidRPr="00F15EBF" w:rsidRDefault="000E4E0B" w:rsidP="005279B3">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A84B680" w14:textId="77777777" w:rsidR="000E4E0B" w:rsidRPr="00F15EBF" w:rsidRDefault="000E4E0B" w:rsidP="005279B3">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005A491C" w14:textId="77777777" w:rsidR="000E4E0B" w:rsidRPr="00F15EBF" w:rsidRDefault="000E4E0B" w:rsidP="005279B3">
            <w:pPr>
              <w:pStyle w:val="TAC"/>
            </w:pPr>
            <w:r w:rsidRPr="00F15EBF">
              <w:t>Downlink</w:t>
            </w:r>
          </w:p>
        </w:tc>
        <w:tc>
          <w:tcPr>
            <w:tcW w:w="709" w:type="dxa"/>
            <w:tcBorders>
              <w:left w:val="single" w:sz="4" w:space="0" w:color="auto"/>
            </w:tcBorders>
            <w:shd w:val="clear" w:color="auto" w:fill="auto"/>
          </w:tcPr>
          <w:p w14:paraId="22B36D46" w14:textId="77777777" w:rsidR="000E4E0B" w:rsidRPr="00F15EBF" w:rsidRDefault="000E4E0B" w:rsidP="005279B3">
            <w:pPr>
              <w:pStyle w:val="TAC"/>
            </w:pPr>
            <w:r w:rsidRPr="00F15EBF">
              <w:t>Low</w:t>
            </w:r>
          </w:p>
        </w:tc>
        <w:tc>
          <w:tcPr>
            <w:tcW w:w="992" w:type="dxa"/>
            <w:shd w:val="clear" w:color="auto" w:fill="auto"/>
          </w:tcPr>
          <w:p w14:paraId="5873CF73" w14:textId="77777777" w:rsidR="000E4E0B" w:rsidRPr="00F15EBF" w:rsidRDefault="000E4E0B" w:rsidP="005279B3">
            <w:pPr>
              <w:pStyle w:val="TAC"/>
            </w:pPr>
            <w:r w:rsidRPr="00F15EBF">
              <w:t>3307.5</w:t>
            </w:r>
          </w:p>
        </w:tc>
        <w:tc>
          <w:tcPr>
            <w:tcW w:w="992" w:type="dxa"/>
          </w:tcPr>
          <w:p w14:paraId="6DEA5FC4" w14:textId="77777777" w:rsidR="000E4E0B" w:rsidRPr="00F15EBF" w:rsidRDefault="000E4E0B" w:rsidP="005279B3">
            <w:pPr>
              <w:pStyle w:val="TAC"/>
            </w:pPr>
            <w:r w:rsidRPr="00F15EBF">
              <w:t>620500</w:t>
            </w:r>
          </w:p>
        </w:tc>
        <w:tc>
          <w:tcPr>
            <w:tcW w:w="993" w:type="dxa"/>
            <w:shd w:val="clear" w:color="auto" w:fill="auto"/>
          </w:tcPr>
          <w:p w14:paraId="5368DF1C" w14:textId="77777777" w:rsidR="000E4E0B" w:rsidRPr="00F15EBF" w:rsidRDefault="000E4E0B" w:rsidP="005279B3">
            <w:pPr>
              <w:pStyle w:val="TAC"/>
            </w:pPr>
            <w:r w:rsidRPr="00F15EBF">
              <w:t>3300.39</w:t>
            </w:r>
          </w:p>
        </w:tc>
        <w:tc>
          <w:tcPr>
            <w:tcW w:w="992" w:type="dxa"/>
            <w:tcBorders>
              <w:right w:val="single" w:sz="4" w:space="0" w:color="auto"/>
            </w:tcBorders>
            <w:shd w:val="clear" w:color="auto" w:fill="auto"/>
          </w:tcPr>
          <w:p w14:paraId="79440737" w14:textId="77777777" w:rsidR="000E4E0B" w:rsidRPr="00F15EBF" w:rsidRDefault="000E4E0B" w:rsidP="005279B3">
            <w:pPr>
              <w:pStyle w:val="TAC"/>
            </w:pPr>
            <w:r w:rsidRPr="00F15EBF">
              <w:t>620026</w:t>
            </w:r>
          </w:p>
        </w:tc>
        <w:tc>
          <w:tcPr>
            <w:tcW w:w="992" w:type="dxa"/>
            <w:tcBorders>
              <w:right w:val="single" w:sz="4" w:space="0" w:color="auto"/>
            </w:tcBorders>
            <w:shd w:val="clear" w:color="auto" w:fill="auto"/>
          </w:tcPr>
          <w:p w14:paraId="41D5C536" w14:textId="77777777" w:rsidR="000E4E0B" w:rsidRPr="00F15EBF" w:rsidRDefault="000E4E0B"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FB88C0" w14:textId="77777777" w:rsidR="000E4E0B" w:rsidRPr="00F15EBF" w:rsidRDefault="000E4E0B"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A0951" w14:textId="77777777" w:rsidR="000E4E0B" w:rsidRPr="00F15EBF" w:rsidRDefault="000E4E0B"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41A8D" w14:textId="77777777" w:rsidR="000E4E0B" w:rsidRPr="00F15EBF" w:rsidRDefault="000E4E0B"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B80EB" w14:textId="77777777" w:rsidR="000E4E0B" w:rsidRPr="00F15EBF" w:rsidRDefault="000E4E0B" w:rsidP="005279B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D8E37" w14:textId="77777777" w:rsidR="000E4E0B" w:rsidRPr="00F15EBF" w:rsidRDefault="000E4E0B"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C159B76"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3F9E2A5" w14:textId="77777777" w:rsidR="000E4E0B" w:rsidRPr="00F15EBF" w:rsidRDefault="000E4E0B" w:rsidP="005279B3">
            <w:pPr>
              <w:pStyle w:val="TAC"/>
            </w:pPr>
            <w:r w:rsidRPr="00F15EBF">
              <w:t>7</w:t>
            </w:r>
          </w:p>
        </w:tc>
      </w:tr>
      <w:tr w:rsidR="000E4E0B" w:rsidRPr="00F15EBF" w14:paraId="7F39AB7B" w14:textId="77777777" w:rsidTr="005279B3">
        <w:tc>
          <w:tcPr>
            <w:tcW w:w="789" w:type="dxa"/>
            <w:tcBorders>
              <w:top w:val="nil"/>
              <w:left w:val="single" w:sz="4" w:space="0" w:color="auto"/>
              <w:bottom w:val="nil"/>
              <w:right w:val="single" w:sz="4" w:space="0" w:color="auto"/>
            </w:tcBorders>
            <w:shd w:val="clear" w:color="auto" w:fill="auto"/>
          </w:tcPr>
          <w:p w14:paraId="0672EF07"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024897BE"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35F21057" w14:textId="77777777" w:rsidR="000E4E0B" w:rsidRPr="00F15EBF" w:rsidRDefault="000E4E0B" w:rsidP="005279B3">
            <w:pPr>
              <w:pStyle w:val="TAC"/>
            </w:pPr>
            <w:r w:rsidRPr="00F15EBF">
              <w:t>&amp;</w:t>
            </w:r>
          </w:p>
        </w:tc>
        <w:tc>
          <w:tcPr>
            <w:tcW w:w="709" w:type="dxa"/>
            <w:tcBorders>
              <w:left w:val="single" w:sz="4" w:space="0" w:color="auto"/>
            </w:tcBorders>
            <w:shd w:val="clear" w:color="auto" w:fill="auto"/>
          </w:tcPr>
          <w:p w14:paraId="2269BBEA" w14:textId="77777777" w:rsidR="000E4E0B" w:rsidRPr="00F15EBF" w:rsidRDefault="000E4E0B" w:rsidP="005279B3">
            <w:pPr>
              <w:pStyle w:val="TAC"/>
            </w:pPr>
            <w:r w:rsidRPr="00F15EBF">
              <w:t>Mid</w:t>
            </w:r>
          </w:p>
        </w:tc>
        <w:tc>
          <w:tcPr>
            <w:tcW w:w="992" w:type="dxa"/>
            <w:shd w:val="clear" w:color="auto" w:fill="auto"/>
          </w:tcPr>
          <w:p w14:paraId="4D5AD679" w14:textId="77777777" w:rsidR="000E4E0B" w:rsidRPr="00F15EBF" w:rsidRDefault="000E4E0B" w:rsidP="005279B3">
            <w:pPr>
              <w:pStyle w:val="TAC"/>
            </w:pPr>
            <w:r w:rsidRPr="00F15EBF">
              <w:t>3549.99</w:t>
            </w:r>
          </w:p>
        </w:tc>
        <w:tc>
          <w:tcPr>
            <w:tcW w:w="992" w:type="dxa"/>
          </w:tcPr>
          <w:p w14:paraId="30E2D153" w14:textId="77777777" w:rsidR="000E4E0B" w:rsidRPr="00F15EBF" w:rsidRDefault="000E4E0B" w:rsidP="005279B3">
            <w:pPr>
              <w:pStyle w:val="TAC"/>
            </w:pPr>
            <w:r w:rsidRPr="00F15EBF">
              <w:t>636666</w:t>
            </w:r>
          </w:p>
        </w:tc>
        <w:tc>
          <w:tcPr>
            <w:tcW w:w="993" w:type="dxa"/>
            <w:shd w:val="clear" w:color="auto" w:fill="auto"/>
          </w:tcPr>
          <w:p w14:paraId="0885302D" w14:textId="77777777" w:rsidR="000E4E0B" w:rsidRPr="00F15EBF" w:rsidRDefault="000E4E0B" w:rsidP="005279B3">
            <w:pPr>
              <w:pStyle w:val="TAC"/>
            </w:pPr>
            <w:r w:rsidRPr="00F15EBF">
              <w:t>3524.52</w:t>
            </w:r>
          </w:p>
        </w:tc>
        <w:tc>
          <w:tcPr>
            <w:tcW w:w="992" w:type="dxa"/>
            <w:tcBorders>
              <w:right w:val="single" w:sz="4" w:space="0" w:color="auto"/>
            </w:tcBorders>
            <w:shd w:val="clear" w:color="auto" w:fill="auto"/>
          </w:tcPr>
          <w:p w14:paraId="7895EBB6" w14:textId="77777777" w:rsidR="000E4E0B" w:rsidRPr="00F15EBF" w:rsidRDefault="000E4E0B" w:rsidP="005279B3">
            <w:pPr>
              <w:pStyle w:val="TAC"/>
            </w:pPr>
            <w:r w:rsidRPr="00F15EBF">
              <w:t>634968</w:t>
            </w:r>
          </w:p>
        </w:tc>
        <w:tc>
          <w:tcPr>
            <w:tcW w:w="992" w:type="dxa"/>
            <w:tcBorders>
              <w:right w:val="single" w:sz="4" w:space="0" w:color="auto"/>
            </w:tcBorders>
            <w:shd w:val="clear" w:color="auto" w:fill="auto"/>
          </w:tcPr>
          <w:p w14:paraId="2A809C41" w14:textId="77777777" w:rsidR="000E4E0B" w:rsidRPr="00F15EBF" w:rsidRDefault="000E4E0B"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2F73C43"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F973B" w14:textId="77777777" w:rsidR="000E4E0B" w:rsidRPr="00F15EBF" w:rsidRDefault="000E4E0B" w:rsidP="005279B3">
            <w:pPr>
              <w:pStyle w:val="TAC"/>
            </w:pPr>
            <w:r w:rsidRPr="00F15EBF">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97174" w14:textId="77777777" w:rsidR="000E4E0B" w:rsidRPr="00F15EBF" w:rsidRDefault="000E4E0B" w:rsidP="005279B3">
            <w:pPr>
              <w:pStyle w:val="TAC"/>
            </w:pPr>
            <w:r w:rsidRPr="00F15EBF">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21966" w14:textId="77777777" w:rsidR="000E4E0B" w:rsidRPr="00F15EBF" w:rsidRDefault="000E4E0B" w:rsidP="005279B3">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55FFB" w14:textId="77777777" w:rsidR="000E4E0B" w:rsidRPr="00F15EBF" w:rsidRDefault="000E4E0B"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7BBFF8D2" w14:textId="77777777" w:rsidR="000E4E0B" w:rsidRPr="00F15EBF" w:rsidRDefault="000E4E0B"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0EB98BED" w14:textId="77777777" w:rsidR="000E4E0B" w:rsidRPr="00F15EBF" w:rsidRDefault="000E4E0B" w:rsidP="005279B3">
            <w:pPr>
              <w:pStyle w:val="TAC"/>
            </w:pPr>
            <w:r w:rsidRPr="00F15EBF">
              <w:t>106</w:t>
            </w:r>
          </w:p>
        </w:tc>
      </w:tr>
      <w:tr w:rsidR="000E4E0B" w:rsidRPr="00F15EBF" w14:paraId="139465EF" w14:textId="77777777" w:rsidTr="005279B3">
        <w:tc>
          <w:tcPr>
            <w:tcW w:w="789" w:type="dxa"/>
            <w:tcBorders>
              <w:top w:val="nil"/>
              <w:left w:val="single" w:sz="4" w:space="0" w:color="auto"/>
              <w:bottom w:val="nil"/>
              <w:right w:val="single" w:sz="4" w:space="0" w:color="auto"/>
            </w:tcBorders>
            <w:shd w:val="clear" w:color="auto" w:fill="auto"/>
          </w:tcPr>
          <w:p w14:paraId="62748A36"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2BE735A0"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010634" w14:textId="77777777" w:rsidR="000E4E0B" w:rsidRPr="00F15EBF" w:rsidRDefault="000E4E0B" w:rsidP="005279B3">
            <w:pPr>
              <w:pStyle w:val="TAC"/>
            </w:pPr>
            <w:r w:rsidRPr="00F15EBF">
              <w:t>Uplink</w:t>
            </w:r>
          </w:p>
        </w:tc>
        <w:tc>
          <w:tcPr>
            <w:tcW w:w="709" w:type="dxa"/>
            <w:tcBorders>
              <w:left w:val="single" w:sz="4" w:space="0" w:color="auto"/>
            </w:tcBorders>
            <w:shd w:val="clear" w:color="auto" w:fill="auto"/>
          </w:tcPr>
          <w:p w14:paraId="2257D2E2" w14:textId="77777777" w:rsidR="000E4E0B" w:rsidRPr="00F15EBF" w:rsidRDefault="000E4E0B" w:rsidP="005279B3">
            <w:pPr>
              <w:pStyle w:val="TAC"/>
            </w:pPr>
            <w:r w:rsidRPr="00F15EBF">
              <w:t>High</w:t>
            </w:r>
          </w:p>
        </w:tc>
        <w:tc>
          <w:tcPr>
            <w:tcW w:w="992" w:type="dxa"/>
            <w:shd w:val="clear" w:color="auto" w:fill="auto"/>
          </w:tcPr>
          <w:p w14:paraId="1E41E159" w14:textId="77777777" w:rsidR="000E4E0B" w:rsidRPr="00F15EBF" w:rsidRDefault="000E4E0B" w:rsidP="005279B3">
            <w:pPr>
              <w:pStyle w:val="TAC"/>
            </w:pPr>
            <w:r w:rsidRPr="00F15EBF">
              <w:t>3792.48</w:t>
            </w:r>
          </w:p>
        </w:tc>
        <w:tc>
          <w:tcPr>
            <w:tcW w:w="992" w:type="dxa"/>
          </w:tcPr>
          <w:p w14:paraId="606EE47A" w14:textId="77777777" w:rsidR="000E4E0B" w:rsidRPr="00F15EBF" w:rsidRDefault="000E4E0B" w:rsidP="005279B3">
            <w:pPr>
              <w:pStyle w:val="TAC"/>
            </w:pPr>
            <w:r w:rsidRPr="00F15EBF">
              <w:t>652832</w:t>
            </w:r>
          </w:p>
        </w:tc>
        <w:tc>
          <w:tcPr>
            <w:tcW w:w="993" w:type="dxa"/>
            <w:shd w:val="clear" w:color="auto" w:fill="auto"/>
          </w:tcPr>
          <w:p w14:paraId="194011A9" w14:textId="77777777" w:rsidR="000E4E0B" w:rsidRPr="00F15EBF" w:rsidRDefault="000E4E0B" w:rsidP="005279B3">
            <w:pPr>
              <w:pStyle w:val="TAC"/>
            </w:pPr>
            <w:r w:rsidRPr="00F15EBF">
              <w:t>3694.65</w:t>
            </w:r>
          </w:p>
        </w:tc>
        <w:tc>
          <w:tcPr>
            <w:tcW w:w="992" w:type="dxa"/>
            <w:tcBorders>
              <w:right w:val="single" w:sz="4" w:space="0" w:color="auto"/>
            </w:tcBorders>
            <w:shd w:val="clear" w:color="auto" w:fill="auto"/>
          </w:tcPr>
          <w:p w14:paraId="49F2451A" w14:textId="77777777" w:rsidR="000E4E0B" w:rsidRPr="00F15EBF" w:rsidRDefault="000E4E0B" w:rsidP="005279B3">
            <w:pPr>
              <w:pStyle w:val="TAC"/>
            </w:pPr>
            <w:r w:rsidRPr="00F15EBF">
              <w:t>646310</w:t>
            </w:r>
          </w:p>
        </w:tc>
        <w:tc>
          <w:tcPr>
            <w:tcW w:w="992" w:type="dxa"/>
            <w:tcBorders>
              <w:right w:val="single" w:sz="4" w:space="0" w:color="auto"/>
            </w:tcBorders>
            <w:shd w:val="clear" w:color="auto" w:fill="auto"/>
          </w:tcPr>
          <w:p w14:paraId="6E51E5F0" w14:textId="77777777" w:rsidR="000E4E0B" w:rsidRPr="00F15EBF" w:rsidRDefault="000E4E0B"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6EF0CD1"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B85AB" w14:textId="77777777" w:rsidR="000E4E0B" w:rsidRPr="00F15EBF" w:rsidRDefault="000E4E0B" w:rsidP="005279B3">
            <w:pPr>
              <w:pStyle w:val="TAC"/>
            </w:pPr>
            <w:r w:rsidRPr="00F15EBF">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3BF7F" w14:textId="77777777" w:rsidR="000E4E0B" w:rsidRPr="00F15EBF" w:rsidRDefault="000E4E0B" w:rsidP="005279B3">
            <w:pPr>
              <w:pStyle w:val="TAC"/>
            </w:pPr>
            <w:r w:rsidRPr="00F15EBF">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644D4" w14:textId="77777777" w:rsidR="000E4E0B" w:rsidRPr="00F15EBF" w:rsidRDefault="000E4E0B" w:rsidP="005279B3">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B3CC0" w14:textId="77777777" w:rsidR="000E4E0B" w:rsidRPr="00F15EBF" w:rsidRDefault="000E4E0B"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46067362"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0854428" w14:textId="77777777" w:rsidR="000E4E0B" w:rsidRPr="00F15EBF" w:rsidRDefault="000E4E0B" w:rsidP="005279B3">
            <w:pPr>
              <w:pStyle w:val="TAC"/>
            </w:pPr>
            <w:r w:rsidRPr="00F15EBF">
              <w:t>512</w:t>
            </w:r>
          </w:p>
        </w:tc>
      </w:tr>
      <w:tr w:rsidR="000E4E0B" w:rsidRPr="00F15EBF" w14:paraId="0199539B"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3F174C87" w14:textId="77777777" w:rsidR="000E4E0B" w:rsidRPr="00F15EBF" w:rsidRDefault="000E4E0B" w:rsidP="005279B3">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BDFC00D" w14:textId="77777777" w:rsidR="000E4E0B" w:rsidRPr="00F15EBF" w:rsidRDefault="000E4E0B" w:rsidP="005279B3">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1D7B58C" w14:textId="77777777" w:rsidR="000E4E0B" w:rsidRPr="00F15EBF" w:rsidRDefault="000E4E0B" w:rsidP="005279B3">
            <w:pPr>
              <w:pStyle w:val="TAC"/>
            </w:pPr>
            <w:r w:rsidRPr="00F15EBF">
              <w:t>Downlink</w:t>
            </w:r>
          </w:p>
        </w:tc>
        <w:tc>
          <w:tcPr>
            <w:tcW w:w="709" w:type="dxa"/>
            <w:tcBorders>
              <w:left w:val="single" w:sz="4" w:space="0" w:color="auto"/>
            </w:tcBorders>
            <w:shd w:val="clear" w:color="auto" w:fill="auto"/>
          </w:tcPr>
          <w:p w14:paraId="5B5C9B64" w14:textId="77777777" w:rsidR="000E4E0B" w:rsidRPr="00F15EBF" w:rsidRDefault="000E4E0B" w:rsidP="005279B3">
            <w:pPr>
              <w:pStyle w:val="TAC"/>
            </w:pPr>
            <w:r w:rsidRPr="00F15EBF">
              <w:t>Low</w:t>
            </w:r>
          </w:p>
        </w:tc>
        <w:tc>
          <w:tcPr>
            <w:tcW w:w="992" w:type="dxa"/>
            <w:shd w:val="clear" w:color="auto" w:fill="auto"/>
          </w:tcPr>
          <w:p w14:paraId="0AC23BE0" w14:textId="77777777" w:rsidR="000E4E0B" w:rsidRPr="00F15EBF" w:rsidRDefault="000E4E0B" w:rsidP="005279B3">
            <w:pPr>
              <w:pStyle w:val="TAC"/>
            </w:pPr>
            <w:r w:rsidRPr="00F15EBF">
              <w:t>3310.02</w:t>
            </w:r>
          </w:p>
        </w:tc>
        <w:tc>
          <w:tcPr>
            <w:tcW w:w="992" w:type="dxa"/>
          </w:tcPr>
          <w:p w14:paraId="587FAD1B" w14:textId="77777777" w:rsidR="000E4E0B" w:rsidRPr="00F15EBF" w:rsidRDefault="000E4E0B" w:rsidP="005279B3">
            <w:pPr>
              <w:pStyle w:val="TAC"/>
            </w:pPr>
            <w:r w:rsidRPr="00F15EBF">
              <w:t>620668</w:t>
            </w:r>
          </w:p>
        </w:tc>
        <w:tc>
          <w:tcPr>
            <w:tcW w:w="993" w:type="dxa"/>
            <w:shd w:val="clear" w:color="auto" w:fill="auto"/>
          </w:tcPr>
          <w:p w14:paraId="3520CF82" w14:textId="77777777" w:rsidR="000E4E0B" w:rsidRPr="00F15EBF" w:rsidRDefault="000E4E0B" w:rsidP="005279B3">
            <w:pPr>
              <w:pStyle w:val="TAC"/>
            </w:pPr>
            <w:r w:rsidRPr="00F15EBF">
              <w:t>3300.48</w:t>
            </w:r>
          </w:p>
        </w:tc>
        <w:tc>
          <w:tcPr>
            <w:tcW w:w="992" w:type="dxa"/>
            <w:tcBorders>
              <w:right w:val="single" w:sz="4" w:space="0" w:color="auto"/>
            </w:tcBorders>
            <w:shd w:val="clear" w:color="auto" w:fill="auto"/>
          </w:tcPr>
          <w:p w14:paraId="46C57AE1" w14:textId="77777777" w:rsidR="000E4E0B" w:rsidRPr="00F15EBF" w:rsidRDefault="000E4E0B" w:rsidP="005279B3">
            <w:pPr>
              <w:pStyle w:val="TAC"/>
            </w:pPr>
            <w:r w:rsidRPr="00F15EBF">
              <w:t>620032</w:t>
            </w:r>
          </w:p>
        </w:tc>
        <w:tc>
          <w:tcPr>
            <w:tcW w:w="992" w:type="dxa"/>
            <w:tcBorders>
              <w:right w:val="single" w:sz="4" w:space="0" w:color="auto"/>
            </w:tcBorders>
            <w:shd w:val="clear" w:color="auto" w:fill="auto"/>
          </w:tcPr>
          <w:p w14:paraId="2107DC9C" w14:textId="77777777" w:rsidR="000E4E0B" w:rsidRPr="00F15EBF" w:rsidRDefault="000E4E0B"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5A72277" w14:textId="77777777" w:rsidR="000E4E0B" w:rsidRPr="00F15EBF" w:rsidRDefault="000E4E0B"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E2083F" w14:textId="77777777" w:rsidR="000E4E0B" w:rsidRPr="00F15EBF" w:rsidRDefault="000E4E0B"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632AA1" w14:textId="77777777" w:rsidR="000E4E0B" w:rsidRPr="00F15EBF" w:rsidRDefault="000E4E0B"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76935" w14:textId="77777777" w:rsidR="000E4E0B" w:rsidRPr="00F15EBF" w:rsidRDefault="000E4E0B" w:rsidP="005279B3">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C06DF" w14:textId="77777777" w:rsidR="000E4E0B" w:rsidRPr="00F15EBF" w:rsidRDefault="000E4E0B"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3E07327"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4AE665A" w14:textId="77777777" w:rsidR="000E4E0B" w:rsidRPr="00F15EBF" w:rsidRDefault="000E4E0B" w:rsidP="005279B3">
            <w:pPr>
              <w:pStyle w:val="TAC"/>
            </w:pPr>
            <w:r w:rsidRPr="00F15EBF">
              <w:t>6</w:t>
            </w:r>
          </w:p>
        </w:tc>
      </w:tr>
      <w:tr w:rsidR="000E4E0B" w:rsidRPr="00F15EBF" w14:paraId="6E1AD0B4" w14:textId="77777777" w:rsidTr="005279B3">
        <w:tc>
          <w:tcPr>
            <w:tcW w:w="789" w:type="dxa"/>
            <w:tcBorders>
              <w:top w:val="nil"/>
              <w:left w:val="single" w:sz="4" w:space="0" w:color="auto"/>
              <w:bottom w:val="nil"/>
              <w:right w:val="single" w:sz="4" w:space="0" w:color="auto"/>
            </w:tcBorders>
            <w:shd w:val="clear" w:color="auto" w:fill="auto"/>
          </w:tcPr>
          <w:p w14:paraId="72290AAB"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2B8B2627"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14437811" w14:textId="77777777" w:rsidR="000E4E0B" w:rsidRPr="00F15EBF" w:rsidRDefault="000E4E0B" w:rsidP="005279B3">
            <w:pPr>
              <w:pStyle w:val="TAC"/>
            </w:pPr>
            <w:r w:rsidRPr="00F15EBF">
              <w:t>&amp;</w:t>
            </w:r>
          </w:p>
        </w:tc>
        <w:tc>
          <w:tcPr>
            <w:tcW w:w="709" w:type="dxa"/>
            <w:tcBorders>
              <w:left w:val="single" w:sz="4" w:space="0" w:color="auto"/>
            </w:tcBorders>
            <w:shd w:val="clear" w:color="auto" w:fill="auto"/>
          </w:tcPr>
          <w:p w14:paraId="7B61EC1B" w14:textId="77777777" w:rsidR="000E4E0B" w:rsidRPr="00F15EBF" w:rsidRDefault="000E4E0B" w:rsidP="005279B3">
            <w:pPr>
              <w:pStyle w:val="TAC"/>
            </w:pPr>
            <w:r w:rsidRPr="00F15EBF">
              <w:t>Mid</w:t>
            </w:r>
          </w:p>
        </w:tc>
        <w:tc>
          <w:tcPr>
            <w:tcW w:w="992" w:type="dxa"/>
            <w:shd w:val="clear" w:color="auto" w:fill="auto"/>
          </w:tcPr>
          <w:p w14:paraId="76ABB008" w14:textId="77777777" w:rsidR="000E4E0B" w:rsidRPr="00F15EBF" w:rsidRDefault="000E4E0B" w:rsidP="005279B3">
            <w:pPr>
              <w:pStyle w:val="TAC"/>
            </w:pPr>
            <w:r w:rsidRPr="00F15EBF">
              <w:t>3549.99</w:t>
            </w:r>
          </w:p>
        </w:tc>
        <w:tc>
          <w:tcPr>
            <w:tcW w:w="992" w:type="dxa"/>
          </w:tcPr>
          <w:p w14:paraId="338D1639" w14:textId="77777777" w:rsidR="000E4E0B" w:rsidRPr="00F15EBF" w:rsidRDefault="000E4E0B" w:rsidP="005279B3">
            <w:pPr>
              <w:pStyle w:val="TAC"/>
            </w:pPr>
            <w:r w:rsidRPr="00F15EBF">
              <w:t>636666</w:t>
            </w:r>
          </w:p>
        </w:tc>
        <w:tc>
          <w:tcPr>
            <w:tcW w:w="993" w:type="dxa"/>
            <w:shd w:val="clear" w:color="auto" w:fill="auto"/>
          </w:tcPr>
          <w:p w14:paraId="469A512A" w14:textId="77777777" w:rsidR="000E4E0B" w:rsidRPr="00F15EBF" w:rsidRDefault="000E4E0B" w:rsidP="005279B3">
            <w:pPr>
              <w:pStyle w:val="TAC"/>
            </w:pPr>
            <w:r w:rsidRPr="00F15EBF">
              <w:t>3522.09</w:t>
            </w:r>
          </w:p>
        </w:tc>
        <w:tc>
          <w:tcPr>
            <w:tcW w:w="992" w:type="dxa"/>
            <w:tcBorders>
              <w:right w:val="single" w:sz="4" w:space="0" w:color="auto"/>
            </w:tcBorders>
            <w:shd w:val="clear" w:color="auto" w:fill="auto"/>
          </w:tcPr>
          <w:p w14:paraId="29288489" w14:textId="77777777" w:rsidR="000E4E0B" w:rsidRPr="00F15EBF" w:rsidRDefault="000E4E0B" w:rsidP="005279B3">
            <w:pPr>
              <w:pStyle w:val="TAC"/>
            </w:pPr>
            <w:r w:rsidRPr="00F15EBF">
              <w:t>634806</w:t>
            </w:r>
          </w:p>
        </w:tc>
        <w:tc>
          <w:tcPr>
            <w:tcW w:w="992" w:type="dxa"/>
            <w:tcBorders>
              <w:right w:val="single" w:sz="4" w:space="0" w:color="auto"/>
            </w:tcBorders>
            <w:shd w:val="clear" w:color="auto" w:fill="auto"/>
          </w:tcPr>
          <w:p w14:paraId="1271522A" w14:textId="77777777" w:rsidR="000E4E0B" w:rsidRPr="00F15EBF" w:rsidRDefault="000E4E0B"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069D94C"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C1E964" w14:textId="77777777" w:rsidR="000E4E0B" w:rsidRPr="00F15EBF" w:rsidRDefault="000E4E0B" w:rsidP="005279B3">
            <w:pPr>
              <w:pStyle w:val="TAC"/>
            </w:pPr>
            <w:r w:rsidRPr="00F15EBF">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35E53" w14:textId="77777777" w:rsidR="000E4E0B" w:rsidRPr="00F15EBF" w:rsidRDefault="000E4E0B" w:rsidP="005279B3">
            <w:pPr>
              <w:pStyle w:val="TAC"/>
            </w:pPr>
            <w:r w:rsidRPr="00F15EBF">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64416" w14:textId="77777777" w:rsidR="000E4E0B" w:rsidRPr="00F15EBF" w:rsidRDefault="000E4E0B"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EC0BA" w14:textId="77777777" w:rsidR="000E4E0B" w:rsidRPr="00F15EBF" w:rsidRDefault="000E4E0B" w:rsidP="005279B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3AC49D60"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3D644D1" w14:textId="77777777" w:rsidR="000E4E0B" w:rsidRPr="00F15EBF" w:rsidRDefault="000E4E0B" w:rsidP="005279B3">
            <w:pPr>
              <w:pStyle w:val="TAC"/>
            </w:pPr>
            <w:r w:rsidRPr="00F15EBF">
              <w:t>111</w:t>
            </w:r>
          </w:p>
        </w:tc>
      </w:tr>
      <w:tr w:rsidR="000E4E0B" w:rsidRPr="00F15EBF" w14:paraId="0C19BFB4" w14:textId="77777777" w:rsidTr="005279B3">
        <w:tc>
          <w:tcPr>
            <w:tcW w:w="789" w:type="dxa"/>
            <w:tcBorders>
              <w:top w:val="nil"/>
              <w:left w:val="single" w:sz="4" w:space="0" w:color="auto"/>
              <w:bottom w:val="nil"/>
              <w:right w:val="single" w:sz="4" w:space="0" w:color="auto"/>
            </w:tcBorders>
            <w:shd w:val="clear" w:color="auto" w:fill="auto"/>
          </w:tcPr>
          <w:p w14:paraId="15C56DDF"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5214CDD1"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28A18C" w14:textId="77777777" w:rsidR="000E4E0B" w:rsidRPr="00F15EBF" w:rsidRDefault="000E4E0B" w:rsidP="005279B3">
            <w:pPr>
              <w:pStyle w:val="TAC"/>
            </w:pPr>
            <w:r w:rsidRPr="00F15EBF">
              <w:t>Uplink</w:t>
            </w:r>
          </w:p>
        </w:tc>
        <w:tc>
          <w:tcPr>
            <w:tcW w:w="709" w:type="dxa"/>
            <w:tcBorders>
              <w:left w:val="single" w:sz="4" w:space="0" w:color="auto"/>
            </w:tcBorders>
            <w:shd w:val="clear" w:color="auto" w:fill="auto"/>
          </w:tcPr>
          <w:p w14:paraId="48CA2A70" w14:textId="77777777" w:rsidR="000E4E0B" w:rsidRPr="00F15EBF" w:rsidRDefault="000E4E0B" w:rsidP="005279B3">
            <w:pPr>
              <w:pStyle w:val="TAC"/>
            </w:pPr>
            <w:r w:rsidRPr="00F15EBF">
              <w:t>High</w:t>
            </w:r>
          </w:p>
        </w:tc>
        <w:tc>
          <w:tcPr>
            <w:tcW w:w="992" w:type="dxa"/>
            <w:shd w:val="clear" w:color="auto" w:fill="auto"/>
          </w:tcPr>
          <w:p w14:paraId="0ECAD579" w14:textId="77777777" w:rsidR="000E4E0B" w:rsidRPr="00F15EBF" w:rsidRDefault="000E4E0B" w:rsidP="005279B3">
            <w:pPr>
              <w:pStyle w:val="TAC"/>
            </w:pPr>
            <w:r w:rsidRPr="00F15EBF">
              <w:t>3789.99</w:t>
            </w:r>
          </w:p>
        </w:tc>
        <w:tc>
          <w:tcPr>
            <w:tcW w:w="992" w:type="dxa"/>
          </w:tcPr>
          <w:p w14:paraId="166C31B7" w14:textId="77777777" w:rsidR="000E4E0B" w:rsidRPr="00F15EBF" w:rsidRDefault="000E4E0B" w:rsidP="005279B3">
            <w:pPr>
              <w:pStyle w:val="TAC"/>
            </w:pPr>
            <w:r w:rsidRPr="00F15EBF">
              <w:t>652666</w:t>
            </w:r>
          </w:p>
        </w:tc>
        <w:tc>
          <w:tcPr>
            <w:tcW w:w="993" w:type="dxa"/>
            <w:shd w:val="clear" w:color="auto" w:fill="auto"/>
          </w:tcPr>
          <w:p w14:paraId="4FBBFA25" w14:textId="77777777" w:rsidR="000E4E0B" w:rsidRPr="00F15EBF" w:rsidRDefault="000E4E0B" w:rsidP="005279B3">
            <w:pPr>
              <w:pStyle w:val="TAC"/>
            </w:pPr>
            <w:r w:rsidRPr="00F15EBF">
              <w:t>3689.73</w:t>
            </w:r>
          </w:p>
        </w:tc>
        <w:tc>
          <w:tcPr>
            <w:tcW w:w="992" w:type="dxa"/>
            <w:tcBorders>
              <w:right w:val="single" w:sz="4" w:space="0" w:color="auto"/>
            </w:tcBorders>
            <w:shd w:val="clear" w:color="auto" w:fill="auto"/>
          </w:tcPr>
          <w:p w14:paraId="79782DE9" w14:textId="77777777" w:rsidR="000E4E0B" w:rsidRPr="00F15EBF" w:rsidRDefault="000E4E0B" w:rsidP="005279B3">
            <w:pPr>
              <w:pStyle w:val="TAC"/>
            </w:pPr>
            <w:r w:rsidRPr="00F15EBF">
              <w:t>645982</w:t>
            </w:r>
          </w:p>
        </w:tc>
        <w:tc>
          <w:tcPr>
            <w:tcW w:w="992" w:type="dxa"/>
            <w:tcBorders>
              <w:right w:val="single" w:sz="4" w:space="0" w:color="auto"/>
            </w:tcBorders>
            <w:shd w:val="clear" w:color="auto" w:fill="auto"/>
          </w:tcPr>
          <w:p w14:paraId="128646FF" w14:textId="77777777" w:rsidR="000E4E0B" w:rsidRPr="00F15EBF" w:rsidRDefault="000E4E0B"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45E6826"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E4687" w14:textId="77777777" w:rsidR="000E4E0B" w:rsidRPr="00F15EBF" w:rsidRDefault="000E4E0B" w:rsidP="005279B3">
            <w:pPr>
              <w:pStyle w:val="TAC"/>
            </w:pPr>
            <w:r w:rsidRPr="00F15EBF">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4A93F" w14:textId="77777777" w:rsidR="000E4E0B" w:rsidRPr="00F15EBF" w:rsidRDefault="000E4E0B" w:rsidP="005279B3">
            <w:pPr>
              <w:pStyle w:val="TAC"/>
            </w:pPr>
            <w:r w:rsidRPr="00F15EBF">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DA7A3" w14:textId="77777777" w:rsidR="000E4E0B" w:rsidRPr="00F15EBF" w:rsidRDefault="000E4E0B" w:rsidP="005279B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4D236" w14:textId="77777777" w:rsidR="000E4E0B" w:rsidRPr="00F15EBF" w:rsidRDefault="000E4E0B"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25E12BB9" w14:textId="77777777" w:rsidR="000E4E0B" w:rsidRPr="00F15EBF" w:rsidRDefault="000E4E0B"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4A572455" w14:textId="77777777" w:rsidR="000E4E0B" w:rsidRPr="00F15EBF" w:rsidRDefault="000E4E0B" w:rsidP="005279B3">
            <w:pPr>
              <w:pStyle w:val="TAC"/>
            </w:pPr>
            <w:r w:rsidRPr="00F15EBF">
              <w:t>508</w:t>
            </w:r>
          </w:p>
        </w:tc>
      </w:tr>
      <w:tr w:rsidR="000E4E0B" w:rsidRPr="00F15EBF" w14:paraId="382050D2"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2DC024E" w14:textId="77777777" w:rsidR="000E4E0B" w:rsidRPr="00F15EBF" w:rsidRDefault="000E4E0B" w:rsidP="005279B3">
            <w:pPr>
              <w:pStyle w:val="TAC"/>
            </w:pPr>
            <w:r>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5D5140BA" w14:textId="77777777" w:rsidR="000E4E0B" w:rsidRPr="00F15EBF" w:rsidRDefault="000E4E0B" w:rsidP="005279B3">
            <w:pPr>
              <w:pStyle w:val="TAC"/>
            </w:pPr>
            <w:r>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112D09F9" w14:textId="77777777" w:rsidR="000E4E0B" w:rsidRPr="00F15EBF" w:rsidRDefault="000E4E0B" w:rsidP="005279B3">
            <w:pPr>
              <w:pStyle w:val="TAC"/>
            </w:pPr>
            <w:r>
              <w:rPr>
                <w:rFonts w:cs="Arial"/>
                <w:color w:val="000000"/>
                <w:szCs w:val="18"/>
              </w:rPr>
              <w:t>Downlink</w:t>
            </w:r>
          </w:p>
        </w:tc>
        <w:tc>
          <w:tcPr>
            <w:tcW w:w="709" w:type="dxa"/>
            <w:tcBorders>
              <w:left w:val="single" w:sz="4" w:space="0" w:color="auto"/>
            </w:tcBorders>
            <w:shd w:val="clear" w:color="auto" w:fill="auto"/>
          </w:tcPr>
          <w:p w14:paraId="07E4463D" w14:textId="77777777" w:rsidR="000E4E0B" w:rsidRPr="00F15EBF" w:rsidRDefault="000E4E0B" w:rsidP="005279B3">
            <w:pPr>
              <w:pStyle w:val="TAC"/>
            </w:pPr>
            <w:r>
              <w:rPr>
                <w:rFonts w:cs="Arial"/>
                <w:color w:val="000000"/>
                <w:szCs w:val="18"/>
              </w:rPr>
              <w:t>Low</w:t>
            </w:r>
          </w:p>
        </w:tc>
        <w:tc>
          <w:tcPr>
            <w:tcW w:w="992" w:type="dxa"/>
            <w:shd w:val="clear" w:color="auto" w:fill="auto"/>
          </w:tcPr>
          <w:p w14:paraId="5B674F27" w14:textId="77777777" w:rsidR="000E4E0B" w:rsidRPr="00F15EBF" w:rsidRDefault="000E4E0B" w:rsidP="005279B3">
            <w:pPr>
              <w:pStyle w:val="TAC"/>
            </w:pPr>
            <w:r>
              <w:rPr>
                <w:rFonts w:cs="Arial"/>
                <w:color w:val="000000"/>
                <w:szCs w:val="18"/>
              </w:rPr>
              <w:t>3312.51</w:t>
            </w:r>
          </w:p>
        </w:tc>
        <w:tc>
          <w:tcPr>
            <w:tcW w:w="992" w:type="dxa"/>
          </w:tcPr>
          <w:p w14:paraId="25545F77" w14:textId="77777777" w:rsidR="000E4E0B" w:rsidRPr="00F15EBF" w:rsidRDefault="000E4E0B" w:rsidP="005279B3">
            <w:pPr>
              <w:pStyle w:val="TAC"/>
            </w:pPr>
            <w:r>
              <w:rPr>
                <w:rFonts w:cs="Arial"/>
                <w:color w:val="000000"/>
                <w:szCs w:val="18"/>
              </w:rPr>
              <w:t>620834</w:t>
            </w:r>
          </w:p>
        </w:tc>
        <w:tc>
          <w:tcPr>
            <w:tcW w:w="993" w:type="dxa"/>
            <w:shd w:val="clear" w:color="auto" w:fill="auto"/>
          </w:tcPr>
          <w:p w14:paraId="30DF18F8" w14:textId="77777777" w:rsidR="000E4E0B" w:rsidRPr="00F15EBF" w:rsidRDefault="000E4E0B" w:rsidP="005279B3">
            <w:pPr>
              <w:pStyle w:val="TAC"/>
            </w:pPr>
            <w:r>
              <w:rPr>
                <w:rFonts w:cs="Arial"/>
                <w:color w:val="000000"/>
                <w:szCs w:val="18"/>
              </w:rPr>
              <w:t>3300.54</w:t>
            </w:r>
          </w:p>
        </w:tc>
        <w:tc>
          <w:tcPr>
            <w:tcW w:w="992" w:type="dxa"/>
            <w:tcBorders>
              <w:right w:val="single" w:sz="4" w:space="0" w:color="auto"/>
            </w:tcBorders>
            <w:shd w:val="clear" w:color="auto" w:fill="auto"/>
          </w:tcPr>
          <w:p w14:paraId="79CDB988" w14:textId="77777777" w:rsidR="000E4E0B" w:rsidRPr="00F15EBF" w:rsidRDefault="000E4E0B" w:rsidP="005279B3">
            <w:pPr>
              <w:pStyle w:val="TAC"/>
            </w:pPr>
            <w:r>
              <w:rPr>
                <w:rFonts w:cs="Arial"/>
                <w:color w:val="000000"/>
                <w:szCs w:val="18"/>
              </w:rPr>
              <w:t>620036</w:t>
            </w:r>
          </w:p>
        </w:tc>
        <w:tc>
          <w:tcPr>
            <w:tcW w:w="992" w:type="dxa"/>
            <w:tcBorders>
              <w:right w:val="single" w:sz="4" w:space="0" w:color="auto"/>
            </w:tcBorders>
            <w:shd w:val="clear" w:color="auto" w:fill="auto"/>
          </w:tcPr>
          <w:p w14:paraId="645395A2" w14:textId="77777777" w:rsidR="000E4E0B" w:rsidRPr="00F15EBF" w:rsidRDefault="000E4E0B" w:rsidP="005279B3">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5A0522C" w14:textId="77777777" w:rsidR="000E4E0B" w:rsidRPr="00F15EBF" w:rsidRDefault="000E4E0B" w:rsidP="005279B3">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D5886" w14:textId="77777777" w:rsidR="000E4E0B" w:rsidRPr="00F15EBF" w:rsidRDefault="000E4E0B" w:rsidP="005279B3">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9CDF1" w14:textId="77777777" w:rsidR="000E4E0B" w:rsidRPr="00F15EBF" w:rsidRDefault="000E4E0B" w:rsidP="005279B3">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E7869" w14:textId="77777777" w:rsidR="000E4E0B" w:rsidRPr="00F15EBF" w:rsidRDefault="000E4E0B" w:rsidP="005279B3">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E1029" w14:textId="77777777" w:rsidR="000E4E0B" w:rsidRPr="00F15EBF" w:rsidRDefault="000E4E0B" w:rsidP="005279B3">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8BEE1B1" w14:textId="77777777" w:rsidR="000E4E0B" w:rsidRPr="00F15EBF" w:rsidRDefault="000E4E0B"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5DE5133F" w14:textId="77777777" w:rsidR="000E4E0B" w:rsidRPr="00F15EBF" w:rsidRDefault="000E4E0B" w:rsidP="005279B3">
            <w:pPr>
              <w:pStyle w:val="TAC"/>
            </w:pPr>
            <w:r>
              <w:rPr>
                <w:rFonts w:cs="Arial"/>
                <w:color w:val="000000"/>
                <w:szCs w:val="18"/>
              </w:rPr>
              <w:t>6</w:t>
            </w:r>
          </w:p>
        </w:tc>
      </w:tr>
      <w:tr w:rsidR="000E4E0B" w:rsidRPr="00F15EBF" w14:paraId="10362138" w14:textId="77777777" w:rsidTr="005279B3">
        <w:tc>
          <w:tcPr>
            <w:tcW w:w="789" w:type="dxa"/>
            <w:tcBorders>
              <w:top w:val="nil"/>
              <w:left w:val="single" w:sz="4" w:space="0" w:color="auto"/>
              <w:bottom w:val="nil"/>
              <w:right w:val="single" w:sz="4" w:space="0" w:color="auto"/>
            </w:tcBorders>
            <w:shd w:val="clear" w:color="auto" w:fill="auto"/>
          </w:tcPr>
          <w:p w14:paraId="4AC96892"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2BBD928A"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22AB8862" w14:textId="77777777" w:rsidR="000E4E0B" w:rsidRPr="00F15EBF" w:rsidRDefault="000E4E0B" w:rsidP="005279B3">
            <w:pPr>
              <w:pStyle w:val="TAC"/>
            </w:pPr>
            <w:r>
              <w:rPr>
                <w:rFonts w:cs="Arial"/>
                <w:color w:val="000000"/>
                <w:szCs w:val="18"/>
              </w:rPr>
              <w:t>&amp;</w:t>
            </w:r>
          </w:p>
        </w:tc>
        <w:tc>
          <w:tcPr>
            <w:tcW w:w="709" w:type="dxa"/>
            <w:tcBorders>
              <w:left w:val="single" w:sz="4" w:space="0" w:color="auto"/>
            </w:tcBorders>
            <w:shd w:val="clear" w:color="auto" w:fill="auto"/>
          </w:tcPr>
          <w:p w14:paraId="299BDFAF" w14:textId="77777777" w:rsidR="000E4E0B" w:rsidRPr="00F15EBF" w:rsidRDefault="000E4E0B" w:rsidP="005279B3">
            <w:pPr>
              <w:pStyle w:val="TAC"/>
            </w:pPr>
            <w:r>
              <w:rPr>
                <w:rFonts w:cs="Arial"/>
                <w:color w:val="000000"/>
                <w:szCs w:val="18"/>
              </w:rPr>
              <w:t>Mid</w:t>
            </w:r>
          </w:p>
        </w:tc>
        <w:tc>
          <w:tcPr>
            <w:tcW w:w="992" w:type="dxa"/>
            <w:shd w:val="clear" w:color="auto" w:fill="auto"/>
          </w:tcPr>
          <w:p w14:paraId="5BE10C5F" w14:textId="77777777" w:rsidR="000E4E0B" w:rsidRPr="00F15EBF" w:rsidRDefault="000E4E0B" w:rsidP="005279B3">
            <w:pPr>
              <w:pStyle w:val="TAC"/>
            </w:pPr>
            <w:r>
              <w:rPr>
                <w:rFonts w:cs="Arial"/>
                <w:color w:val="000000"/>
                <w:szCs w:val="18"/>
              </w:rPr>
              <w:t>3549.99</w:t>
            </w:r>
          </w:p>
        </w:tc>
        <w:tc>
          <w:tcPr>
            <w:tcW w:w="992" w:type="dxa"/>
          </w:tcPr>
          <w:p w14:paraId="63A48382" w14:textId="77777777" w:rsidR="000E4E0B" w:rsidRPr="00F15EBF" w:rsidRDefault="000E4E0B" w:rsidP="005279B3">
            <w:pPr>
              <w:pStyle w:val="TAC"/>
            </w:pPr>
            <w:r>
              <w:rPr>
                <w:rFonts w:cs="Arial"/>
                <w:color w:val="000000"/>
                <w:szCs w:val="18"/>
              </w:rPr>
              <w:t>636666</w:t>
            </w:r>
          </w:p>
        </w:tc>
        <w:tc>
          <w:tcPr>
            <w:tcW w:w="993" w:type="dxa"/>
            <w:shd w:val="clear" w:color="auto" w:fill="auto"/>
          </w:tcPr>
          <w:p w14:paraId="3955FAC1" w14:textId="77777777" w:rsidR="000E4E0B" w:rsidRPr="00F15EBF" w:rsidRDefault="000E4E0B" w:rsidP="005279B3">
            <w:pPr>
              <w:pStyle w:val="TAC"/>
            </w:pPr>
            <w:r>
              <w:rPr>
                <w:rFonts w:cs="Arial"/>
                <w:color w:val="000000"/>
                <w:szCs w:val="18"/>
              </w:rPr>
              <w:t>3519.66</w:t>
            </w:r>
          </w:p>
        </w:tc>
        <w:tc>
          <w:tcPr>
            <w:tcW w:w="992" w:type="dxa"/>
            <w:tcBorders>
              <w:right w:val="single" w:sz="4" w:space="0" w:color="auto"/>
            </w:tcBorders>
            <w:shd w:val="clear" w:color="auto" w:fill="auto"/>
          </w:tcPr>
          <w:p w14:paraId="32818080" w14:textId="77777777" w:rsidR="000E4E0B" w:rsidRPr="00F15EBF" w:rsidRDefault="000E4E0B" w:rsidP="005279B3">
            <w:pPr>
              <w:pStyle w:val="TAC"/>
            </w:pPr>
            <w:r>
              <w:rPr>
                <w:rFonts w:cs="Arial"/>
                <w:color w:val="000000"/>
                <w:szCs w:val="18"/>
              </w:rPr>
              <w:t>634644</w:t>
            </w:r>
          </w:p>
        </w:tc>
        <w:tc>
          <w:tcPr>
            <w:tcW w:w="992" w:type="dxa"/>
            <w:tcBorders>
              <w:right w:val="single" w:sz="4" w:space="0" w:color="auto"/>
            </w:tcBorders>
            <w:shd w:val="clear" w:color="auto" w:fill="auto"/>
          </w:tcPr>
          <w:p w14:paraId="2D2B85CB" w14:textId="77777777" w:rsidR="000E4E0B" w:rsidRPr="00F15EBF" w:rsidRDefault="000E4E0B" w:rsidP="005279B3">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9B887AC"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9C3E7" w14:textId="77777777" w:rsidR="000E4E0B" w:rsidRPr="00F15EBF" w:rsidRDefault="000E4E0B" w:rsidP="005279B3">
            <w:pPr>
              <w:pStyle w:val="TAC"/>
            </w:pPr>
            <w:r>
              <w:rPr>
                <w:rFonts w:cs="Arial"/>
                <w:color w:val="000000"/>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D367B" w14:textId="77777777" w:rsidR="000E4E0B" w:rsidRPr="00F15EBF" w:rsidRDefault="000E4E0B" w:rsidP="005279B3">
            <w:pPr>
              <w:pStyle w:val="TAC"/>
            </w:pPr>
            <w:r>
              <w:rPr>
                <w:rFonts w:cs="Arial"/>
                <w:color w:val="000000"/>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FE40E" w14:textId="77777777" w:rsidR="000E4E0B" w:rsidRPr="00F15EBF" w:rsidRDefault="000E4E0B" w:rsidP="005279B3">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C989F" w14:textId="77777777" w:rsidR="000E4E0B" w:rsidRPr="00F15EBF" w:rsidRDefault="000E4E0B" w:rsidP="005279B3">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4797D3B2" w14:textId="77777777" w:rsidR="000E4E0B" w:rsidRPr="00F15EBF" w:rsidRDefault="000E4E0B"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26A12C88" w14:textId="77777777" w:rsidR="000E4E0B" w:rsidRPr="00F15EBF" w:rsidRDefault="000E4E0B" w:rsidP="005279B3">
            <w:pPr>
              <w:pStyle w:val="TAC"/>
            </w:pPr>
            <w:r>
              <w:rPr>
                <w:rFonts w:cs="Arial"/>
                <w:color w:val="000000"/>
                <w:szCs w:val="18"/>
              </w:rPr>
              <w:t>109</w:t>
            </w:r>
          </w:p>
        </w:tc>
      </w:tr>
      <w:tr w:rsidR="000E4E0B" w:rsidRPr="00F15EBF" w14:paraId="7DB227C3" w14:textId="77777777" w:rsidTr="005279B3">
        <w:tc>
          <w:tcPr>
            <w:tcW w:w="789" w:type="dxa"/>
            <w:tcBorders>
              <w:top w:val="nil"/>
              <w:left w:val="single" w:sz="4" w:space="0" w:color="auto"/>
              <w:bottom w:val="nil"/>
              <w:right w:val="single" w:sz="4" w:space="0" w:color="auto"/>
            </w:tcBorders>
            <w:shd w:val="clear" w:color="auto" w:fill="auto"/>
          </w:tcPr>
          <w:p w14:paraId="07A52396"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6552D47B"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AE6C38" w14:textId="77777777" w:rsidR="000E4E0B" w:rsidRPr="00F15EBF" w:rsidRDefault="000E4E0B" w:rsidP="005279B3">
            <w:pPr>
              <w:pStyle w:val="TAC"/>
            </w:pPr>
            <w:r>
              <w:rPr>
                <w:rFonts w:cs="Arial"/>
                <w:color w:val="000000"/>
                <w:szCs w:val="18"/>
              </w:rPr>
              <w:t>Uplink</w:t>
            </w:r>
          </w:p>
        </w:tc>
        <w:tc>
          <w:tcPr>
            <w:tcW w:w="709" w:type="dxa"/>
            <w:tcBorders>
              <w:left w:val="single" w:sz="4" w:space="0" w:color="auto"/>
            </w:tcBorders>
            <w:shd w:val="clear" w:color="auto" w:fill="auto"/>
          </w:tcPr>
          <w:p w14:paraId="7F7A6BA5" w14:textId="77777777" w:rsidR="000E4E0B" w:rsidRPr="00F15EBF" w:rsidRDefault="000E4E0B" w:rsidP="005279B3">
            <w:pPr>
              <w:pStyle w:val="TAC"/>
            </w:pPr>
            <w:r>
              <w:rPr>
                <w:rFonts w:cs="Arial"/>
                <w:color w:val="000000"/>
                <w:szCs w:val="18"/>
              </w:rPr>
              <w:t>High</w:t>
            </w:r>
          </w:p>
        </w:tc>
        <w:tc>
          <w:tcPr>
            <w:tcW w:w="992" w:type="dxa"/>
            <w:shd w:val="clear" w:color="auto" w:fill="auto"/>
          </w:tcPr>
          <w:p w14:paraId="168087D7" w14:textId="77777777" w:rsidR="000E4E0B" w:rsidRPr="00F15EBF" w:rsidRDefault="000E4E0B" w:rsidP="005279B3">
            <w:pPr>
              <w:pStyle w:val="TAC"/>
            </w:pPr>
            <w:r>
              <w:rPr>
                <w:rFonts w:cs="Arial"/>
                <w:color w:val="000000"/>
                <w:szCs w:val="18"/>
              </w:rPr>
              <w:t>3787.5</w:t>
            </w:r>
          </w:p>
        </w:tc>
        <w:tc>
          <w:tcPr>
            <w:tcW w:w="992" w:type="dxa"/>
          </w:tcPr>
          <w:p w14:paraId="5BE7EFFC" w14:textId="77777777" w:rsidR="000E4E0B" w:rsidRPr="00F15EBF" w:rsidRDefault="000E4E0B" w:rsidP="005279B3">
            <w:pPr>
              <w:pStyle w:val="TAC"/>
            </w:pPr>
            <w:r>
              <w:rPr>
                <w:rFonts w:cs="Arial"/>
                <w:color w:val="000000"/>
                <w:szCs w:val="18"/>
              </w:rPr>
              <w:t>652500</w:t>
            </w:r>
          </w:p>
        </w:tc>
        <w:tc>
          <w:tcPr>
            <w:tcW w:w="993" w:type="dxa"/>
            <w:shd w:val="clear" w:color="auto" w:fill="auto"/>
          </w:tcPr>
          <w:p w14:paraId="6BEE8F2E" w14:textId="77777777" w:rsidR="000E4E0B" w:rsidRPr="00F15EBF" w:rsidRDefault="000E4E0B" w:rsidP="005279B3">
            <w:pPr>
              <w:pStyle w:val="TAC"/>
            </w:pPr>
            <w:r>
              <w:rPr>
                <w:rFonts w:cs="Arial"/>
                <w:color w:val="000000"/>
                <w:szCs w:val="18"/>
              </w:rPr>
              <w:t>3684.81</w:t>
            </w:r>
          </w:p>
        </w:tc>
        <w:tc>
          <w:tcPr>
            <w:tcW w:w="992" w:type="dxa"/>
            <w:tcBorders>
              <w:right w:val="single" w:sz="4" w:space="0" w:color="auto"/>
            </w:tcBorders>
            <w:shd w:val="clear" w:color="auto" w:fill="auto"/>
          </w:tcPr>
          <w:p w14:paraId="39F7C27C" w14:textId="77777777" w:rsidR="000E4E0B" w:rsidRPr="00F15EBF" w:rsidRDefault="000E4E0B" w:rsidP="005279B3">
            <w:pPr>
              <w:pStyle w:val="TAC"/>
            </w:pPr>
            <w:r>
              <w:rPr>
                <w:rFonts w:cs="Arial"/>
                <w:color w:val="000000"/>
                <w:szCs w:val="18"/>
              </w:rPr>
              <w:t>645654</w:t>
            </w:r>
          </w:p>
        </w:tc>
        <w:tc>
          <w:tcPr>
            <w:tcW w:w="992" w:type="dxa"/>
            <w:tcBorders>
              <w:right w:val="single" w:sz="4" w:space="0" w:color="auto"/>
            </w:tcBorders>
            <w:shd w:val="clear" w:color="auto" w:fill="auto"/>
          </w:tcPr>
          <w:p w14:paraId="70ECE2BD" w14:textId="77777777" w:rsidR="000E4E0B" w:rsidRPr="00F15EBF" w:rsidRDefault="000E4E0B" w:rsidP="005279B3">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AC368BE"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61312" w14:textId="77777777" w:rsidR="000E4E0B" w:rsidRPr="00F15EBF" w:rsidRDefault="000E4E0B" w:rsidP="005279B3">
            <w:pPr>
              <w:pStyle w:val="TAC"/>
            </w:pPr>
            <w:r>
              <w:rPr>
                <w:rFonts w:cs="Arial"/>
                <w:color w:val="000000"/>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66F69" w14:textId="77777777" w:rsidR="000E4E0B" w:rsidRPr="00F15EBF" w:rsidRDefault="000E4E0B" w:rsidP="005279B3">
            <w:pPr>
              <w:pStyle w:val="TAC"/>
            </w:pPr>
            <w:r>
              <w:rPr>
                <w:rFonts w:cs="Arial"/>
                <w:color w:val="000000"/>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CC8C3" w14:textId="77777777" w:rsidR="000E4E0B" w:rsidRPr="00F15EBF" w:rsidRDefault="000E4E0B" w:rsidP="005279B3">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ED4D5" w14:textId="77777777" w:rsidR="000E4E0B" w:rsidRPr="00F15EBF" w:rsidRDefault="000E4E0B" w:rsidP="005279B3">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2577A9C0" w14:textId="77777777" w:rsidR="000E4E0B" w:rsidRPr="00F15EBF" w:rsidRDefault="000E4E0B"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7AB7F154" w14:textId="77777777" w:rsidR="000E4E0B" w:rsidRPr="00F15EBF" w:rsidRDefault="000E4E0B" w:rsidP="005279B3">
            <w:pPr>
              <w:pStyle w:val="TAC"/>
            </w:pPr>
            <w:r>
              <w:rPr>
                <w:rFonts w:cs="Arial"/>
                <w:color w:val="000000"/>
                <w:szCs w:val="18"/>
              </w:rPr>
              <w:t>511</w:t>
            </w:r>
          </w:p>
        </w:tc>
      </w:tr>
      <w:tr w:rsidR="000E4E0B" w:rsidRPr="00F15EBF" w14:paraId="42001D82"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36AC549C" w14:textId="77777777" w:rsidR="000E4E0B" w:rsidRPr="00F15EBF" w:rsidRDefault="000E4E0B" w:rsidP="005279B3">
            <w:pPr>
              <w:pStyle w:val="TAC"/>
            </w:pPr>
            <w:r>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0C36A663" w14:textId="77777777" w:rsidR="000E4E0B" w:rsidRPr="00F15EBF" w:rsidRDefault="000E4E0B" w:rsidP="005279B3">
            <w:pPr>
              <w:pStyle w:val="TAC"/>
            </w:pPr>
            <w:r>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2799E2E8" w14:textId="77777777" w:rsidR="000E4E0B" w:rsidRPr="00F15EBF" w:rsidRDefault="000E4E0B" w:rsidP="005279B3">
            <w:pPr>
              <w:pStyle w:val="TAC"/>
            </w:pPr>
            <w:r>
              <w:rPr>
                <w:rFonts w:cs="Arial"/>
                <w:color w:val="000000"/>
                <w:szCs w:val="18"/>
              </w:rPr>
              <w:t>Downlink</w:t>
            </w:r>
          </w:p>
        </w:tc>
        <w:tc>
          <w:tcPr>
            <w:tcW w:w="709" w:type="dxa"/>
            <w:tcBorders>
              <w:left w:val="single" w:sz="4" w:space="0" w:color="auto"/>
            </w:tcBorders>
            <w:shd w:val="clear" w:color="auto" w:fill="auto"/>
          </w:tcPr>
          <w:p w14:paraId="55A2A7EF" w14:textId="77777777" w:rsidR="000E4E0B" w:rsidRPr="00F15EBF" w:rsidRDefault="000E4E0B" w:rsidP="005279B3">
            <w:pPr>
              <w:pStyle w:val="TAC"/>
            </w:pPr>
            <w:r>
              <w:rPr>
                <w:rFonts w:cs="Arial"/>
                <w:color w:val="000000"/>
                <w:szCs w:val="18"/>
              </w:rPr>
              <w:t>Low</w:t>
            </w:r>
          </w:p>
        </w:tc>
        <w:tc>
          <w:tcPr>
            <w:tcW w:w="992" w:type="dxa"/>
            <w:shd w:val="clear" w:color="auto" w:fill="auto"/>
          </w:tcPr>
          <w:p w14:paraId="5C116ADE" w14:textId="77777777" w:rsidR="000E4E0B" w:rsidRPr="00F15EBF" w:rsidRDefault="000E4E0B" w:rsidP="005279B3">
            <w:pPr>
              <w:pStyle w:val="TAC"/>
            </w:pPr>
            <w:r>
              <w:rPr>
                <w:rFonts w:cs="Arial"/>
                <w:color w:val="000000"/>
                <w:szCs w:val="18"/>
              </w:rPr>
              <w:t>3315</w:t>
            </w:r>
          </w:p>
        </w:tc>
        <w:tc>
          <w:tcPr>
            <w:tcW w:w="992" w:type="dxa"/>
          </w:tcPr>
          <w:p w14:paraId="233DA7D5" w14:textId="77777777" w:rsidR="000E4E0B" w:rsidRPr="00F15EBF" w:rsidRDefault="000E4E0B" w:rsidP="005279B3">
            <w:pPr>
              <w:pStyle w:val="TAC"/>
            </w:pPr>
            <w:r>
              <w:rPr>
                <w:rFonts w:cs="Arial"/>
                <w:color w:val="000000"/>
                <w:szCs w:val="18"/>
              </w:rPr>
              <w:t>621000</w:t>
            </w:r>
          </w:p>
        </w:tc>
        <w:tc>
          <w:tcPr>
            <w:tcW w:w="993" w:type="dxa"/>
            <w:shd w:val="clear" w:color="auto" w:fill="auto"/>
          </w:tcPr>
          <w:p w14:paraId="0F5C6069" w14:textId="77777777" w:rsidR="000E4E0B" w:rsidRPr="00F15EBF" w:rsidRDefault="000E4E0B" w:rsidP="005279B3">
            <w:pPr>
              <w:pStyle w:val="TAC"/>
            </w:pPr>
            <w:r>
              <w:rPr>
                <w:rFonts w:cs="Arial"/>
                <w:color w:val="000000"/>
                <w:szCs w:val="18"/>
              </w:rPr>
              <w:t>3300.6</w:t>
            </w:r>
          </w:p>
        </w:tc>
        <w:tc>
          <w:tcPr>
            <w:tcW w:w="992" w:type="dxa"/>
            <w:tcBorders>
              <w:right w:val="single" w:sz="4" w:space="0" w:color="auto"/>
            </w:tcBorders>
            <w:shd w:val="clear" w:color="auto" w:fill="auto"/>
          </w:tcPr>
          <w:p w14:paraId="65EB614D" w14:textId="77777777" w:rsidR="000E4E0B" w:rsidRPr="00F15EBF" w:rsidRDefault="000E4E0B" w:rsidP="005279B3">
            <w:pPr>
              <w:pStyle w:val="TAC"/>
            </w:pPr>
            <w:r>
              <w:rPr>
                <w:rFonts w:cs="Arial"/>
                <w:color w:val="000000"/>
                <w:szCs w:val="18"/>
              </w:rPr>
              <w:t>620040</w:t>
            </w:r>
          </w:p>
        </w:tc>
        <w:tc>
          <w:tcPr>
            <w:tcW w:w="992" w:type="dxa"/>
            <w:tcBorders>
              <w:right w:val="single" w:sz="4" w:space="0" w:color="auto"/>
            </w:tcBorders>
            <w:shd w:val="clear" w:color="auto" w:fill="auto"/>
          </w:tcPr>
          <w:p w14:paraId="1200B9EA" w14:textId="77777777" w:rsidR="000E4E0B" w:rsidRPr="00F15EBF" w:rsidRDefault="000E4E0B" w:rsidP="005279B3">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0E911E9" w14:textId="77777777" w:rsidR="000E4E0B" w:rsidRPr="00F15EBF" w:rsidRDefault="000E4E0B" w:rsidP="005279B3">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0F18F" w14:textId="77777777" w:rsidR="000E4E0B" w:rsidRPr="00F15EBF" w:rsidRDefault="000E4E0B" w:rsidP="005279B3">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FD397" w14:textId="77777777" w:rsidR="000E4E0B" w:rsidRPr="00F15EBF" w:rsidRDefault="000E4E0B" w:rsidP="005279B3">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51D20" w14:textId="77777777" w:rsidR="000E4E0B" w:rsidRPr="00F15EBF" w:rsidRDefault="000E4E0B" w:rsidP="005279B3">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B2339" w14:textId="77777777" w:rsidR="000E4E0B" w:rsidRPr="00F15EBF" w:rsidRDefault="000E4E0B" w:rsidP="005279B3">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CC3304D" w14:textId="77777777" w:rsidR="000E4E0B" w:rsidRPr="00F15EBF" w:rsidRDefault="000E4E0B" w:rsidP="005279B3">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7720D7B4" w14:textId="77777777" w:rsidR="000E4E0B" w:rsidRPr="00F15EBF" w:rsidRDefault="000E4E0B" w:rsidP="005279B3">
            <w:pPr>
              <w:pStyle w:val="TAC"/>
            </w:pPr>
            <w:r>
              <w:rPr>
                <w:rFonts w:cs="Arial"/>
                <w:color w:val="000000"/>
                <w:szCs w:val="18"/>
              </w:rPr>
              <w:t>6</w:t>
            </w:r>
          </w:p>
        </w:tc>
      </w:tr>
      <w:tr w:rsidR="000E4E0B" w:rsidRPr="00F15EBF" w14:paraId="4ECCD6B9" w14:textId="77777777" w:rsidTr="005279B3">
        <w:tc>
          <w:tcPr>
            <w:tcW w:w="789" w:type="dxa"/>
            <w:tcBorders>
              <w:top w:val="nil"/>
              <w:left w:val="single" w:sz="4" w:space="0" w:color="auto"/>
              <w:bottom w:val="nil"/>
              <w:right w:val="single" w:sz="4" w:space="0" w:color="auto"/>
            </w:tcBorders>
            <w:shd w:val="clear" w:color="auto" w:fill="auto"/>
          </w:tcPr>
          <w:p w14:paraId="1978EDA7"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4F41E8F2"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2E927E7B" w14:textId="77777777" w:rsidR="000E4E0B" w:rsidRPr="00F15EBF" w:rsidRDefault="000E4E0B" w:rsidP="005279B3">
            <w:pPr>
              <w:pStyle w:val="TAC"/>
            </w:pPr>
            <w:r>
              <w:rPr>
                <w:rFonts w:cs="Arial"/>
                <w:color w:val="000000"/>
                <w:szCs w:val="18"/>
              </w:rPr>
              <w:t>&amp;</w:t>
            </w:r>
          </w:p>
        </w:tc>
        <w:tc>
          <w:tcPr>
            <w:tcW w:w="709" w:type="dxa"/>
            <w:tcBorders>
              <w:left w:val="single" w:sz="4" w:space="0" w:color="auto"/>
            </w:tcBorders>
            <w:shd w:val="clear" w:color="auto" w:fill="auto"/>
          </w:tcPr>
          <w:p w14:paraId="450B041C" w14:textId="77777777" w:rsidR="000E4E0B" w:rsidRPr="00F15EBF" w:rsidRDefault="000E4E0B" w:rsidP="005279B3">
            <w:pPr>
              <w:pStyle w:val="TAC"/>
            </w:pPr>
            <w:r>
              <w:rPr>
                <w:rFonts w:cs="Arial"/>
                <w:color w:val="000000"/>
                <w:szCs w:val="18"/>
              </w:rPr>
              <w:t>Mid</w:t>
            </w:r>
          </w:p>
        </w:tc>
        <w:tc>
          <w:tcPr>
            <w:tcW w:w="992" w:type="dxa"/>
            <w:shd w:val="clear" w:color="auto" w:fill="auto"/>
          </w:tcPr>
          <w:p w14:paraId="52A96E54" w14:textId="77777777" w:rsidR="000E4E0B" w:rsidRPr="00F15EBF" w:rsidRDefault="000E4E0B" w:rsidP="005279B3">
            <w:pPr>
              <w:pStyle w:val="TAC"/>
            </w:pPr>
            <w:r>
              <w:rPr>
                <w:rFonts w:cs="Arial"/>
                <w:color w:val="000000"/>
                <w:szCs w:val="18"/>
              </w:rPr>
              <w:t>3549.99</w:t>
            </w:r>
          </w:p>
        </w:tc>
        <w:tc>
          <w:tcPr>
            <w:tcW w:w="992" w:type="dxa"/>
          </w:tcPr>
          <w:p w14:paraId="48FA6348" w14:textId="77777777" w:rsidR="000E4E0B" w:rsidRPr="00F15EBF" w:rsidRDefault="000E4E0B" w:rsidP="005279B3">
            <w:pPr>
              <w:pStyle w:val="TAC"/>
            </w:pPr>
            <w:r>
              <w:rPr>
                <w:rFonts w:cs="Arial"/>
                <w:color w:val="000000"/>
                <w:szCs w:val="18"/>
              </w:rPr>
              <w:t>636666</w:t>
            </w:r>
          </w:p>
        </w:tc>
        <w:tc>
          <w:tcPr>
            <w:tcW w:w="993" w:type="dxa"/>
            <w:shd w:val="clear" w:color="auto" w:fill="auto"/>
          </w:tcPr>
          <w:p w14:paraId="48BFA808" w14:textId="77777777" w:rsidR="000E4E0B" w:rsidRPr="00F15EBF" w:rsidRDefault="000E4E0B" w:rsidP="005279B3">
            <w:pPr>
              <w:pStyle w:val="TAC"/>
            </w:pPr>
            <w:r>
              <w:rPr>
                <w:rFonts w:cs="Arial"/>
                <w:color w:val="000000"/>
                <w:szCs w:val="18"/>
              </w:rPr>
              <w:t>3517.23</w:t>
            </w:r>
          </w:p>
        </w:tc>
        <w:tc>
          <w:tcPr>
            <w:tcW w:w="992" w:type="dxa"/>
            <w:tcBorders>
              <w:right w:val="single" w:sz="4" w:space="0" w:color="auto"/>
            </w:tcBorders>
            <w:shd w:val="clear" w:color="auto" w:fill="auto"/>
          </w:tcPr>
          <w:p w14:paraId="7B9E23CD" w14:textId="77777777" w:rsidR="000E4E0B" w:rsidRPr="00F15EBF" w:rsidRDefault="000E4E0B" w:rsidP="005279B3">
            <w:pPr>
              <w:pStyle w:val="TAC"/>
            </w:pPr>
            <w:r>
              <w:rPr>
                <w:rFonts w:cs="Arial"/>
                <w:color w:val="000000"/>
                <w:szCs w:val="18"/>
              </w:rPr>
              <w:t>634482</w:t>
            </w:r>
          </w:p>
        </w:tc>
        <w:tc>
          <w:tcPr>
            <w:tcW w:w="992" w:type="dxa"/>
            <w:tcBorders>
              <w:right w:val="single" w:sz="4" w:space="0" w:color="auto"/>
            </w:tcBorders>
            <w:shd w:val="clear" w:color="auto" w:fill="auto"/>
          </w:tcPr>
          <w:p w14:paraId="7CD07B10" w14:textId="77777777" w:rsidR="000E4E0B" w:rsidRPr="00F15EBF" w:rsidRDefault="000E4E0B" w:rsidP="005279B3">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650DFDEF"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3B408" w14:textId="77777777" w:rsidR="000E4E0B" w:rsidRPr="00F15EBF" w:rsidRDefault="000E4E0B" w:rsidP="005279B3">
            <w:pPr>
              <w:pStyle w:val="TAC"/>
            </w:pPr>
            <w:r>
              <w:rPr>
                <w:rFonts w:cs="Arial"/>
                <w:color w:val="000000"/>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AE7A90" w14:textId="77777777" w:rsidR="000E4E0B" w:rsidRPr="00F15EBF" w:rsidRDefault="000E4E0B" w:rsidP="005279B3">
            <w:pPr>
              <w:pStyle w:val="TAC"/>
            </w:pPr>
            <w:r>
              <w:rPr>
                <w:rFonts w:cs="Arial"/>
                <w:color w:val="000000"/>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0B01E" w14:textId="77777777" w:rsidR="000E4E0B" w:rsidRPr="00F15EBF" w:rsidRDefault="000E4E0B" w:rsidP="005279B3">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14584" w14:textId="77777777" w:rsidR="000E4E0B" w:rsidRPr="00F15EBF" w:rsidRDefault="000E4E0B" w:rsidP="005279B3">
            <w:pPr>
              <w:pStyle w:val="TAC"/>
            </w:pPr>
            <w:r>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7B24B1E4" w14:textId="77777777" w:rsidR="000E4E0B" w:rsidRPr="00F15EBF" w:rsidRDefault="000E4E0B" w:rsidP="005279B3">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49C968F8" w14:textId="77777777" w:rsidR="000E4E0B" w:rsidRPr="00F15EBF" w:rsidRDefault="000E4E0B" w:rsidP="005279B3">
            <w:pPr>
              <w:pStyle w:val="TAC"/>
            </w:pPr>
            <w:r>
              <w:rPr>
                <w:rFonts w:cs="Arial"/>
                <w:color w:val="000000"/>
                <w:szCs w:val="18"/>
              </w:rPr>
              <w:t>106</w:t>
            </w:r>
          </w:p>
        </w:tc>
      </w:tr>
      <w:tr w:rsidR="000E4E0B" w:rsidRPr="00F15EBF" w14:paraId="24F81484" w14:textId="77777777" w:rsidTr="005279B3">
        <w:tc>
          <w:tcPr>
            <w:tcW w:w="789" w:type="dxa"/>
            <w:tcBorders>
              <w:top w:val="nil"/>
              <w:left w:val="single" w:sz="4" w:space="0" w:color="auto"/>
              <w:bottom w:val="nil"/>
              <w:right w:val="single" w:sz="4" w:space="0" w:color="auto"/>
            </w:tcBorders>
            <w:shd w:val="clear" w:color="auto" w:fill="auto"/>
          </w:tcPr>
          <w:p w14:paraId="23564EE0"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411CAEC8"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6A0C78" w14:textId="77777777" w:rsidR="000E4E0B" w:rsidRPr="00F15EBF" w:rsidRDefault="000E4E0B" w:rsidP="005279B3">
            <w:pPr>
              <w:pStyle w:val="TAC"/>
            </w:pPr>
            <w:r>
              <w:rPr>
                <w:rFonts w:cs="Arial"/>
                <w:color w:val="000000"/>
                <w:szCs w:val="18"/>
              </w:rPr>
              <w:t>Uplink</w:t>
            </w:r>
          </w:p>
        </w:tc>
        <w:tc>
          <w:tcPr>
            <w:tcW w:w="709" w:type="dxa"/>
            <w:tcBorders>
              <w:left w:val="single" w:sz="4" w:space="0" w:color="auto"/>
            </w:tcBorders>
            <w:shd w:val="clear" w:color="auto" w:fill="auto"/>
          </w:tcPr>
          <w:p w14:paraId="736D1AF4" w14:textId="77777777" w:rsidR="000E4E0B" w:rsidRPr="00F15EBF" w:rsidRDefault="000E4E0B" w:rsidP="005279B3">
            <w:pPr>
              <w:pStyle w:val="TAC"/>
            </w:pPr>
            <w:r>
              <w:rPr>
                <w:rFonts w:cs="Arial"/>
                <w:color w:val="000000"/>
                <w:szCs w:val="18"/>
              </w:rPr>
              <w:t>High</w:t>
            </w:r>
          </w:p>
        </w:tc>
        <w:tc>
          <w:tcPr>
            <w:tcW w:w="992" w:type="dxa"/>
            <w:shd w:val="clear" w:color="auto" w:fill="auto"/>
          </w:tcPr>
          <w:p w14:paraId="3BAFE7CB" w14:textId="77777777" w:rsidR="000E4E0B" w:rsidRPr="00F15EBF" w:rsidRDefault="000E4E0B" w:rsidP="005279B3">
            <w:pPr>
              <w:pStyle w:val="TAC"/>
            </w:pPr>
            <w:r>
              <w:rPr>
                <w:rFonts w:cs="Arial"/>
                <w:color w:val="000000"/>
                <w:szCs w:val="18"/>
              </w:rPr>
              <w:t>3784.98</w:t>
            </w:r>
          </w:p>
        </w:tc>
        <w:tc>
          <w:tcPr>
            <w:tcW w:w="992" w:type="dxa"/>
          </w:tcPr>
          <w:p w14:paraId="665C38FA" w14:textId="77777777" w:rsidR="000E4E0B" w:rsidRPr="00F15EBF" w:rsidRDefault="000E4E0B" w:rsidP="005279B3">
            <w:pPr>
              <w:pStyle w:val="TAC"/>
            </w:pPr>
            <w:r>
              <w:rPr>
                <w:rFonts w:cs="Arial"/>
                <w:color w:val="000000"/>
                <w:szCs w:val="18"/>
              </w:rPr>
              <w:t>652332</w:t>
            </w:r>
          </w:p>
        </w:tc>
        <w:tc>
          <w:tcPr>
            <w:tcW w:w="993" w:type="dxa"/>
            <w:shd w:val="clear" w:color="auto" w:fill="auto"/>
          </w:tcPr>
          <w:p w14:paraId="7B02ADAD" w14:textId="77777777" w:rsidR="000E4E0B" w:rsidRPr="00F15EBF" w:rsidRDefault="000E4E0B" w:rsidP="005279B3">
            <w:pPr>
              <w:pStyle w:val="TAC"/>
            </w:pPr>
            <w:r>
              <w:rPr>
                <w:rFonts w:cs="Arial"/>
                <w:color w:val="000000"/>
                <w:szCs w:val="18"/>
              </w:rPr>
              <w:t>3679.86</w:t>
            </w:r>
          </w:p>
        </w:tc>
        <w:tc>
          <w:tcPr>
            <w:tcW w:w="992" w:type="dxa"/>
            <w:tcBorders>
              <w:right w:val="single" w:sz="4" w:space="0" w:color="auto"/>
            </w:tcBorders>
            <w:shd w:val="clear" w:color="auto" w:fill="auto"/>
          </w:tcPr>
          <w:p w14:paraId="30CDC467" w14:textId="77777777" w:rsidR="000E4E0B" w:rsidRPr="00F15EBF" w:rsidRDefault="000E4E0B" w:rsidP="005279B3">
            <w:pPr>
              <w:pStyle w:val="TAC"/>
            </w:pPr>
            <w:r>
              <w:rPr>
                <w:rFonts w:cs="Arial"/>
                <w:color w:val="000000"/>
                <w:szCs w:val="18"/>
              </w:rPr>
              <w:t>645324</w:t>
            </w:r>
          </w:p>
        </w:tc>
        <w:tc>
          <w:tcPr>
            <w:tcW w:w="992" w:type="dxa"/>
            <w:tcBorders>
              <w:right w:val="single" w:sz="4" w:space="0" w:color="auto"/>
            </w:tcBorders>
            <w:shd w:val="clear" w:color="auto" w:fill="auto"/>
          </w:tcPr>
          <w:p w14:paraId="60F47550" w14:textId="77777777" w:rsidR="000E4E0B" w:rsidRPr="00F15EBF" w:rsidRDefault="000E4E0B" w:rsidP="005279B3">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D456C5C"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AC74A" w14:textId="77777777" w:rsidR="000E4E0B" w:rsidRPr="00F15EBF" w:rsidRDefault="000E4E0B" w:rsidP="005279B3">
            <w:pPr>
              <w:pStyle w:val="TAC"/>
            </w:pPr>
            <w:r>
              <w:rPr>
                <w:rFonts w:cs="Arial"/>
                <w:color w:val="000000"/>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C0866" w14:textId="77777777" w:rsidR="000E4E0B" w:rsidRPr="00F15EBF" w:rsidRDefault="000E4E0B" w:rsidP="005279B3">
            <w:pPr>
              <w:pStyle w:val="TAC"/>
            </w:pPr>
            <w:r>
              <w:rPr>
                <w:rFonts w:cs="Arial"/>
                <w:color w:val="000000"/>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AF277" w14:textId="77777777" w:rsidR="000E4E0B" w:rsidRPr="00F15EBF" w:rsidRDefault="000E4E0B" w:rsidP="005279B3">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AF07" w14:textId="77777777" w:rsidR="000E4E0B" w:rsidRPr="00F15EBF" w:rsidRDefault="000E4E0B" w:rsidP="005279B3">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E2B5351" w14:textId="77777777" w:rsidR="000E4E0B" w:rsidRPr="00F15EBF" w:rsidRDefault="000E4E0B" w:rsidP="005279B3">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5F2837F8" w14:textId="77777777" w:rsidR="000E4E0B" w:rsidRPr="00F15EBF" w:rsidRDefault="000E4E0B" w:rsidP="005279B3">
            <w:pPr>
              <w:pStyle w:val="TAC"/>
            </w:pPr>
            <w:r>
              <w:rPr>
                <w:rFonts w:cs="Arial"/>
                <w:color w:val="000000"/>
                <w:szCs w:val="18"/>
              </w:rPr>
              <w:t>507</w:t>
            </w:r>
          </w:p>
        </w:tc>
      </w:tr>
      <w:tr w:rsidR="000E4E0B" w:rsidRPr="00F15EBF" w14:paraId="28B593AC"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C37C340" w14:textId="77777777" w:rsidR="000E4E0B" w:rsidRPr="00F15EBF" w:rsidRDefault="000E4E0B" w:rsidP="005279B3">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24A4A09" w14:textId="77777777" w:rsidR="000E4E0B" w:rsidRPr="00F15EBF" w:rsidRDefault="000E4E0B" w:rsidP="005279B3">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70728AA" w14:textId="77777777" w:rsidR="000E4E0B" w:rsidRPr="00F15EBF" w:rsidRDefault="000E4E0B" w:rsidP="005279B3">
            <w:pPr>
              <w:pStyle w:val="TAC"/>
            </w:pPr>
            <w:r w:rsidRPr="00F15EBF">
              <w:t>Downlink</w:t>
            </w:r>
          </w:p>
        </w:tc>
        <w:tc>
          <w:tcPr>
            <w:tcW w:w="709" w:type="dxa"/>
            <w:tcBorders>
              <w:left w:val="single" w:sz="4" w:space="0" w:color="auto"/>
            </w:tcBorders>
            <w:shd w:val="clear" w:color="auto" w:fill="auto"/>
          </w:tcPr>
          <w:p w14:paraId="48AFE317" w14:textId="77777777" w:rsidR="000E4E0B" w:rsidRPr="00F15EBF" w:rsidRDefault="000E4E0B" w:rsidP="005279B3">
            <w:pPr>
              <w:pStyle w:val="TAC"/>
            </w:pPr>
            <w:r w:rsidRPr="00F15EBF">
              <w:t>Low</w:t>
            </w:r>
          </w:p>
        </w:tc>
        <w:tc>
          <w:tcPr>
            <w:tcW w:w="992" w:type="dxa"/>
            <w:shd w:val="clear" w:color="auto" w:fill="auto"/>
          </w:tcPr>
          <w:p w14:paraId="1EA7C153" w14:textId="77777777" w:rsidR="000E4E0B" w:rsidRPr="00F15EBF" w:rsidRDefault="000E4E0B" w:rsidP="005279B3">
            <w:pPr>
              <w:pStyle w:val="TAC"/>
            </w:pPr>
            <w:r w:rsidRPr="00F15EBF">
              <w:t>3320.01</w:t>
            </w:r>
          </w:p>
        </w:tc>
        <w:tc>
          <w:tcPr>
            <w:tcW w:w="992" w:type="dxa"/>
          </w:tcPr>
          <w:p w14:paraId="24B04A12" w14:textId="77777777" w:rsidR="000E4E0B" w:rsidRPr="00F15EBF" w:rsidRDefault="000E4E0B" w:rsidP="005279B3">
            <w:pPr>
              <w:pStyle w:val="TAC"/>
            </w:pPr>
            <w:r w:rsidRPr="00F15EBF">
              <w:t>621334</w:t>
            </w:r>
          </w:p>
        </w:tc>
        <w:tc>
          <w:tcPr>
            <w:tcW w:w="993" w:type="dxa"/>
            <w:shd w:val="clear" w:color="auto" w:fill="auto"/>
          </w:tcPr>
          <w:p w14:paraId="1A1661DE" w14:textId="77777777" w:rsidR="000E4E0B" w:rsidRPr="00F15EBF" w:rsidRDefault="000E4E0B" w:rsidP="005279B3">
            <w:pPr>
              <w:pStyle w:val="TAC"/>
            </w:pPr>
            <w:r w:rsidRPr="00F15EBF">
              <w:t>3300.57</w:t>
            </w:r>
          </w:p>
        </w:tc>
        <w:tc>
          <w:tcPr>
            <w:tcW w:w="992" w:type="dxa"/>
            <w:tcBorders>
              <w:right w:val="single" w:sz="4" w:space="0" w:color="auto"/>
            </w:tcBorders>
            <w:shd w:val="clear" w:color="auto" w:fill="auto"/>
          </w:tcPr>
          <w:p w14:paraId="67B54681" w14:textId="77777777" w:rsidR="000E4E0B" w:rsidRPr="00F15EBF" w:rsidRDefault="000E4E0B" w:rsidP="005279B3">
            <w:pPr>
              <w:pStyle w:val="TAC"/>
            </w:pPr>
            <w:r w:rsidRPr="00F15EBF">
              <w:t>620038</w:t>
            </w:r>
          </w:p>
        </w:tc>
        <w:tc>
          <w:tcPr>
            <w:tcW w:w="992" w:type="dxa"/>
            <w:tcBorders>
              <w:right w:val="single" w:sz="4" w:space="0" w:color="auto"/>
            </w:tcBorders>
            <w:shd w:val="clear" w:color="auto" w:fill="auto"/>
          </w:tcPr>
          <w:p w14:paraId="305EC04B" w14:textId="77777777" w:rsidR="000E4E0B" w:rsidRPr="00F15EBF" w:rsidRDefault="000E4E0B"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E03D9A2" w14:textId="77777777" w:rsidR="000E4E0B" w:rsidRPr="00F15EBF" w:rsidRDefault="000E4E0B"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0F445" w14:textId="77777777" w:rsidR="000E4E0B" w:rsidRPr="00F15EBF" w:rsidRDefault="000E4E0B"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7BB6D" w14:textId="77777777" w:rsidR="000E4E0B" w:rsidRPr="00F15EBF" w:rsidRDefault="000E4E0B"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E45EC" w14:textId="77777777" w:rsidR="000E4E0B" w:rsidRPr="00F15EBF" w:rsidRDefault="000E4E0B" w:rsidP="005279B3">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D5C35" w14:textId="77777777" w:rsidR="000E4E0B" w:rsidRPr="00F15EBF" w:rsidRDefault="000E4E0B"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D671F30"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8246EA4" w14:textId="77777777" w:rsidR="000E4E0B" w:rsidRPr="00F15EBF" w:rsidRDefault="000E4E0B" w:rsidP="005279B3">
            <w:pPr>
              <w:pStyle w:val="TAC"/>
            </w:pPr>
            <w:r w:rsidRPr="00F15EBF">
              <w:t>6</w:t>
            </w:r>
          </w:p>
        </w:tc>
      </w:tr>
      <w:tr w:rsidR="000E4E0B" w:rsidRPr="00F15EBF" w14:paraId="50A659ED" w14:textId="77777777" w:rsidTr="005279B3">
        <w:tc>
          <w:tcPr>
            <w:tcW w:w="789" w:type="dxa"/>
            <w:tcBorders>
              <w:top w:val="nil"/>
              <w:left w:val="single" w:sz="4" w:space="0" w:color="auto"/>
              <w:bottom w:val="nil"/>
              <w:right w:val="single" w:sz="4" w:space="0" w:color="auto"/>
            </w:tcBorders>
            <w:shd w:val="clear" w:color="auto" w:fill="auto"/>
          </w:tcPr>
          <w:p w14:paraId="58EEFE55"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639FDC57"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06D4F12B" w14:textId="77777777" w:rsidR="000E4E0B" w:rsidRPr="00F15EBF" w:rsidRDefault="000E4E0B" w:rsidP="005279B3">
            <w:pPr>
              <w:pStyle w:val="TAC"/>
            </w:pPr>
            <w:r w:rsidRPr="00F15EBF">
              <w:t>&amp;</w:t>
            </w:r>
          </w:p>
        </w:tc>
        <w:tc>
          <w:tcPr>
            <w:tcW w:w="709" w:type="dxa"/>
            <w:tcBorders>
              <w:left w:val="single" w:sz="4" w:space="0" w:color="auto"/>
            </w:tcBorders>
            <w:shd w:val="clear" w:color="auto" w:fill="auto"/>
          </w:tcPr>
          <w:p w14:paraId="32349FE4" w14:textId="77777777" w:rsidR="000E4E0B" w:rsidRPr="00F15EBF" w:rsidRDefault="000E4E0B" w:rsidP="005279B3">
            <w:pPr>
              <w:pStyle w:val="TAC"/>
            </w:pPr>
            <w:r w:rsidRPr="00F15EBF">
              <w:t>Mid</w:t>
            </w:r>
          </w:p>
        </w:tc>
        <w:tc>
          <w:tcPr>
            <w:tcW w:w="992" w:type="dxa"/>
            <w:shd w:val="clear" w:color="auto" w:fill="auto"/>
          </w:tcPr>
          <w:p w14:paraId="27E6BA2F" w14:textId="77777777" w:rsidR="000E4E0B" w:rsidRPr="00F15EBF" w:rsidRDefault="000E4E0B" w:rsidP="005279B3">
            <w:pPr>
              <w:pStyle w:val="TAC"/>
            </w:pPr>
            <w:r w:rsidRPr="00F15EBF">
              <w:t>3549.99</w:t>
            </w:r>
          </w:p>
        </w:tc>
        <w:tc>
          <w:tcPr>
            <w:tcW w:w="992" w:type="dxa"/>
          </w:tcPr>
          <w:p w14:paraId="59815412" w14:textId="77777777" w:rsidR="000E4E0B" w:rsidRPr="00F15EBF" w:rsidRDefault="000E4E0B" w:rsidP="005279B3">
            <w:pPr>
              <w:pStyle w:val="TAC"/>
            </w:pPr>
            <w:r w:rsidRPr="00F15EBF">
              <w:t>636666</w:t>
            </w:r>
          </w:p>
        </w:tc>
        <w:tc>
          <w:tcPr>
            <w:tcW w:w="993" w:type="dxa"/>
            <w:shd w:val="clear" w:color="auto" w:fill="auto"/>
          </w:tcPr>
          <w:p w14:paraId="51831CD1" w14:textId="77777777" w:rsidR="000E4E0B" w:rsidRPr="00F15EBF" w:rsidRDefault="000E4E0B" w:rsidP="005279B3">
            <w:pPr>
              <w:pStyle w:val="TAC"/>
            </w:pPr>
            <w:r w:rsidRPr="00F15EBF">
              <w:t>3512.19</w:t>
            </w:r>
          </w:p>
        </w:tc>
        <w:tc>
          <w:tcPr>
            <w:tcW w:w="992" w:type="dxa"/>
            <w:tcBorders>
              <w:right w:val="single" w:sz="4" w:space="0" w:color="auto"/>
            </w:tcBorders>
            <w:shd w:val="clear" w:color="auto" w:fill="auto"/>
          </w:tcPr>
          <w:p w14:paraId="2DF55572" w14:textId="77777777" w:rsidR="000E4E0B" w:rsidRPr="00F15EBF" w:rsidRDefault="000E4E0B" w:rsidP="005279B3">
            <w:pPr>
              <w:pStyle w:val="TAC"/>
            </w:pPr>
            <w:r w:rsidRPr="00F15EBF">
              <w:t>634146</w:t>
            </w:r>
          </w:p>
        </w:tc>
        <w:tc>
          <w:tcPr>
            <w:tcW w:w="992" w:type="dxa"/>
            <w:tcBorders>
              <w:right w:val="single" w:sz="4" w:space="0" w:color="auto"/>
            </w:tcBorders>
            <w:shd w:val="clear" w:color="auto" w:fill="auto"/>
          </w:tcPr>
          <w:p w14:paraId="37DBAFE3" w14:textId="77777777" w:rsidR="000E4E0B" w:rsidRPr="00F15EBF" w:rsidRDefault="000E4E0B"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1F75728"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D75C25" w14:textId="77777777" w:rsidR="000E4E0B" w:rsidRPr="00F15EBF" w:rsidRDefault="000E4E0B" w:rsidP="005279B3">
            <w:pPr>
              <w:pStyle w:val="TAC"/>
            </w:pPr>
            <w:r w:rsidRPr="00F15EBF">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F6BD47" w14:textId="77777777" w:rsidR="000E4E0B" w:rsidRPr="00F15EBF" w:rsidRDefault="000E4E0B" w:rsidP="005279B3">
            <w:pPr>
              <w:pStyle w:val="TAC"/>
            </w:pPr>
            <w:r w:rsidRPr="00F15EBF">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8225A" w14:textId="77777777" w:rsidR="000E4E0B" w:rsidRPr="00F15EBF" w:rsidRDefault="000E4E0B"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AB1E2" w14:textId="77777777" w:rsidR="000E4E0B" w:rsidRPr="00F15EBF" w:rsidRDefault="000E4E0B" w:rsidP="005279B3">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34E7071D"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E08BF79" w14:textId="77777777" w:rsidR="000E4E0B" w:rsidRPr="00F15EBF" w:rsidRDefault="000E4E0B" w:rsidP="005279B3">
            <w:pPr>
              <w:pStyle w:val="TAC"/>
            </w:pPr>
            <w:r w:rsidRPr="00F15EBF">
              <w:t>110</w:t>
            </w:r>
          </w:p>
        </w:tc>
      </w:tr>
      <w:tr w:rsidR="000E4E0B" w:rsidRPr="00F15EBF" w14:paraId="4F5C7129" w14:textId="77777777" w:rsidTr="005279B3">
        <w:tc>
          <w:tcPr>
            <w:tcW w:w="789" w:type="dxa"/>
            <w:tcBorders>
              <w:top w:val="nil"/>
              <w:left w:val="single" w:sz="4" w:space="0" w:color="auto"/>
              <w:bottom w:val="nil"/>
              <w:right w:val="single" w:sz="4" w:space="0" w:color="auto"/>
            </w:tcBorders>
            <w:shd w:val="clear" w:color="auto" w:fill="auto"/>
          </w:tcPr>
          <w:p w14:paraId="18D4B231"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32C4B427"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401868" w14:textId="77777777" w:rsidR="000E4E0B" w:rsidRPr="00F15EBF" w:rsidRDefault="000E4E0B" w:rsidP="005279B3">
            <w:pPr>
              <w:pStyle w:val="TAC"/>
            </w:pPr>
            <w:r w:rsidRPr="00F15EBF">
              <w:t>Uplink</w:t>
            </w:r>
          </w:p>
        </w:tc>
        <w:tc>
          <w:tcPr>
            <w:tcW w:w="709" w:type="dxa"/>
            <w:tcBorders>
              <w:left w:val="single" w:sz="4" w:space="0" w:color="auto"/>
            </w:tcBorders>
            <w:shd w:val="clear" w:color="auto" w:fill="auto"/>
          </w:tcPr>
          <w:p w14:paraId="18F51843" w14:textId="77777777" w:rsidR="000E4E0B" w:rsidRPr="00F15EBF" w:rsidRDefault="000E4E0B" w:rsidP="005279B3">
            <w:pPr>
              <w:pStyle w:val="TAC"/>
            </w:pPr>
            <w:r w:rsidRPr="00F15EBF">
              <w:t>High</w:t>
            </w:r>
          </w:p>
        </w:tc>
        <w:tc>
          <w:tcPr>
            <w:tcW w:w="992" w:type="dxa"/>
            <w:shd w:val="clear" w:color="auto" w:fill="auto"/>
          </w:tcPr>
          <w:p w14:paraId="0DB08AF3" w14:textId="77777777" w:rsidR="000E4E0B" w:rsidRPr="00F15EBF" w:rsidRDefault="000E4E0B" w:rsidP="005279B3">
            <w:pPr>
              <w:pStyle w:val="TAC"/>
            </w:pPr>
            <w:r w:rsidRPr="00F15EBF">
              <w:t>3780</w:t>
            </w:r>
          </w:p>
        </w:tc>
        <w:tc>
          <w:tcPr>
            <w:tcW w:w="992" w:type="dxa"/>
          </w:tcPr>
          <w:p w14:paraId="48CF4021" w14:textId="77777777" w:rsidR="000E4E0B" w:rsidRPr="00F15EBF" w:rsidRDefault="000E4E0B" w:rsidP="005279B3">
            <w:pPr>
              <w:pStyle w:val="TAC"/>
            </w:pPr>
            <w:r w:rsidRPr="00F15EBF">
              <w:t>652000</w:t>
            </w:r>
          </w:p>
        </w:tc>
        <w:tc>
          <w:tcPr>
            <w:tcW w:w="993" w:type="dxa"/>
            <w:shd w:val="clear" w:color="auto" w:fill="auto"/>
          </w:tcPr>
          <w:p w14:paraId="51DC0023" w14:textId="77777777" w:rsidR="000E4E0B" w:rsidRPr="00F15EBF" w:rsidRDefault="000E4E0B" w:rsidP="005279B3">
            <w:pPr>
              <w:pStyle w:val="TAC"/>
            </w:pPr>
            <w:r w:rsidRPr="00F15EBF">
              <w:t>3669.84</w:t>
            </w:r>
          </w:p>
        </w:tc>
        <w:tc>
          <w:tcPr>
            <w:tcW w:w="992" w:type="dxa"/>
            <w:tcBorders>
              <w:right w:val="single" w:sz="4" w:space="0" w:color="auto"/>
            </w:tcBorders>
            <w:shd w:val="clear" w:color="auto" w:fill="auto"/>
          </w:tcPr>
          <w:p w14:paraId="7FFE29DC" w14:textId="77777777" w:rsidR="000E4E0B" w:rsidRPr="00F15EBF" w:rsidRDefault="000E4E0B" w:rsidP="005279B3">
            <w:pPr>
              <w:pStyle w:val="TAC"/>
            </w:pPr>
            <w:r w:rsidRPr="00F15EBF">
              <w:t>644656</w:t>
            </w:r>
          </w:p>
        </w:tc>
        <w:tc>
          <w:tcPr>
            <w:tcW w:w="992" w:type="dxa"/>
            <w:tcBorders>
              <w:right w:val="single" w:sz="4" w:space="0" w:color="auto"/>
            </w:tcBorders>
            <w:shd w:val="clear" w:color="auto" w:fill="auto"/>
          </w:tcPr>
          <w:p w14:paraId="5498D362" w14:textId="77777777" w:rsidR="000E4E0B" w:rsidRPr="00F15EBF" w:rsidRDefault="000E4E0B"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5F23730"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BE516" w14:textId="77777777" w:rsidR="000E4E0B" w:rsidRPr="00F15EBF" w:rsidRDefault="000E4E0B" w:rsidP="005279B3">
            <w:pPr>
              <w:pStyle w:val="TAC"/>
            </w:pPr>
            <w:r w:rsidRPr="00F15EBF">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03CC1" w14:textId="77777777" w:rsidR="000E4E0B" w:rsidRPr="00F15EBF" w:rsidRDefault="000E4E0B" w:rsidP="005279B3">
            <w:pPr>
              <w:pStyle w:val="TAC"/>
            </w:pPr>
            <w:r w:rsidRPr="00F15EBF">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7A80F" w14:textId="77777777" w:rsidR="000E4E0B" w:rsidRPr="00F15EBF" w:rsidRDefault="000E4E0B" w:rsidP="005279B3">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70950" w14:textId="77777777" w:rsidR="000E4E0B" w:rsidRPr="00F15EBF" w:rsidRDefault="000E4E0B" w:rsidP="005279B3">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BED0EF0" w14:textId="77777777" w:rsidR="000E4E0B" w:rsidRPr="00F15EBF" w:rsidRDefault="000E4E0B"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6062F4F6" w14:textId="77777777" w:rsidR="000E4E0B" w:rsidRPr="00F15EBF" w:rsidRDefault="000E4E0B" w:rsidP="005279B3">
            <w:pPr>
              <w:pStyle w:val="TAC"/>
            </w:pPr>
            <w:r w:rsidRPr="00F15EBF">
              <w:t>506</w:t>
            </w:r>
          </w:p>
        </w:tc>
      </w:tr>
      <w:tr w:rsidR="000E4E0B" w:rsidRPr="00F15EBF" w14:paraId="69E3C2F1"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286E0C09" w14:textId="77777777" w:rsidR="000E4E0B" w:rsidRPr="00F15EBF" w:rsidRDefault="000E4E0B" w:rsidP="005279B3">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20D07C74" w14:textId="77777777" w:rsidR="000E4E0B" w:rsidRPr="00F15EBF" w:rsidRDefault="000E4E0B" w:rsidP="005279B3">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7943370B" w14:textId="77777777" w:rsidR="000E4E0B" w:rsidRPr="00F15EBF" w:rsidRDefault="000E4E0B" w:rsidP="005279B3">
            <w:pPr>
              <w:pStyle w:val="TAC"/>
            </w:pPr>
            <w:r w:rsidRPr="00F15EBF">
              <w:t>Downlink</w:t>
            </w:r>
          </w:p>
        </w:tc>
        <w:tc>
          <w:tcPr>
            <w:tcW w:w="709" w:type="dxa"/>
            <w:tcBorders>
              <w:left w:val="single" w:sz="4" w:space="0" w:color="auto"/>
            </w:tcBorders>
            <w:shd w:val="clear" w:color="auto" w:fill="auto"/>
          </w:tcPr>
          <w:p w14:paraId="22A39716" w14:textId="77777777" w:rsidR="000E4E0B" w:rsidRPr="00F15EBF" w:rsidRDefault="000E4E0B" w:rsidP="005279B3">
            <w:pPr>
              <w:pStyle w:val="TAC"/>
            </w:pPr>
            <w:r w:rsidRPr="00F15EBF">
              <w:t>Low</w:t>
            </w:r>
          </w:p>
        </w:tc>
        <w:tc>
          <w:tcPr>
            <w:tcW w:w="992" w:type="dxa"/>
            <w:shd w:val="clear" w:color="auto" w:fill="auto"/>
          </w:tcPr>
          <w:p w14:paraId="78E7E4A8" w14:textId="77777777" w:rsidR="000E4E0B" w:rsidRPr="00F15EBF" w:rsidRDefault="000E4E0B" w:rsidP="005279B3">
            <w:pPr>
              <w:pStyle w:val="TAC"/>
            </w:pPr>
            <w:r w:rsidRPr="00F15EBF">
              <w:t>3325.02</w:t>
            </w:r>
          </w:p>
        </w:tc>
        <w:tc>
          <w:tcPr>
            <w:tcW w:w="992" w:type="dxa"/>
          </w:tcPr>
          <w:p w14:paraId="733BEDAD" w14:textId="77777777" w:rsidR="000E4E0B" w:rsidRPr="00F15EBF" w:rsidRDefault="000E4E0B" w:rsidP="005279B3">
            <w:pPr>
              <w:pStyle w:val="TAC"/>
            </w:pPr>
            <w:r w:rsidRPr="00F15EBF">
              <w:t>621668</w:t>
            </w:r>
          </w:p>
        </w:tc>
        <w:tc>
          <w:tcPr>
            <w:tcW w:w="993" w:type="dxa"/>
            <w:shd w:val="clear" w:color="auto" w:fill="auto"/>
          </w:tcPr>
          <w:p w14:paraId="5D19EE5F" w14:textId="77777777" w:rsidR="000E4E0B" w:rsidRPr="00F15EBF" w:rsidRDefault="000E4E0B" w:rsidP="005279B3">
            <w:pPr>
              <w:pStyle w:val="TAC"/>
            </w:pPr>
            <w:r w:rsidRPr="00F15EBF">
              <w:t>3300.72</w:t>
            </w:r>
          </w:p>
        </w:tc>
        <w:tc>
          <w:tcPr>
            <w:tcW w:w="992" w:type="dxa"/>
            <w:tcBorders>
              <w:right w:val="single" w:sz="4" w:space="0" w:color="auto"/>
            </w:tcBorders>
            <w:shd w:val="clear" w:color="auto" w:fill="auto"/>
          </w:tcPr>
          <w:p w14:paraId="46DA9B56" w14:textId="77777777" w:rsidR="000E4E0B" w:rsidRPr="00F15EBF" w:rsidRDefault="000E4E0B" w:rsidP="005279B3">
            <w:pPr>
              <w:pStyle w:val="TAC"/>
            </w:pPr>
            <w:r w:rsidRPr="00F15EBF">
              <w:t>620048</w:t>
            </w:r>
          </w:p>
        </w:tc>
        <w:tc>
          <w:tcPr>
            <w:tcW w:w="992" w:type="dxa"/>
            <w:tcBorders>
              <w:right w:val="single" w:sz="4" w:space="0" w:color="auto"/>
            </w:tcBorders>
            <w:shd w:val="clear" w:color="auto" w:fill="auto"/>
          </w:tcPr>
          <w:p w14:paraId="4B861080" w14:textId="77777777" w:rsidR="000E4E0B" w:rsidRPr="00F15EBF" w:rsidRDefault="000E4E0B" w:rsidP="005279B3">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133EBAB" w14:textId="77777777" w:rsidR="000E4E0B" w:rsidRPr="00F15EBF" w:rsidRDefault="000E4E0B" w:rsidP="005279B3">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4F1E9" w14:textId="77777777" w:rsidR="000E4E0B" w:rsidRPr="00F15EBF" w:rsidRDefault="000E4E0B" w:rsidP="005279B3">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15BF9" w14:textId="77777777" w:rsidR="000E4E0B" w:rsidRPr="00F15EBF" w:rsidRDefault="000E4E0B" w:rsidP="005279B3">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241B0" w14:textId="77777777" w:rsidR="000E4E0B" w:rsidRPr="00F15EBF" w:rsidRDefault="000E4E0B" w:rsidP="005279B3">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EDBCB" w14:textId="77777777" w:rsidR="000E4E0B" w:rsidRPr="00F15EBF" w:rsidRDefault="000E4E0B" w:rsidP="005279B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44B2F94D" w14:textId="77777777" w:rsidR="000E4E0B" w:rsidRPr="00F15EBF" w:rsidRDefault="000E4E0B"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2112D0DF" w14:textId="77777777" w:rsidR="000E4E0B" w:rsidRPr="00F15EBF" w:rsidRDefault="000E4E0B" w:rsidP="005279B3">
            <w:pPr>
              <w:pStyle w:val="TAC"/>
            </w:pPr>
            <w:r w:rsidRPr="00F15EBF">
              <w:t>5</w:t>
            </w:r>
          </w:p>
        </w:tc>
      </w:tr>
      <w:tr w:rsidR="000E4E0B" w:rsidRPr="00F15EBF" w14:paraId="3F0088A4" w14:textId="77777777" w:rsidTr="005279B3">
        <w:tc>
          <w:tcPr>
            <w:tcW w:w="789" w:type="dxa"/>
            <w:tcBorders>
              <w:top w:val="nil"/>
              <w:left w:val="single" w:sz="4" w:space="0" w:color="auto"/>
              <w:bottom w:val="nil"/>
              <w:right w:val="single" w:sz="4" w:space="0" w:color="auto"/>
            </w:tcBorders>
            <w:shd w:val="clear" w:color="auto" w:fill="auto"/>
          </w:tcPr>
          <w:p w14:paraId="61BA7FC6"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4AC4C22B" w14:textId="77777777" w:rsidR="000E4E0B" w:rsidRPr="00F15EBF" w:rsidRDefault="000E4E0B" w:rsidP="005279B3">
            <w:pPr>
              <w:pStyle w:val="TAC"/>
            </w:pPr>
          </w:p>
        </w:tc>
        <w:tc>
          <w:tcPr>
            <w:tcW w:w="1134" w:type="dxa"/>
            <w:tcBorders>
              <w:top w:val="nil"/>
              <w:left w:val="single" w:sz="4" w:space="0" w:color="auto"/>
              <w:bottom w:val="nil"/>
              <w:right w:val="single" w:sz="4" w:space="0" w:color="auto"/>
            </w:tcBorders>
            <w:shd w:val="clear" w:color="auto" w:fill="auto"/>
          </w:tcPr>
          <w:p w14:paraId="7959D365" w14:textId="77777777" w:rsidR="000E4E0B" w:rsidRPr="00F15EBF" w:rsidRDefault="000E4E0B" w:rsidP="005279B3">
            <w:pPr>
              <w:pStyle w:val="TAC"/>
            </w:pPr>
            <w:r w:rsidRPr="00F15EBF">
              <w:t>&amp;</w:t>
            </w:r>
          </w:p>
        </w:tc>
        <w:tc>
          <w:tcPr>
            <w:tcW w:w="709" w:type="dxa"/>
            <w:tcBorders>
              <w:left w:val="single" w:sz="4" w:space="0" w:color="auto"/>
            </w:tcBorders>
            <w:shd w:val="clear" w:color="auto" w:fill="auto"/>
          </w:tcPr>
          <w:p w14:paraId="060FB97D" w14:textId="77777777" w:rsidR="000E4E0B" w:rsidRPr="00F15EBF" w:rsidRDefault="000E4E0B" w:rsidP="005279B3">
            <w:pPr>
              <w:pStyle w:val="TAC"/>
            </w:pPr>
            <w:r w:rsidRPr="00F15EBF">
              <w:t>Mid</w:t>
            </w:r>
          </w:p>
        </w:tc>
        <w:tc>
          <w:tcPr>
            <w:tcW w:w="992" w:type="dxa"/>
            <w:shd w:val="clear" w:color="auto" w:fill="auto"/>
          </w:tcPr>
          <w:p w14:paraId="244BA430" w14:textId="77777777" w:rsidR="000E4E0B" w:rsidRPr="00F15EBF" w:rsidRDefault="000E4E0B" w:rsidP="005279B3">
            <w:pPr>
              <w:pStyle w:val="TAC"/>
            </w:pPr>
            <w:r w:rsidRPr="00F15EBF">
              <w:t>3549.99</w:t>
            </w:r>
          </w:p>
        </w:tc>
        <w:tc>
          <w:tcPr>
            <w:tcW w:w="992" w:type="dxa"/>
          </w:tcPr>
          <w:p w14:paraId="04E68CA0" w14:textId="77777777" w:rsidR="000E4E0B" w:rsidRPr="00F15EBF" w:rsidRDefault="000E4E0B" w:rsidP="005279B3">
            <w:pPr>
              <w:pStyle w:val="TAC"/>
            </w:pPr>
            <w:r w:rsidRPr="00F15EBF">
              <w:t>636666</w:t>
            </w:r>
          </w:p>
        </w:tc>
        <w:tc>
          <w:tcPr>
            <w:tcW w:w="993" w:type="dxa"/>
            <w:shd w:val="clear" w:color="auto" w:fill="auto"/>
          </w:tcPr>
          <w:p w14:paraId="1BAD78AB" w14:textId="77777777" w:rsidR="000E4E0B" w:rsidRPr="00F15EBF" w:rsidRDefault="000E4E0B" w:rsidP="005279B3">
            <w:pPr>
              <w:pStyle w:val="TAC"/>
            </w:pPr>
            <w:r w:rsidRPr="00F15EBF">
              <w:t>3507.33</w:t>
            </w:r>
          </w:p>
        </w:tc>
        <w:tc>
          <w:tcPr>
            <w:tcW w:w="992" w:type="dxa"/>
            <w:tcBorders>
              <w:right w:val="single" w:sz="4" w:space="0" w:color="auto"/>
            </w:tcBorders>
            <w:shd w:val="clear" w:color="auto" w:fill="auto"/>
          </w:tcPr>
          <w:p w14:paraId="68FB07D8" w14:textId="77777777" w:rsidR="000E4E0B" w:rsidRPr="00F15EBF" w:rsidRDefault="000E4E0B" w:rsidP="005279B3">
            <w:pPr>
              <w:pStyle w:val="TAC"/>
            </w:pPr>
            <w:r w:rsidRPr="00F15EBF">
              <w:t>633822</w:t>
            </w:r>
          </w:p>
        </w:tc>
        <w:tc>
          <w:tcPr>
            <w:tcW w:w="992" w:type="dxa"/>
            <w:tcBorders>
              <w:right w:val="single" w:sz="4" w:space="0" w:color="auto"/>
            </w:tcBorders>
            <w:shd w:val="clear" w:color="auto" w:fill="auto"/>
          </w:tcPr>
          <w:p w14:paraId="0168CD81" w14:textId="77777777" w:rsidR="000E4E0B" w:rsidRPr="00F15EBF" w:rsidRDefault="000E4E0B" w:rsidP="005279B3">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CA06DC9"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07A09" w14:textId="77777777" w:rsidR="000E4E0B" w:rsidRPr="00F15EBF" w:rsidRDefault="000E4E0B" w:rsidP="005279B3">
            <w:pPr>
              <w:pStyle w:val="TAC"/>
            </w:pPr>
            <w:r w:rsidRPr="00F15EBF">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766B39" w14:textId="77777777" w:rsidR="000E4E0B" w:rsidRPr="00F15EBF" w:rsidRDefault="000E4E0B" w:rsidP="005279B3">
            <w:pPr>
              <w:pStyle w:val="TAC"/>
            </w:pPr>
            <w:r w:rsidRPr="00F15EBF">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C3186" w14:textId="77777777" w:rsidR="000E4E0B" w:rsidRPr="00F15EBF" w:rsidRDefault="000E4E0B"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4D2A1" w14:textId="77777777" w:rsidR="000E4E0B" w:rsidRPr="00F15EBF" w:rsidRDefault="000E4E0B" w:rsidP="005279B3">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7117720" w14:textId="77777777" w:rsidR="000E4E0B" w:rsidRPr="00F15EBF" w:rsidRDefault="000E4E0B" w:rsidP="005279B3">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74140494" w14:textId="77777777" w:rsidR="000E4E0B" w:rsidRPr="00F15EBF" w:rsidRDefault="000E4E0B" w:rsidP="005279B3">
            <w:pPr>
              <w:pStyle w:val="TAC"/>
            </w:pPr>
            <w:r w:rsidRPr="00F15EBF">
              <w:t>105</w:t>
            </w:r>
          </w:p>
        </w:tc>
      </w:tr>
      <w:tr w:rsidR="000E4E0B" w:rsidRPr="00F15EBF" w14:paraId="605A1D3C" w14:textId="77777777" w:rsidTr="005279B3">
        <w:tc>
          <w:tcPr>
            <w:tcW w:w="789" w:type="dxa"/>
            <w:tcBorders>
              <w:top w:val="nil"/>
              <w:left w:val="single" w:sz="4" w:space="0" w:color="auto"/>
              <w:bottom w:val="nil"/>
              <w:right w:val="single" w:sz="4" w:space="0" w:color="auto"/>
            </w:tcBorders>
            <w:shd w:val="clear" w:color="auto" w:fill="auto"/>
          </w:tcPr>
          <w:p w14:paraId="1286E48E" w14:textId="77777777" w:rsidR="000E4E0B" w:rsidRPr="00F15EBF" w:rsidRDefault="000E4E0B" w:rsidP="005279B3">
            <w:pPr>
              <w:pStyle w:val="TAC"/>
            </w:pPr>
          </w:p>
        </w:tc>
        <w:tc>
          <w:tcPr>
            <w:tcW w:w="850" w:type="dxa"/>
            <w:tcBorders>
              <w:top w:val="nil"/>
              <w:left w:val="single" w:sz="4" w:space="0" w:color="auto"/>
              <w:bottom w:val="nil"/>
              <w:right w:val="single" w:sz="4" w:space="0" w:color="auto"/>
            </w:tcBorders>
            <w:shd w:val="clear" w:color="auto" w:fill="auto"/>
          </w:tcPr>
          <w:p w14:paraId="5BFAE16B" w14:textId="77777777" w:rsidR="000E4E0B" w:rsidRPr="00F15EBF" w:rsidRDefault="000E4E0B" w:rsidP="005279B3">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A6AACD" w14:textId="77777777" w:rsidR="000E4E0B" w:rsidRPr="00F15EBF" w:rsidRDefault="000E4E0B" w:rsidP="005279B3">
            <w:pPr>
              <w:pStyle w:val="TAC"/>
            </w:pPr>
            <w:r w:rsidRPr="00F15EBF">
              <w:t>Uplink</w:t>
            </w:r>
          </w:p>
        </w:tc>
        <w:tc>
          <w:tcPr>
            <w:tcW w:w="709" w:type="dxa"/>
            <w:tcBorders>
              <w:left w:val="single" w:sz="4" w:space="0" w:color="auto"/>
            </w:tcBorders>
            <w:shd w:val="clear" w:color="auto" w:fill="auto"/>
          </w:tcPr>
          <w:p w14:paraId="0EF347A7" w14:textId="77777777" w:rsidR="000E4E0B" w:rsidRPr="00F15EBF" w:rsidRDefault="000E4E0B" w:rsidP="005279B3">
            <w:pPr>
              <w:pStyle w:val="TAC"/>
            </w:pPr>
            <w:r w:rsidRPr="00F15EBF">
              <w:t>High</w:t>
            </w:r>
          </w:p>
        </w:tc>
        <w:tc>
          <w:tcPr>
            <w:tcW w:w="992" w:type="dxa"/>
            <w:shd w:val="clear" w:color="auto" w:fill="auto"/>
          </w:tcPr>
          <w:p w14:paraId="26108898" w14:textId="77777777" w:rsidR="000E4E0B" w:rsidRPr="00F15EBF" w:rsidRDefault="000E4E0B" w:rsidP="005279B3">
            <w:pPr>
              <w:pStyle w:val="TAC"/>
            </w:pPr>
            <w:r w:rsidRPr="00F15EBF">
              <w:t>3774.99</w:t>
            </w:r>
          </w:p>
        </w:tc>
        <w:tc>
          <w:tcPr>
            <w:tcW w:w="992" w:type="dxa"/>
          </w:tcPr>
          <w:p w14:paraId="6354E82A" w14:textId="77777777" w:rsidR="000E4E0B" w:rsidRPr="00F15EBF" w:rsidRDefault="000E4E0B" w:rsidP="005279B3">
            <w:pPr>
              <w:pStyle w:val="TAC"/>
            </w:pPr>
            <w:r w:rsidRPr="00F15EBF">
              <w:t>651666</w:t>
            </w:r>
          </w:p>
        </w:tc>
        <w:tc>
          <w:tcPr>
            <w:tcW w:w="993" w:type="dxa"/>
            <w:shd w:val="clear" w:color="auto" w:fill="auto"/>
          </w:tcPr>
          <w:p w14:paraId="4B5B6EE5" w14:textId="77777777" w:rsidR="000E4E0B" w:rsidRPr="00F15EBF" w:rsidRDefault="000E4E0B" w:rsidP="005279B3">
            <w:pPr>
              <w:pStyle w:val="TAC"/>
            </w:pPr>
            <w:r w:rsidRPr="00F15EBF">
              <w:t>3659.97</w:t>
            </w:r>
          </w:p>
        </w:tc>
        <w:tc>
          <w:tcPr>
            <w:tcW w:w="992" w:type="dxa"/>
            <w:tcBorders>
              <w:right w:val="single" w:sz="4" w:space="0" w:color="auto"/>
            </w:tcBorders>
            <w:shd w:val="clear" w:color="auto" w:fill="auto"/>
          </w:tcPr>
          <w:p w14:paraId="0DBA26A7" w14:textId="77777777" w:rsidR="000E4E0B" w:rsidRPr="00F15EBF" w:rsidRDefault="000E4E0B" w:rsidP="005279B3">
            <w:pPr>
              <w:pStyle w:val="TAC"/>
            </w:pPr>
            <w:r w:rsidRPr="00F15EBF">
              <w:t>643998</w:t>
            </w:r>
          </w:p>
        </w:tc>
        <w:tc>
          <w:tcPr>
            <w:tcW w:w="992" w:type="dxa"/>
            <w:tcBorders>
              <w:right w:val="single" w:sz="4" w:space="0" w:color="auto"/>
            </w:tcBorders>
            <w:shd w:val="clear" w:color="auto" w:fill="auto"/>
          </w:tcPr>
          <w:p w14:paraId="396997E1" w14:textId="77777777" w:rsidR="000E4E0B" w:rsidRPr="00F15EBF" w:rsidRDefault="000E4E0B" w:rsidP="005279B3">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2F469F5" w14:textId="77777777" w:rsidR="000E4E0B" w:rsidRPr="00F15EBF" w:rsidRDefault="000E4E0B" w:rsidP="005279B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19FF7" w14:textId="77777777" w:rsidR="000E4E0B" w:rsidRPr="00F15EBF" w:rsidRDefault="000E4E0B" w:rsidP="005279B3">
            <w:pPr>
              <w:pStyle w:val="TAC"/>
            </w:pPr>
            <w:r w:rsidRPr="00F15EBF">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296E8" w14:textId="77777777" w:rsidR="000E4E0B" w:rsidRPr="00F15EBF" w:rsidRDefault="000E4E0B" w:rsidP="005279B3">
            <w:pPr>
              <w:pStyle w:val="TAC"/>
            </w:pPr>
            <w:r w:rsidRPr="00F15EBF">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40364" w14:textId="77777777" w:rsidR="000E4E0B" w:rsidRPr="00F15EBF" w:rsidRDefault="000E4E0B" w:rsidP="005279B3">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130D9C" w14:textId="77777777" w:rsidR="000E4E0B" w:rsidRPr="00F15EBF" w:rsidRDefault="000E4E0B" w:rsidP="005279B3">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33FE044C" w14:textId="77777777" w:rsidR="000E4E0B" w:rsidRPr="00F15EBF" w:rsidRDefault="000E4E0B" w:rsidP="005279B3">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32F79D4B" w14:textId="77777777" w:rsidR="000E4E0B" w:rsidRPr="00F15EBF" w:rsidRDefault="000E4E0B" w:rsidP="005279B3">
            <w:pPr>
              <w:pStyle w:val="TAC"/>
            </w:pPr>
            <w:r w:rsidRPr="00F15EBF">
              <w:t>513</w:t>
            </w:r>
          </w:p>
        </w:tc>
      </w:tr>
      <w:tr w:rsidR="000E4E0B" w:rsidRPr="00F15EBF" w14:paraId="1DCF2467" w14:textId="77777777" w:rsidTr="005279B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C208293" w14:textId="77777777" w:rsidR="000E4E0B" w:rsidRPr="00F15EBF" w:rsidRDefault="000E4E0B" w:rsidP="005279B3">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063E444E" w14:textId="77777777" w:rsidR="000E4E0B" w:rsidRPr="00F15EBF" w:rsidRDefault="000E4E0B" w:rsidP="005279B3">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2EB44282" w14:textId="77777777" w:rsidR="000E4E0B" w:rsidRPr="00F15EBF" w:rsidRDefault="000E4E0B" w:rsidP="000E4E0B"/>
    <w:p w14:paraId="54684CD1" w14:textId="77777777" w:rsidR="000E4E0B" w:rsidRPr="00F15EBF" w:rsidRDefault="000E4E0B" w:rsidP="000E4E0B">
      <w:pPr>
        <w:pStyle w:val="TH"/>
      </w:pPr>
      <w:r w:rsidRPr="00F15EBF">
        <w:lastRenderedPageBreak/>
        <w:t>Table 4.3.1.1.1.78-2: Test frequencies for NR operating band n78,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E4E0B" w:rsidRPr="00F15EBF" w14:paraId="4C075933" w14:textId="77777777" w:rsidTr="005279B3">
        <w:tc>
          <w:tcPr>
            <w:tcW w:w="789" w:type="dxa"/>
            <w:tcBorders>
              <w:top w:val="single" w:sz="4" w:space="0" w:color="auto"/>
              <w:bottom w:val="single" w:sz="4" w:space="0" w:color="auto"/>
            </w:tcBorders>
            <w:shd w:val="clear" w:color="auto" w:fill="auto"/>
          </w:tcPr>
          <w:p w14:paraId="4057D4BA"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0488C581" w14:textId="77777777" w:rsidR="000E4E0B" w:rsidRPr="00F15EBF" w:rsidRDefault="000E4E0B" w:rsidP="005279B3">
            <w:pPr>
              <w:keepNext/>
              <w:keepLines/>
              <w:spacing w:after="0"/>
              <w:jc w:val="center"/>
              <w:rPr>
                <w:rFonts w:ascii="Arial" w:hAnsi="Arial"/>
                <w:b/>
                <w:i/>
                <w:sz w:val="18"/>
              </w:rPr>
            </w:pPr>
            <w:r w:rsidRPr="00F15EBF">
              <w:rPr>
                <w:rFonts w:ascii="Arial" w:hAnsi="Arial"/>
                <w:b/>
                <w:i/>
                <w:sz w:val="18"/>
              </w:rPr>
              <w:t>carrierBandwidth</w:t>
            </w:r>
          </w:p>
          <w:p w14:paraId="0E0DA8DA"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3D137582"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2E8FCC8D"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Carrier centre</w:t>
            </w:r>
          </w:p>
          <w:p w14:paraId="5DA70C45"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[MHz]</w:t>
            </w:r>
          </w:p>
        </w:tc>
        <w:tc>
          <w:tcPr>
            <w:tcW w:w="992" w:type="dxa"/>
          </w:tcPr>
          <w:p w14:paraId="6C8EA51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Carrier centre</w:t>
            </w:r>
          </w:p>
          <w:p w14:paraId="3760E82F"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1BB811C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7F8F4D7E" w14:textId="77777777" w:rsidR="000E4E0B" w:rsidRPr="00F15EBF" w:rsidRDefault="000E4E0B" w:rsidP="005279B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379CD62E" w14:textId="77777777" w:rsidR="000E4E0B" w:rsidRPr="00F15EBF" w:rsidRDefault="000E4E0B" w:rsidP="005279B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16D182D9"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SS block SCS</w:t>
            </w:r>
          </w:p>
          <w:p w14:paraId="7E957407"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46912F66"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4AD42376" w14:textId="77777777" w:rsidR="000E4E0B" w:rsidRPr="00F15EBF" w:rsidRDefault="000E4E0B" w:rsidP="005279B3">
            <w:pPr>
              <w:keepNext/>
              <w:keepLines/>
              <w:spacing w:after="0"/>
              <w:jc w:val="center"/>
              <w:rPr>
                <w:rFonts w:ascii="Arial" w:hAnsi="Arial"/>
                <w:b/>
                <w:i/>
                <w:sz w:val="18"/>
              </w:rPr>
            </w:pPr>
            <w:r w:rsidRPr="00F15EBF">
              <w:rPr>
                <w:rFonts w:ascii="Arial" w:hAnsi="Arial"/>
                <w:b/>
                <w:i/>
                <w:sz w:val="18"/>
              </w:rPr>
              <w:t>absoluteFrequencySSB</w:t>
            </w:r>
          </w:p>
          <w:p w14:paraId="476143AD"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796E2D91" w14:textId="77777777" w:rsidR="000E4E0B" w:rsidRPr="00F15EBF" w:rsidRDefault="000E4E0B" w:rsidP="005279B3">
            <w:pPr>
              <w:keepNext/>
              <w:keepLines/>
              <w:spacing w:after="0"/>
              <w:jc w:val="center"/>
              <w:rPr>
                <w:rFonts w:ascii="Arial" w:hAnsi="Arial"/>
                <w:b/>
                <w:sz w:val="18"/>
              </w:rPr>
            </w:pPr>
            <w:r w:rsidRPr="00F15EBF">
              <w:rPr>
                <w:rFonts w:ascii="Arial" w:hAnsi="Arial"/>
                <w:b/>
                <w:position w:val="-10"/>
                <w:sz w:val="18"/>
              </w:rPr>
              <w:object w:dxaOrig="420" w:dyaOrig="300" w14:anchorId="068867CF">
                <v:shape id="_x0000_i1026" type="#_x0000_t75" style="width:21pt;height:15pt" o:ole="">
                  <v:imagedata r:id="rId14" o:title=""/>
                </v:shape>
                <o:OLEObject Type="Embed" ProgID="Equation.3" ShapeID="_x0000_i1026" DrawAspect="Content" ObjectID="_1676096831" r:id="rId16"/>
              </w:object>
            </w:r>
          </w:p>
        </w:tc>
        <w:tc>
          <w:tcPr>
            <w:tcW w:w="851" w:type="dxa"/>
            <w:tcBorders>
              <w:bottom w:val="single" w:sz="4" w:space="0" w:color="auto"/>
            </w:tcBorders>
            <w:shd w:val="clear" w:color="auto" w:fill="auto"/>
          </w:tcPr>
          <w:p w14:paraId="12D71F32"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Offset Carrier CORESET#0</w:t>
            </w:r>
          </w:p>
          <w:p w14:paraId="61D47D08"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[RBs]</w:t>
            </w:r>
          </w:p>
          <w:p w14:paraId="2FCD7AC4"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78EB8964"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CORESET#0 Index (Offset</w:t>
            </w:r>
          </w:p>
          <w:p w14:paraId="7F02B982"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[RBs])</w:t>
            </w:r>
          </w:p>
          <w:p w14:paraId="2693BDE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0CE9A66F"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7AA29D6E"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[PRBs]</w:t>
            </w:r>
          </w:p>
          <w:p w14:paraId="4B7E6C23"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Note 1</w:t>
            </w:r>
          </w:p>
        </w:tc>
      </w:tr>
      <w:tr w:rsidR="000E4E0B" w:rsidRPr="00F15EBF" w14:paraId="67A92351"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0F5D53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02026B9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31E63EF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6909A18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185CFA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3305.01</w:t>
            </w:r>
          </w:p>
        </w:tc>
        <w:tc>
          <w:tcPr>
            <w:tcW w:w="992" w:type="dxa"/>
          </w:tcPr>
          <w:p w14:paraId="757CABF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620334</w:t>
            </w:r>
          </w:p>
        </w:tc>
        <w:tc>
          <w:tcPr>
            <w:tcW w:w="993" w:type="dxa"/>
            <w:shd w:val="clear" w:color="auto" w:fill="auto"/>
          </w:tcPr>
          <w:p w14:paraId="4ADECCB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3300.69</w:t>
            </w:r>
          </w:p>
        </w:tc>
        <w:tc>
          <w:tcPr>
            <w:tcW w:w="992" w:type="dxa"/>
            <w:tcBorders>
              <w:right w:val="single" w:sz="4" w:space="0" w:color="auto"/>
            </w:tcBorders>
            <w:shd w:val="clear" w:color="auto" w:fill="auto"/>
          </w:tcPr>
          <w:p w14:paraId="6060978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620046</w:t>
            </w:r>
          </w:p>
        </w:tc>
        <w:tc>
          <w:tcPr>
            <w:tcW w:w="992" w:type="dxa"/>
            <w:tcBorders>
              <w:right w:val="single" w:sz="4" w:space="0" w:color="auto"/>
            </w:tcBorders>
            <w:shd w:val="clear" w:color="auto" w:fill="auto"/>
          </w:tcPr>
          <w:p w14:paraId="74A199A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68FF7A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BA73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EBC19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E0C4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8EA04"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964B1D"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ACC38B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0CAE3917" w14:textId="77777777" w:rsidTr="005279B3">
        <w:tc>
          <w:tcPr>
            <w:tcW w:w="789" w:type="dxa"/>
            <w:tcBorders>
              <w:top w:val="nil"/>
              <w:left w:val="single" w:sz="4" w:space="0" w:color="auto"/>
              <w:bottom w:val="nil"/>
              <w:right w:val="single" w:sz="4" w:space="0" w:color="auto"/>
            </w:tcBorders>
            <w:shd w:val="clear" w:color="auto" w:fill="auto"/>
          </w:tcPr>
          <w:p w14:paraId="5EBCD2E9"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CF4117C"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A4F778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5AA03D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662EC2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C09ACB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3A32E20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3508.95</w:t>
            </w:r>
          </w:p>
        </w:tc>
        <w:tc>
          <w:tcPr>
            <w:tcW w:w="992" w:type="dxa"/>
            <w:tcBorders>
              <w:right w:val="single" w:sz="4" w:space="0" w:color="auto"/>
            </w:tcBorders>
            <w:shd w:val="clear" w:color="auto" w:fill="auto"/>
          </w:tcPr>
          <w:p w14:paraId="4D17388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633930</w:t>
            </w:r>
          </w:p>
        </w:tc>
        <w:tc>
          <w:tcPr>
            <w:tcW w:w="992" w:type="dxa"/>
            <w:tcBorders>
              <w:right w:val="single" w:sz="4" w:space="0" w:color="auto"/>
            </w:tcBorders>
            <w:shd w:val="clear" w:color="auto" w:fill="auto"/>
          </w:tcPr>
          <w:p w14:paraId="0EE0A68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B606852"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EFA3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2D7F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313F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1B549"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AF48118"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71094BC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208</w:t>
            </w:r>
          </w:p>
        </w:tc>
      </w:tr>
      <w:tr w:rsidR="000E4E0B" w:rsidRPr="00F15EBF" w14:paraId="5361EE8C" w14:textId="77777777" w:rsidTr="005279B3">
        <w:tc>
          <w:tcPr>
            <w:tcW w:w="789" w:type="dxa"/>
            <w:tcBorders>
              <w:top w:val="nil"/>
              <w:left w:val="single" w:sz="4" w:space="0" w:color="auto"/>
              <w:bottom w:val="nil"/>
              <w:right w:val="single" w:sz="4" w:space="0" w:color="auto"/>
            </w:tcBorders>
            <w:shd w:val="clear" w:color="auto" w:fill="auto"/>
          </w:tcPr>
          <w:p w14:paraId="12D0E89F"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78D741"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DE6BA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17A08F2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5A0557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3795</w:t>
            </w:r>
          </w:p>
        </w:tc>
        <w:tc>
          <w:tcPr>
            <w:tcW w:w="992" w:type="dxa"/>
          </w:tcPr>
          <w:p w14:paraId="72FA58B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653000</w:t>
            </w:r>
          </w:p>
        </w:tc>
        <w:tc>
          <w:tcPr>
            <w:tcW w:w="993" w:type="dxa"/>
            <w:shd w:val="clear" w:color="auto" w:fill="auto"/>
          </w:tcPr>
          <w:p w14:paraId="092B4D9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3609.24</w:t>
            </w:r>
          </w:p>
        </w:tc>
        <w:tc>
          <w:tcPr>
            <w:tcW w:w="992" w:type="dxa"/>
            <w:tcBorders>
              <w:right w:val="single" w:sz="4" w:space="0" w:color="auto"/>
            </w:tcBorders>
            <w:shd w:val="clear" w:color="auto" w:fill="auto"/>
          </w:tcPr>
          <w:p w14:paraId="5D4B4D6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640616</w:t>
            </w:r>
          </w:p>
        </w:tc>
        <w:tc>
          <w:tcPr>
            <w:tcW w:w="992" w:type="dxa"/>
            <w:tcBorders>
              <w:right w:val="single" w:sz="4" w:space="0" w:color="auto"/>
            </w:tcBorders>
            <w:shd w:val="clear" w:color="auto" w:fill="auto"/>
          </w:tcPr>
          <w:p w14:paraId="2CE4415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BAB0B1B"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5F19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2CF9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3305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375CA"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9AAB8F3" w14:textId="77777777" w:rsidR="000E4E0B" w:rsidRPr="00F15EBF" w:rsidRDefault="000E4E0B"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158611B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1010</w:t>
            </w:r>
          </w:p>
        </w:tc>
      </w:tr>
      <w:tr w:rsidR="000E4E0B" w:rsidRPr="00F15EBF" w14:paraId="4FDC0657"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6F0947A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520DAC0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718C64F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20A90A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A5C3B9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3307.5</w:t>
            </w:r>
          </w:p>
        </w:tc>
        <w:tc>
          <w:tcPr>
            <w:tcW w:w="992" w:type="dxa"/>
          </w:tcPr>
          <w:p w14:paraId="1F6729C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620500</w:t>
            </w:r>
          </w:p>
        </w:tc>
        <w:tc>
          <w:tcPr>
            <w:tcW w:w="993" w:type="dxa"/>
            <w:shd w:val="clear" w:color="auto" w:fill="auto"/>
          </w:tcPr>
          <w:p w14:paraId="53B9D4C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3300.66</w:t>
            </w:r>
          </w:p>
        </w:tc>
        <w:tc>
          <w:tcPr>
            <w:tcW w:w="992" w:type="dxa"/>
            <w:tcBorders>
              <w:right w:val="single" w:sz="4" w:space="0" w:color="auto"/>
            </w:tcBorders>
            <w:shd w:val="clear" w:color="auto" w:fill="auto"/>
          </w:tcPr>
          <w:p w14:paraId="1B241C2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620044</w:t>
            </w:r>
          </w:p>
        </w:tc>
        <w:tc>
          <w:tcPr>
            <w:tcW w:w="992" w:type="dxa"/>
            <w:tcBorders>
              <w:right w:val="single" w:sz="4" w:space="0" w:color="auto"/>
            </w:tcBorders>
            <w:shd w:val="clear" w:color="auto" w:fill="auto"/>
          </w:tcPr>
          <w:p w14:paraId="5358B97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DCF038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67BC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83EB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9D04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76A84"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35E0B11"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9DB5F1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0E932A21" w14:textId="77777777" w:rsidTr="005279B3">
        <w:tc>
          <w:tcPr>
            <w:tcW w:w="789" w:type="dxa"/>
            <w:tcBorders>
              <w:top w:val="nil"/>
              <w:left w:val="single" w:sz="4" w:space="0" w:color="auto"/>
              <w:bottom w:val="nil"/>
              <w:right w:val="single" w:sz="4" w:space="0" w:color="auto"/>
            </w:tcBorders>
            <w:shd w:val="clear" w:color="auto" w:fill="auto"/>
          </w:tcPr>
          <w:p w14:paraId="46EC23A7"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C2094A8"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8F3ECD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00D0C41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3FFD96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694555C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23F9CD6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3506.43</w:t>
            </w:r>
          </w:p>
        </w:tc>
        <w:tc>
          <w:tcPr>
            <w:tcW w:w="992" w:type="dxa"/>
            <w:tcBorders>
              <w:right w:val="single" w:sz="4" w:space="0" w:color="auto"/>
            </w:tcBorders>
            <w:shd w:val="clear" w:color="auto" w:fill="auto"/>
          </w:tcPr>
          <w:p w14:paraId="4148BA4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633762</w:t>
            </w:r>
          </w:p>
        </w:tc>
        <w:tc>
          <w:tcPr>
            <w:tcW w:w="992" w:type="dxa"/>
            <w:tcBorders>
              <w:right w:val="single" w:sz="4" w:space="0" w:color="auto"/>
            </w:tcBorders>
            <w:shd w:val="clear" w:color="auto" w:fill="auto"/>
          </w:tcPr>
          <w:p w14:paraId="1E1F574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3638FE4"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93DC8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09B9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E84B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96409D"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239A2AC" w14:textId="77777777" w:rsidR="000E4E0B" w:rsidRPr="00F15EBF" w:rsidRDefault="000E4E0B"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8227FF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206</w:t>
            </w:r>
          </w:p>
        </w:tc>
      </w:tr>
      <w:tr w:rsidR="000E4E0B" w:rsidRPr="00F15EBF" w14:paraId="642EF5F4" w14:textId="77777777" w:rsidTr="005279B3">
        <w:tc>
          <w:tcPr>
            <w:tcW w:w="789" w:type="dxa"/>
            <w:tcBorders>
              <w:top w:val="nil"/>
              <w:left w:val="single" w:sz="4" w:space="0" w:color="auto"/>
              <w:bottom w:val="nil"/>
              <w:right w:val="single" w:sz="4" w:space="0" w:color="auto"/>
            </w:tcBorders>
            <w:shd w:val="clear" w:color="auto" w:fill="auto"/>
          </w:tcPr>
          <w:p w14:paraId="3EC3E4D8"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C2EF66D"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B0AA2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047BC1F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ACD75A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3792.48</w:t>
            </w:r>
          </w:p>
        </w:tc>
        <w:tc>
          <w:tcPr>
            <w:tcW w:w="992" w:type="dxa"/>
          </w:tcPr>
          <w:p w14:paraId="5728503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652832</w:t>
            </w:r>
          </w:p>
        </w:tc>
        <w:tc>
          <w:tcPr>
            <w:tcW w:w="993" w:type="dxa"/>
            <w:shd w:val="clear" w:color="auto" w:fill="auto"/>
          </w:tcPr>
          <w:p w14:paraId="409AADD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3604.2</w:t>
            </w:r>
          </w:p>
        </w:tc>
        <w:tc>
          <w:tcPr>
            <w:tcW w:w="992" w:type="dxa"/>
            <w:tcBorders>
              <w:right w:val="single" w:sz="4" w:space="0" w:color="auto"/>
            </w:tcBorders>
            <w:shd w:val="clear" w:color="auto" w:fill="auto"/>
          </w:tcPr>
          <w:p w14:paraId="090CED9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640280</w:t>
            </w:r>
          </w:p>
        </w:tc>
        <w:tc>
          <w:tcPr>
            <w:tcW w:w="992" w:type="dxa"/>
            <w:tcBorders>
              <w:right w:val="single" w:sz="4" w:space="0" w:color="auto"/>
            </w:tcBorders>
            <w:shd w:val="clear" w:color="auto" w:fill="auto"/>
          </w:tcPr>
          <w:p w14:paraId="5003D92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3EAE8D74"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55E4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E9A0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8601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AAF10"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CAE3D0"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2D9264B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1014</w:t>
            </w:r>
          </w:p>
        </w:tc>
      </w:tr>
      <w:tr w:rsidR="000E4E0B" w:rsidRPr="00F15EBF" w14:paraId="30A394DC"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89E8F4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75EC218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7ECF772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781C2DF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C1D8D7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3310.02</w:t>
            </w:r>
          </w:p>
        </w:tc>
        <w:tc>
          <w:tcPr>
            <w:tcW w:w="992" w:type="dxa"/>
          </w:tcPr>
          <w:p w14:paraId="44C800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620668</w:t>
            </w:r>
          </w:p>
        </w:tc>
        <w:tc>
          <w:tcPr>
            <w:tcW w:w="993" w:type="dxa"/>
            <w:shd w:val="clear" w:color="auto" w:fill="auto"/>
          </w:tcPr>
          <w:p w14:paraId="47DADB2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3215461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752E0C8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2A2CD9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6D99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5B89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66D3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7B476"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132ED87"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9CF4C0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58984875" w14:textId="77777777" w:rsidTr="005279B3">
        <w:tc>
          <w:tcPr>
            <w:tcW w:w="789" w:type="dxa"/>
            <w:tcBorders>
              <w:top w:val="nil"/>
              <w:left w:val="single" w:sz="4" w:space="0" w:color="auto"/>
              <w:bottom w:val="nil"/>
              <w:right w:val="single" w:sz="4" w:space="0" w:color="auto"/>
            </w:tcBorders>
            <w:shd w:val="clear" w:color="auto" w:fill="auto"/>
          </w:tcPr>
          <w:p w14:paraId="0E92953D"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8740C6B"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70D34C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0AD4E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3BC245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53C9FA3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068FD73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3504.09</w:t>
            </w:r>
          </w:p>
        </w:tc>
        <w:tc>
          <w:tcPr>
            <w:tcW w:w="992" w:type="dxa"/>
            <w:tcBorders>
              <w:right w:val="single" w:sz="4" w:space="0" w:color="auto"/>
            </w:tcBorders>
            <w:shd w:val="clear" w:color="auto" w:fill="auto"/>
          </w:tcPr>
          <w:p w14:paraId="573FE8F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633606</w:t>
            </w:r>
          </w:p>
        </w:tc>
        <w:tc>
          <w:tcPr>
            <w:tcW w:w="992" w:type="dxa"/>
            <w:tcBorders>
              <w:right w:val="single" w:sz="4" w:space="0" w:color="auto"/>
            </w:tcBorders>
            <w:shd w:val="clear" w:color="auto" w:fill="auto"/>
          </w:tcPr>
          <w:p w14:paraId="49D8337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063BA591"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B61C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2C85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B87A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08676"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2832074"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B80D5D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210</w:t>
            </w:r>
          </w:p>
        </w:tc>
      </w:tr>
      <w:tr w:rsidR="000E4E0B" w:rsidRPr="00F15EBF" w14:paraId="3EDE035A" w14:textId="77777777" w:rsidTr="005279B3">
        <w:tc>
          <w:tcPr>
            <w:tcW w:w="789" w:type="dxa"/>
            <w:tcBorders>
              <w:top w:val="nil"/>
              <w:left w:val="single" w:sz="4" w:space="0" w:color="auto"/>
              <w:bottom w:val="nil"/>
              <w:right w:val="single" w:sz="4" w:space="0" w:color="auto"/>
            </w:tcBorders>
            <w:shd w:val="clear" w:color="auto" w:fill="auto"/>
          </w:tcPr>
          <w:p w14:paraId="6520A8E9"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FCEEE0"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264E75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40C820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EE5E71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3789.99</w:t>
            </w:r>
          </w:p>
        </w:tc>
        <w:tc>
          <w:tcPr>
            <w:tcW w:w="992" w:type="dxa"/>
          </w:tcPr>
          <w:p w14:paraId="24DF4A4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652666</w:t>
            </w:r>
          </w:p>
        </w:tc>
        <w:tc>
          <w:tcPr>
            <w:tcW w:w="993" w:type="dxa"/>
            <w:shd w:val="clear" w:color="auto" w:fill="auto"/>
          </w:tcPr>
          <w:p w14:paraId="253249D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3599.37</w:t>
            </w:r>
          </w:p>
        </w:tc>
        <w:tc>
          <w:tcPr>
            <w:tcW w:w="992" w:type="dxa"/>
            <w:tcBorders>
              <w:right w:val="single" w:sz="4" w:space="0" w:color="auto"/>
            </w:tcBorders>
            <w:shd w:val="clear" w:color="auto" w:fill="auto"/>
          </w:tcPr>
          <w:p w14:paraId="1548474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639958</w:t>
            </w:r>
          </w:p>
        </w:tc>
        <w:tc>
          <w:tcPr>
            <w:tcW w:w="992" w:type="dxa"/>
            <w:tcBorders>
              <w:right w:val="single" w:sz="4" w:space="0" w:color="auto"/>
            </w:tcBorders>
            <w:shd w:val="clear" w:color="auto" w:fill="auto"/>
          </w:tcPr>
          <w:p w14:paraId="10E2434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33C039C"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636B7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1D738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561E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99150"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678A552" w14:textId="77777777" w:rsidR="000E4E0B" w:rsidRPr="00F15EBF" w:rsidRDefault="000E4E0B"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D6B0CF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1010</w:t>
            </w:r>
          </w:p>
        </w:tc>
      </w:tr>
      <w:tr w:rsidR="000E4E0B" w:rsidRPr="00F15EBF" w14:paraId="2E0E3765"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66336B6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5DAD7610"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62971D80"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5A53A199"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556B4C3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3312.51</w:t>
            </w:r>
          </w:p>
        </w:tc>
        <w:tc>
          <w:tcPr>
            <w:tcW w:w="992" w:type="dxa"/>
          </w:tcPr>
          <w:p w14:paraId="1057A77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14:paraId="0DC0064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14:paraId="1ABE86C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14:paraId="1A461D3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EDCCB4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E86DB"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85E44"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54751"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DEEE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893E7B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5D2D4DCA"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4</w:t>
            </w:r>
          </w:p>
        </w:tc>
      </w:tr>
      <w:tr w:rsidR="000E4E0B" w:rsidRPr="00F15EBF" w14:paraId="1FED7677" w14:textId="77777777" w:rsidTr="005279B3">
        <w:tc>
          <w:tcPr>
            <w:tcW w:w="789" w:type="dxa"/>
            <w:tcBorders>
              <w:top w:val="nil"/>
              <w:left w:val="single" w:sz="4" w:space="0" w:color="auto"/>
              <w:bottom w:val="nil"/>
              <w:right w:val="single" w:sz="4" w:space="0" w:color="auto"/>
            </w:tcBorders>
            <w:shd w:val="clear" w:color="auto" w:fill="auto"/>
          </w:tcPr>
          <w:p w14:paraId="726FDE94"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8BAB925"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E5D9124"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2695DD9C"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5E6360B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3549.99</w:t>
            </w:r>
          </w:p>
        </w:tc>
        <w:tc>
          <w:tcPr>
            <w:tcW w:w="992" w:type="dxa"/>
          </w:tcPr>
          <w:p w14:paraId="25834645"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14:paraId="382B987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3501.57</w:t>
            </w:r>
          </w:p>
        </w:tc>
        <w:tc>
          <w:tcPr>
            <w:tcW w:w="992" w:type="dxa"/>
            <w:tcBorders>
              <w:right w:val="single" w:sz="4" w:space="0" w:color="auto"/>
            </w:tcBorders>
            <w:shd w:val="clear" w:color="auto" w:fill="auto"/>
          </w:tcPr>
          <w:p w14:paraId="7B84C712"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633438</w:t>
            </w:r>
          </w:p>
        </w:tc>
        <w:tc>
          <w:tcPr>
            <w:tcW w:w="992" w:type="dxa"/>
            <w:tcBorders>
              <w:right w:val="single" w:sz="4" w:space="0" w:color="auto"/>
            </w:tcBorders>
            <w:shd w:val="clear" w:color="auto" w:fill="auto"/>
          </w:tcPr>
          <w:p w14:paraId="2FD6066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40C1A4C5"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AE83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C61B8"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DCFD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A8E6B"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F66849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1AFABB3B"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208</w:t>
            </w:r>
          </w:p>
        </w:tc>
      </w:tr>
      <w:tr w:rsidR="000E4E0B" w:rsidRPr="00F15EBF" w14:paraId="15779924" w14:textId="77777777" w:rsidTr="005279B3">
        <w:tc>
          <w:tcPr>
            <w:tcW w:w="789" w:type="dxa"/>
            <w:tcBorders>
              <w:top w:val="nil"/>
              <w:left w:val="single" w:sz="4" w:space="0" w:color="auto"/>
              <w:bottom w:val="nil"/>
              <w:right w:val="single" w:sz="4" w:space="0" w:color="auto"/>
            </w:tcBorders>
            <w:shd w:val="clear" w:color="auto" w:fill="auto"/>
          </w:tcPr>
          <w:p w14:paraId="73E67743"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7A42D8"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C633BE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15FDC1E5"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430431C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3787.5</w:t>
            </w:r>
          </w:p>
        </w:tc>
        <w:tc>
          <w:tcPr>
            <w:tcW w:w="992" w:type="dxa"/>
          </w:tcPr>
          <w:p w14:paraId="12F672F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652500</w:t>
            </w:r>
          </w:p>
        </w:tc>
        <w:tc>
          <w:tcPr>
            <w:tcW w:w="993" w:type="dxa"/>
            <w:shd w:val="clear" w:color="auto" w:fill="auto"/>
          </w:tcPr>
          <w:p w14:paraId="13A629A2"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3594.36</w:t>
            </w:r>
          </w:p>
        </w:tc>
        <w:tc>
          <w:tcPr>
            <w:tcW w:w="992" w:type="dxa"/>
            <w:tcBorders>
              <w:right w:val="single" w:sz="4" w:space="0" w:color="auto"/>
            </w:tcBorders>
            <w:shd w:val="clear" w:color="auto" w:fill="auto"/>
          </w:tcPr>
          <w:p w14:paraId="6897D788"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639624</w:t>
            </w:r>
          </w:p>
        </w:tc>
        <w:tc>
          <w:tcPr>
            <w:tcW w:w="992" w:type="dxa"/>
            <w:tcBorders>
              <w:right w:val="single" w:sz="4" w:space="0" w:color="auto"/>
            </w:tcBorders>
            <w:shd w:val="clear" w:color="auto" w:fill="auto"/>
          </w:tcPr>
          <w:p w14:paraId="243478A4"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C04E534"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9A32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4EFE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4377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2076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BF22B5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14:paraId="44769D2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1014</w:t>
            </w:r>
          </w:p>
        </w:tc>
      </w:tr>
      <w:tr w:rsidR="000E4E0B" w:rsidRPr="00F15EBF" w14:paraId="25940CA4"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283AC7DB"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7211E4D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3385D6F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3095868C"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73576C24"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3315</w:t>
            </w:r>
          </w:p>
        </w:tc>
        <w:tc>
          <w:tcPr>
            <w:tcW w:w="992" w:type="dxa"/>
          </w:tcPr>
          <w:p w14:paraId="7BDCA59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14:paraId="5ACAD16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14:paraId="31D0340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14:paraId="1B681788"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35B77FA"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674C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8BEB82"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6D0EB"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19700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17ECBB21"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6FD3A5FF"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4</w:t>
            </w:r>
          </w:p>
        </w:tc>
      </w:tr>
      <w:tr w:rsidR="000E4E0B" w:rsidRPr="00F15EBF" w14:paraId="254E9D15" w14:textId="77777777" w:rsidTr="005279B3">
        <w:tc>
          <w:tcPr>
            <w:tcW w:w="789" w:type="dxa"/>
            <w:tcBorders>
              <w:top w:val="nil"/>
              <w:left w:val="single" w:sz="4" w:space="0" w:color="auto"/>
              <w:bottom w:val="nil"/>
              <w:right w:val="single" w:sz="4" w:space="0" w:color="auto"/>
            </w:tcBorders>
            <w:shd w:val="clear" w:color="auto" w:fill="auto"/>
          </w:tcPr>
          <w:p w14:paraId="3BB5C3B9"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722695F"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E31413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129EF348"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76E7DC02"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3549.99</w:t>
            </w:r>
          </w:p>
        </w:tc>
        <w:tc>
          <w:tcPr>
            <w:tcW w:w="992" w:type="dxa"/>
          </w:tcPr>
          <w:p w14:paraId="37F0242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14:paraId="12A8981C"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3499.23</w:t>
            </w:r>
          </w:p>
        </w:tc>
        <w:tc>
          <w:tcPr>
            <w:tcW w:w="992" w:type="dxa"/>
            <w:tcBorders>
              <w:right w:val="single" w:sz="4" w:space="0" w:color="auto"/>
            </w:tcBorders>
            <w:shd w:val="clear" w:color="auto" w:fill="auto"/>
          </w:tcPr>
          <w:p w14:paraId="68E021C4"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633282</w:t>
            </w:r>
          </w:p>
        </w:tc>
        <w:tc>
          <w:tcPr>
            <w:tcW w:w="992" w:type="dxa"/>
            <w:tcBorders>
              <w:right w:val="single" w:sz="4" w:space="0" w:color="auto"/>
            </w:tcBorders>
            <w:shd w:val="clear" w:color="auto" w:fill="auto"/>
          </w:tcPr>
          <w:p w14:paraId="797C53DC"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31AA2233"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EBAF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88928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9AF89"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0160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26D9DCAB"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14:paraId="0EF34299"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206</w:t>
            </w:r>
          </w:p>
        </w:tc>
      </w:tr>
      <w:tr w:rsidR="000E4E0B" w:rsidRPr="00F15EBF" w14:paraId="4F42E752" w14:textId="77777777" w:rsidTr="005279B3">
        <w:tc>
          <w:tcPr>
            <w:tcW w:w="789" w:type="dxa"/>
            <w:tcBorders>
              <w:top w:val="nil"/>
              <w:left w:val="single" w:sz="4" w:space="0" w:color="auto"/>
              <w:bottom w:val="nil"/>
              <w:right w:val="single" w:sz="4" w:space="0" w:color="auto"/>
            </w:tcBorders>
            <w:shd w:val="clear" w:color="auto" w:fill="auto"/>
          </w:tcPr>
          <w:p w14:paraId="53ECFCA1"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5A489B3"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443705E"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3A3AA5E8"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76FB945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3784.98</w:t>
            </w:r>
          </w:p>
        </w:tc>
        <w:tc>
          <w:tcPr>
            <w:tcW w:w="992" w:type="dxa"/>
          </w:tcPr>
          <w:p w14:paraId="2C77A0E2"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652332</w:t>
            </w:r>
          </w:p>
        </w:tc>
        <w:tc>
          <w:tcPr>
            <w:tcW w:w="993" w:type="dxa"/>
            <w:shd w:val="clear" w:color="auto" w:fill="auto"/>
          </w:tcPr>
          <w:p w14:paraId="0463C390"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3589.5</w:t>
            </w:r>
          </w:p>
        </w:tc>
        <w:tc>
          <w:tcPr>
            <w:tcW w:w="992" w:type="dxa"/>
            <w:tcBorders>
              <w:right w:val="single" w:sz="4" w:space="0" w:color="auto"/>
            </w:tcBorders>
            <w:shd w:val="clear" w:color="auto" w:fill="auto"/>
          </w:tcPr>
          <w:p w14:paraId="02522D6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639300</w:t>
            </w:r>
          </w:p>
        </w:tc>
        <w:tc>
          <w:tcPr>
            <w:tcW w:w="992" w:type="dxa"/>
            <w:tcBorders>
              <w:right w:val="single" w:sz="4" w:space="0" w:color="auto"/>
            </w:tcBorders>
            <w:shd w:val="clear" w:color="auto" w:fill="auto"/>
          </w:tcPr>
          <w:p w14:paraId="25A483D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33628428"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4D416"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F93CDD"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0C133"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0B65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1000857"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0 (0)</w:t>
            </w:r>
          </w:p>
        </w:tc>
        <w:tc>
          <w:tcPr>
            <w:tcW w:w="992" w:type="dxa"/>
            <w:tcBorders>
              <w:top w:val="single" w:sz="4" w:space="0" w:color="auto"/>
              <w:left w:val="single" w:sz="4" w:space="0" w:color="auto"/>
              <w:bottom w:val="single" w:sz="4" w:space="0" w:color="auto"/>
              <w:right w:val="single" w:sz="4" w:space="0" w:color="auto"/>
            </w:tcBorders>
          </w:tcPr>
          <w:p w14:paraId="394CB830" w14:textId="77777777" w:rsidR="000E4E0B" w:rsidRPr="00F15EBF" w:rsidRDefault="000E4E0B" w:rsidP="005279B3">
            <w:pPr>
              <w:keepNext/>
              <w:keepLines/>
              <w:spacing w:after="0"/>
              <w:jc w:val="center"/>
              <w:rPr>
                <w:rFonts w:ascii="Arial" w:hAnsi="Arial"/>
                <w:sz w:val="18"/>
              </w:rPr>
            </w:pPr>
            <w:r>
              <w:rPr>
                <w:rFonts w:ascii="Arial" w:hAnsi="Arial" w:cs="Arial"/>
                <w:color w:val="000000"/>
                <w:sz w:val="18"/>
                <w:szCs w:val="18"/>
              </w:rPr>
              <w:t>1008</w:t>
            </w:r>
          </w:p>
        </w:tc>
      </w:tr>
      <w:tr w:rsidR="000E4E0B" w:rsidRPr="00F15EBF" w14:paraId="6B72F498"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54B1257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14:paraId="2AF7C0B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7DA90EE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9AEDA9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24049EC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3320.01</w:t>
            </w:r>
          </w:p>
        </w:tc>
        <w:tc>
          <w:tcPr>
            <w:tcW w:w="992" w:type="dxa"/>
          </w:tcPr>
          <w:p w14:paraId="604B526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621334</w:t>
            </w:r>
          </w:p>
        </w:tc>
        <w:tc>
          <w:tcPr>
            <w:tcW w:w="993" w:type="dxa"/>
            <w:shd w:val="clear" w:color="auto" w:fill="auto"/>
          </w:tcPr>
          <w:p w14:paraId="44A49EF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3300.93</w:t>
            </w:r>
          </w:p>
        </w:tc>
        <w:tc>
          <w:tcPr>
            <w:tcW w:w="992" w:type="dxa"/>
            <w:tcBorders>
              <w:right w:val="single" w:sz="4" w:space="0" w:color="auto"/>
            </w:tcBorders>
            <w:shd w:val="clear" w:color="auto" w:fill="auto"/>
          </w:tcPr>
          <w:p w14:paraId="7A73655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620062</w:t>
            </w:r>
          </w:p>
        </w:tc>
        <w:tc>
          <w:tcPr>
            <w:tcW w:w="992" w:type="dxa"/>
            <w:tcBorders>
              <w:right w:val="single" w:sz="4" w:space="0" w:color="auto"/>
            </w:tcBorders>
            <w:shd w:val="clear" w:color="auto" w:fill="auto"/>
          </w:tcPr>
          <w:p w14:paraId="38046F6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D31F14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1C8C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00C3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0EA2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49EAF"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486D6D"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09ABDE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5FBF2AE0" w14:textId="77777777" w:rsidTr="005279B3">
        <w:tc>
          <w:tcPr>
            <w:tcW w:w="789" w:type="dxa"/>
            <w:tcBorders>
              <w:top w:val="nil"/>
              <w:left w:val="single" w:sz="4" w:space="0" w:color="auto"/>
              <w:bottom w:val="nil"/>
              <w:right w:val="single" w:sz="4" w:space="0" w:color="auto"/>
            </w:tcBorders>
            <w:shd w:val="clear" w:color="auto" w:fill="auto"/>
          </w:tcPr>
          <w:p w14:paraId="341E4A3B"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9127934"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4C0631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03A6EAE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58DC56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ADAF07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5C46C15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3494.19</w:t>
            </w:r>
          </w:p>
        </w:tc>
        <w:tc>
          <w:tcPr>
            <w:tcW w:w="992" w:type="dxa"/>
            <w:tcBorders>
              <w:right w:val="single" w:sz="4" w:space="0" w:color="auto"/>
            </w:tcBorders>
            <w:shd w:val="clear" w:color="auto" w:fill="auto"/>
          </w:tcPr>
          <w:p w14:paraId="2175145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632946</w:t>
            </w:r>
          </w:p>
        </w:tc>
        <w:tc>
          <w:tcPr>
            <w:tcW w:w="992" w:type="dxa"/>
            <w:tcBorders>
              <w:right w:val="single" w:sz="4" w:space="0" w:color="auto"/>
            </w:tcBorders>
            <w:shd w:val="clear" w:color="auto" w:fill="auto"/>
          </w:tcPr>
          <w:p w14:paraId="2399CAE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E0A11CD"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59D86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D0266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E641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16C18"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70C839F"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6225FB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210</w:t>
            </w:r>
          </w:p>
        </w:tc>
      </w:tr>
      <w:tr w:rsidR="000E4E0B" w:rsidRPr="00F15EBF" w14:paraId="1CDD4813" w14:textId="77777777" w:rsidTr="005279B3">
        <w:tc>
          <w:tcPr>
            <w:tcW w:w="789" w:type="dxa"/>
            <w:tcBorders>
              <w:top w:val="nil"/>
              <w:left w:val="single" w:sz="4" w:space="0" w:color="auto"/>
              <w:bottom w:val="nil"/>
              <w:right w:val="single" w:sz="4" w:space="0" w:color="auto"/>
            </w:tcBorders>
            <w:shd w:val="clear" w:color="auto" w:fill="auto"/>
          </w:tcPr>
          <w:p w14:paraId="43DCB814"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8EB5E7"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EE5223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75E031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CA8D61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3780</w:t>
            </w:r>
          </w:p>
        </w:tc>
        <w:tc>
          <w:tcPr>
            <w:tcW w:w="992" w:type="dxa"/>
          </w:tcPr>
          <w:p w14:paraId="742A9A5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652000</w:t>
            </w:r>
          </w:p>
        </w:tc>
        <w:tc>
          <w:tcPr>
            <w:tcW w:w="993" w:type="dxa"/>
            <w:shd w:val="clear" w:color="auto" w:fill="auto"/>
          </w:tcPr>
          <w:p w14:paraId="2170791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3579.48</w:t>
            </w:r>
          </w:p>
        </w:tc>
        <w:tc>
          <w:tcPr>
            <w:tcW w:w="992" w:type="dxa"/>
            <w:tcBorders>
              <w:right w:val="single" w:sz="4" w:space="0" w:color="auto"/>
            </w:tcBorders>
            <w:shd w:val="clear" w:color="auto" w:fill="auto"/>
          </w:tcPr>
          <w:p w14:paraId="72E22DB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638632</w:t>
            </w:r>
          </w:p>
        </w:tc>
        <w:tc>
          <w:tcPr>
            <w:tcW w:w="992" w:type="dxa"/>
            <w:tcBorders>
              <w:right w:val="single" w:sz="4" w:space="0" w:color="auto"/>
            </w:tcBorders>
            <w:shd w:val="clear" w:color="auto" w:fill="auto"/>
          </w:tcPr>
          <w:p w14:paraId="6A008E7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32661BB6"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1DC9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8BE5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BB50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C8CB4"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7EDA51" w14:textId="77777777" w:rsidR="000E4E0B" w:rsidRPr="00F15EBF" w:rsidRDefault="000E4E0B"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58A11E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1008</w:t>
            </w:r>
          </w:p>
        </w:tc>
      </w:tr>
      <w:tr w:rsidR="000E4E0B" w:rsidRPr="00F15EBF" w14:paraId="71BD14BF"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022B81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w:t>
            </w:r>
          </w:p>
        </w:tc>
        <w:tc>
          <w:tcPr>
            <w:tcW w:w="850" w:type="dxa"/>
            <w:tcBorders>
              <w:top w:val="single" w:sz="4" w:space="0" w:color="auto"/>
              <w:left w:val="single" w:sz="4" w:space="0" w:color="auto"/>
              <w:bottom w:val="nil"/>
              <w:right w:val="single" w:sz="4" w:space="0" w:color="auto"/>
            </w:tcBorders>
            <w:shd w:val="clear" w:color="auto" w:fill="auto"/>
          </w:tcPr>
          <w:p w14:paraId="7EFE787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133</w:t>
            </w:r>
          </w:p>
        </w:tc>
        <w:tc>
          <w:tcPr>
            <w:tcW w:w="1134" w:type="dxa"/>
            <w:tcBorders>
              <w:top w:val="single" w:sz="4" w:space="0" w:color="auto"/>
              <w:left w:val="single" w:sz="4" w:space="0" w:color="auto"/>
              <w:bottom w:val="nil"/>
              <w:right w:val="single" w:sz="4" w:space="0" w:color="auto"/>
            </w:tcBorders>
            <w:shd w:val="clear" w:color="auto" w:fill="auto"/>
          </w:tcPr>
          <w:p w14:paraId="035F789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0A133B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349893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3325.02</w:t>
            </w:r>
          </w:p>
        </w:tc>
        <w:tc>
          <w:tcPr>
            <w:tcW w:w="992" w:type="dxa"/>
          </w:tcPr>
          <w:p w14:paraId="7721AA0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621668</w:t>
            </w:r>
          </w:p>
        </w:tc>
        <w:tc>
          <w:tcPr>
            <w:tcW w:w="993" w:type="dxa"/>
            <w:shd w:val="clear" w:color="auto" w:fill="auto"/>
          </w:tcPr>
          <w:p w14:paraId="6184591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3301.08</w:t>
            </w:r>
          </w:p>
        </w:tc>
        <w:tc>
          <w:tcPr>
            <w:tcW w:w="992" w:type="dxa"/>
            <w:tcBorders>
              <w:right w:val="single" w:sz="4" w:space="0" w:color="auto"/>
            </w:tcBorders>
            <w:shd w:val="clear" w:color="auto" w:fill="auto"/>
          </w:tcPr>
          <w:p w14:paraId="2D5B522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620072</w:t>
            </w:r>
          </w:p>
        </w:tc>
        <w:tc>
          <w:tcPr>
            <w:tcW w:w="992" w:type="dxa"/>
            <w:tcBorders>
              <w:right w:val="single" w:sz="4" w:space="0" w:color="auto"/>
            </w:tcBorders>
            <w:shd w:val="clear" w:color="auto" w:fill="auto"/>
          </w:tcPr>
          <w:p w14:paraId="236C5B5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EFA08E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3708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0241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25394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452F4"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3BF50E1" w14:textId="77777777" w:rsidR="000E4E0B" w:rsidRPr="00F15EBF" w:rsidRDefault="000E4E0B" w:rsidP="005279B3">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D8E937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w:t>
            </w:r>
          </w:p>
        </w:tc>
      </w:tr>
      <w:tr w:rsidR="000E4E0B" w:rsidRPr="00F15EBF" w14:paraId="7E49420E" w14:textId="77777777" w:rsidTr="005279B3">
        <w:tc>
          <w:tcPr>
            <w:tcW w:w="789" w:type="dxa"/>
            <w:tcBorders>
              <w:top w:val="nil"/>
              <w:left w:val="single" w:sz="4" w:space="0" w:color="auto"/>
              <w:bottom w:val="nil"/>
              <w:right w:val="single" w:sz="4" w:space="0" w:color="auto"/>
            </w:tcBorders>
            <w:shd w:val="clear" w:color="auto" w:fill="auto"/>
          </w:tcPr>
          <w:p w14:paraId="7DD1EAA1"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9231D71"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32D7B1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12D8627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2458CA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130AE7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13A1EA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3489.33</w:t>
            </w:r>
          </w:p>
        </w:tc>
        <w:tc>
          <w:tcPr>
            <w:tcW w:w="992" w:type="dxa"/>
            <w:tcBorders>
              <w:right w:val="single" w:sz="4" w:space="0" w:color="auto"/>
            </w:tcBorders>
            <w:shd w:val="clear" w:color="auto" w:fill="auto"/>
          </w:tcPr>
          <w:p w14:paraId="45C0CA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632622</w:t>
            </w:r>
          </w:p>
        </w:tc>
        <w:tc>
          <w:tcPr>
            <w:tcW w:w="992" w:type="dxa"/>
            <w:tcBorders>
              <w:right w:val="single" w:sz="4" w:space="0" w:color="auto"/>
            </w:tcBorders>
            <w:shd w:val="clear" w:color="auto" w:fill="auto"/>
          </w:tcPr>
          <w:p w14:paraId="10385F5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DAF84F8"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D068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0E44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82533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EE2D0"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60FEED9" w14:textId="77777777" w:rsidR="000E4E0B" w:rsidRPr="00F15EBF" w:rsidRDefault="000E4E0B"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C4AD7E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204</w:t>
            </w:r>
          </w:p>
        </w:tc>
      </w:tr>
      <w:tr w:rsidR="000E4E0B" w:rsidRPr="00F15EBF" w14:paraId="140C928B" w14:textId="77777777" w:rsidTr="005279B3">
        <w:tc>
          <w:tcPr>
            <w:tcW w:w="789" w:type="dxa"/>
            <w:tcBorders>
              <w:top w:val="nil"/>
              <w:left w:val="single" w:sz="4" w:space="0" w:color="auto"/>
              <w:bottom w:val="nil"/>
              <w:right w:val="single" w:sz="4" w:space="0" w:color="auto"/>
            </w:tcBorders>
            <w:shd w:val="clear" w:color="auto" w:fill="auto"/>
          </w:tcPr>
          <w:p w14:paraId="5B78196E"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9748507"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6201EE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94D869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E3020A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3774.99</w:t>
            </w:r>
          </w:p>
        </w:tc>
        <w:tc>
          <w:tcPr>
            <w:tcW w:w="992" w:type="dxa"/>
          </w:tcPr>
          <w:p w14:paraId="57614E1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651666</w:t>
            </w:r>
          </w:p>
        </w:tc>
        <w:tc>
          <w:tcPr>
            <w:tcW w:w="993" w:type="dxa"/>
            <w:shd w:val="clear" w:color="auto" w:fill="auto"/>
          </w:tcPr>
          <w:p w14:paraId="4AFD43E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3569.61</w:t>
            </w:r>
          </w:p>
        </w:tc>
        <w:tc>
          <w:tcPr>
            <w:tcW w:w="992" w:type="dxa"/>
            <w:tcBorders>
              <w:right w:val="single" w:sz="4" w:space="0" w:color="auto"/>
            </w:tcBorders>
            <w:shd w:val="clear" w:color="auto" w:fill="auto"/>
          </w:tcPr>
          <w:p w14:paraId="71240C8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637974</w:t>
            </w:r>
          </w:p>
        </w:tc>
        <w:tc>
          <w:tcPr>
            <w:tcW w:w="992" w:type="dxa"/>
            <w:tcBorders>
              <w:right w:val="single" w:sz="4" w:space="0" w:color="auto"/>
            </w:tcBorders>
            <w:shd w:val="clear" w:color="auto" w:fill="auto"/>
          </w:tcPr>
          <w:p w14:paraId="0F0175A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60C5792"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88613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576E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E8D0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FF9E"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9AEFB1C"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8E4292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1014</w:t>
            </w:r>
          </w:p>
        </w:tc>
      </w:tr>
      <w:tr w:rsidR="000E4E0B" w:rsidRPr="00F15EBF" w14:paraId="55A9F575"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415EA74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60</w:t>
            </w:r>
          </w:p>
        </w:tc>
        <w:tc>
          <w:tcPr>
            <w:tcW w:w="850" w:type="dxa"/>
            <w:tcBorders>
              <w:top w:val="single" w:sz="4" w:space="0" w:color="auto"/>
              <w:left w:val="single" w:sz="4" w:space="0" w:color="auto"/>
              <w:bottom w:val="nil"/>
              <w:right w:val="single" w:sz="4" w:space="0" w:color="auto"/>
            </w:tcBorders>
            <w:shd w:val="clear" w:color="auto" w:fill="auto"/>
          </w:tcPr>
          <w:p w14:paraId="67432A6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162</w:t>
            </w:r>
          </w:p>
        </w:tc>
        <w:tc>
          <w:tcPr>
            <w:tcW w:w="1134" w:type="dxa"/>
            <w:tcBorders>
              <w:top w:val="single" w:sz="4" w:space="0" w:color="auto"/>
              <w:left w:val="single" w:sz="4" w:space="0" w:color="auto"/>
              <w:bottom w:val="nil"/>
              <w:right w:val="single" w:sz="4" w:space="0" w:color="auto"/>
            </w:tcBorders>
            <w:shd w:val="clear" w:color="auto" w:fill="auto"/>
          </w:tcPr>
          <w:p w14:paraId="16BE775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3F4970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95396C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3330</w:t>
            </w:r>
          </w:p>
        </w:tc>
        <w:tc>
          <w:tcPr>
            <w:tcW w:w="992" w:type="dxa"/>
          </w:tcPr>
          <w:p w14:paraId="16CC2DF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622000</w:t>
            </w:r>
          </w:p>
        </w:tc>
        <w:tc>
          <w:tcPr>
            <w:tcW w:w="993" w:type="dxa"/>
            <w:shd w:val="clear" w:color="auto" w:fill="auto"/>
          </w:tcPr>
          <w:p w14:paraId="320BC59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08A793B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1FDB6C6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FD9EAA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CF17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97934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9139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11558"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94C9F1E"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B812D0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2F79A1C9" w14:textId="77777777" w:rsidTr="005279B3">
        <w:tc>
          <w:tcPr>
            <w:tcW w:w="789" w:type="dxa"/>
            <w:tcBorders>
              <w:top w:val="nil"/>
              <w:left w:val="single" w:sz="4" w:space="0" w:color="auto"/>
              <w:bottom w:val="nil"/>
              <w:right w:val="single" w:sz="4" w:space="0" w:color="auto"/>
            </w:tcBorders>
            <w:shd w:val="clear" w:color="auto" w:fill="auto"/>
          </w:tcPr>
          <w:p w14:paraId="743A6A15"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004AD01"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E6DBF2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634A1E9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D83969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2C35DB2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29244F8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3484.11</w:t>
            </w:r>
          </w:p>
        </w:tc>
        <w:tc>
          <w:tcPr>
            <w:tcW w:w="992" w:type="dxa"/>
            <w:tcBorders>
              <w:right w:val="single" w:sz="4" w:space="0" w:color="auto"/>
            </w:tcBorders>
            <w:shd w:val="clear" w:color="auto" w:fill="auto"/>
          </w:tcPr>
          <w:p w14:paraId="710B3C3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632274</w:t>
            </w:r>
          </w:p>
        </w:tc>
        <w:tc>
          <w:tcPr>
            <w:tcW w:w="992" w:type="dxa"/>
            <w:tcBorders>
              <w:right w:val="single" w:sz="4" w:space="0" w:color="auto"/>
            </w:tcBorders>
            <w:shd w:val="clear" w:color="auto" w:fill="auto"/>
          </w:tcPr>
          <w:p w14:paraId="5711EBD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5915345"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478C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B182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635040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B700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5BC26"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3FBE17"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46C72B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210</w:t>
            </w:r>
          </w:p>
        </w:tc>
      </w:tr>
      <w:tr w:rsidR="000E4E0B" w:rsidRPr="00F15EBF" w14:paraId="7AADAAB1" w14:textId="77777777" w:rsidTr="005279B3">
        <w:tc>
          <w:tcPr>
            <w:tcW w:w="789" w:type="dxa"/>
            <w:tcBorders>
              <w:top w:val="nil"/>
              <w:left w:val="single" w:sz="4" w:space="0" w:color="auto"/>
              <w:bottom w:val="nil"/>
              <w:right w:val="single" w:sz="4" w:space="0" w:color="auto"/>
            </w:tcBorders>
            <w:shd w:val="clear" w:color="auto" w:fill="auto"/>
          </w:tcPr>
          <w:p w14:paraId="6840648C"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95E4879"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10EF5D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35FB0A0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ABDB51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3769.98</w:t>
            </w:r>
          </w:p>
        </w:tc>
        <w:tc>
          <w:tcPr>
            <w:tcW w:w="992" w:type="dxa"/>
          </w:tcPr>
          <w:p w14:paraId="5AD84DC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651332</w:t>
            </w:r>
          </w:p>
        </w:tc>
        <w:tc>
          <w:tcPr>
            <w:tcW w:w="993" w:type="dxa"/>
            <w:shd w:val="clear" w:color="auto" w:fill="auto"/>
          </w:tcPr>
          <w:p w14:paraId="372BB34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3559.38</w:t>
            </w:r>
          </w:p>
        </w:tc>
        <w:tc>
          <w:tcPr>
            <w:tcW w:w="992" w:type="dxa"/>
            <w:tcBorders>
              <w:right w:val="single" w:sz="4" w:space="0" w:color="auto"/>
            </w:tcBorders>
            <w:shd w:val="clear" w:color="auto" w:fill="auto"/>
          </w:tcPr>
          <w:p w14:paraId="2288FC7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637292</w:t>
            </w:r>
          </w:p>
        </w:tc>
        <w:tc>
          <w:tcPr>
            <w:tcW w:w="992" w:type="dxa"/>
            <w:tcBorders>
              <w:right w:val="single" w:sz="4" w:space="0" w:color="auto"/>
            </w:tcBorders>
            <w:shd w:val="clear" w:color="auto" w:fill="auto"/>
          </w:tcPr>
          <w:p w14:paraId="7C4B178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7D1B6BB"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C225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E277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DD62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C8329"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708732" w14:textId="77777777" w:rsidR="000E4E0B" w:rsidRPr="00F15EBF" w:rsidRDefault="000E4E0B"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3FF781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1008</w:t>
            </w:r>
          </w:p>
        </w:tc>
      </w:tr>
      <w:tr w:rsidR="000E4E0B" w:rsidRPr="00F15EBF" w14:paraId="6AA8DB84" w14:textId="77777777" w:rsidTr="005279B3">
        <w:trPr>
          <w:ins w:id="1" w:author="Ericsson user" w:date="2021-03-01T09:11:00Z"/>
        </w:trPr>
        <w:tc>
          <w:tcPr>
            <w:tcW w:w="789" w:type="dxa"/>
            <w:tcBorders>
              <w:top w:val="single" w:sz="4" w:space="0" w:color="auto"/>
              <w:left w:val="single" w:sz="4" w:space="0" w:color="auto"/>
              <w:bottom w:val="nil"/>
              <w:right w:val="single" w:sz="4" w:space="0" w:color="auto"/>
            </w:tcBorders>
            <w:shd w:val="clear" w:color="auto" w:fill="auto"/>
          </w:tcPr>
          <w:p w14:paraId="08BE0E53" w14:textId="18E1D9A9" w:rsidR="000E4E0B" w:rsidRPr="00F15EBF" w:rsidRDefault="000E4E0B" w:rsidP="000E4E0B">
            <w:pPr>
              <w:pStyle w:val="TAC"/>
              <w:rPr>
                <w:ins w:id="2" w:author="Ericsson user" w:date="2021-03-01T09:11:00Z"/>
              </w:rPr>
            </w:pPr>
            <w:ins w:id="3" w:author="Ericsson user" w:date="2021-03-01T09:12:00Z">
              <w:r w:rsidRPr="00585BFD">
                <w:t>70</w:t>
              </w:r>
            </w:ins>
          </w:p>
        </w:tc>
        <w:tc>
          <w:tcPr>
            <w:tcW w:w="850" w:type="dxa"/>
            <w:tcBorders>
              <w:top w:val="single" w:sz="4" w:space="0" w:color="auto"/>
              <w:left w:val="single" w:sz="4" w:space="0" w:color="auto"/>
              <w:bottom w:val="nil"/>
              <w:right w:val="single" w:sz="4" w:space="0" w:color="auto"/>
            </w:tcBorders>
            <w:shd w:val="clear" w:color="auto" w:fill="auto"/>
          </w:tcPr>
          <w:p w14:paraId="7E382FA9" w14:textId="49625795" w:rsidR="000E4E0B" w:rsidRPr="00F15EBF" w:rsidRDefault="000E4E0B" w:rsidP="000E4E0B">
            <w:pPr>
              <w:pStyle w:val="TAC"/>
              <w:rPr>
                <w:ins w:id="4" w:author="Ericsson user" w:date="2021-03-01T09:11:00Z"/>
              </w:rPr>
            </w:pPr>
            <w:ins w:id="5" w:author="Ericsson user" w:date="2021-03-01T09:12:00Z">
              <w:r w:rsidRPr="00585BFD">
                <w:t>189</w:t>
              </w:r>
            </w:ins>
          </w:p>
        </w:tc>
        <w:tc>
          <w:tcPr>
            <w:tcW w:w="1134" w:type="dxa"/>
            <w:tcBorders>
              <w:top w:val="single" w:sz="4" w:space="0" w:color="auto"/>
              <w:left w:val="single" w:sz="4" w:space="0" w:color="auto"/>
              <w:bottom w:val="nil"/>
              <w:right w:val="single" w:sz="4" w:space="0" w:color="auto"/>
            </w:tcBorders>
            <w:shd w:val="clear" w:color="auto" w:fill="auto"/>
          </w:tcPr>
          <w:p w14:paraId="4C89585C" w14:textId="505AEC4D" w:rsidR="000E4E0B" w:rsidRPr="00F15EBF" w:rsidRDefault="000E4E0B" w:rsidP="000E4E0B">
            <w:pPr>
              <w:pStyle w:val="TAC"/>
              <w:rPr>
                <w:ins w:id="6" w:author="Ericsson user" w:date="2021-03-01T09:11:00Z"/>
              </w:rPr>
            </w:pPr>
            <w:ins w:id="7" w:author="Ericsson user" w:date="2021-03-01T09:12:00Z">
              <w:r w:rsidRPr="00585BFD">
                <w:t>Downlink</w:t>
              </w:r>
            </w:ins>
          </w:p>
        </w:tc>
        <w:tc>
          <w:tcPr>
            <w:tcW w:w="709" w:type="dxa"/>
            <w:tcBorders>
              <w:left w:val="single" w:sz="4" w:space="0" w:color="auto"/>
            </w:tcBorders>
            <w:shd w:val="clear" w:color="auto" w:fill="auto"/>
          </w:tcPr>
          <w:p w14:paraId="4C0FA5E6" w14:textId="5DCC3B0F" w:rsidR="000E4E0B" w:rsidRPr="00F15EBF" w:rsidRDefault="000E4E0B" w:rsidP="000E4E0B">
            <w:pPr>
              <w:pStyle w:val="TAC"/>
              <w:rPr>
                <w:ins w:id="8" w:author="Ericsson user" w:date="2021-03-01T09:11:00Z"/>
              </w:rPr>
            </w:pPr>
            <w:ins w:id="9" w:author="Ericsson user" w:date="2021-03-01T09:12:00Z">
              <w:r w:rsidRPr="00585BFD">
                <w:t>Low</w:t>
              </w:r>
            </w:ins>
          </w:p>
        </w:tc>
        <w:tc>
          <w:tcPr>
            <w:tcW w:w="992" w:type="dxa"/>
            <w:shd w:val="clear" w:color="auto" w:fill="auto"/>
          </w:tcPr>
          <w:p w14:paraId="0F5C58A7" w14:textId="232CE2C6" w:rsidR="000E4E0B" w:rsidRPr="00F15EBF" w:rsidRDefault="000E4E0B" w:rsidP="000E4E0B">
            <w:pPr>
              <w:pStyle w:val="TAC"/>
              <w:rPr>
                <w:ins w:id="10" w:author="Ericsson user" w:date="2021-03-01T09:11:00Z"/>
              </w:rPr>
            </w:pPr>
            <w:ins w:id="11" w:author="Ericsson user" w:date="2021-03-01T09:12:00Z">
              <w:r w:rsidRPr="00585BFD">
                <w:t>3335.01</w:t>
              </w:r>
            </w:ins>
          </w:p>
        </w:tc>
        <w:tc>
          <w:tcPr>
            <w:tcW w:w="992" w:type="dxa"/>
          </w:tcPr>
          <w:p w14:paraId="64C1A7F4" w14:textId="28389CD4" w:rsidR="000E4E0B" w:rsidRPr="00F15EBF" w:rsidRDefault="000E4E0B" w:rsidP="000E4E0B">
            <w:pPr>
              <w:pStyle w:val="TAC"/>
              <w:rPr>
                <w:ins w:id="12" w:author="Ericsson user" w:date="2021-03-01T09:11:00Z"/>
              </w:rPr>
            </w:pPr>
            <w:ins w:id="13" w:author="Ericsson user" w:date="2021-03-01T09:12:00Z">
              <w:r w:rsidRPr="00585BFD">
                <w:t>622334</w:t>
              </w:r>
            </w:ins>
          </w:p>
        </w:tc>
        <w:tc>
          <w:tcPr>
            <w:tcW w:w="993" w:type="dxa"/>
            <w:shd w:val="clear" w:color="auto" w:fill="auto"/>
          </w:tcPr>
          <w:p w14:paraId="745518B3" w14:textId="587EFE64" w:rsidR="000E4E0B" w:rsidRPr="00F15EBF" w:rsidRDefault="000E4E0B" w:rsidP="000E4E0B">
            <w:pPr>
              <w:pStyle w:val="TAC"/>
              <w:rPr>
                <w:ins w:id="14" w:author="Ericsson user" w:date="2021-03-01T09:11:00Z"/>
              </w:rPr>
            </w:pPr>
            <w:ins w:id="15" w:author="Ericsson user" w:date="2021-03-01T09:12:00Z">
              <w:r w:rsidRPr="00585BFD">
                <w:t>3300.99</w:t>
              </w:r>
            </w:ins>
          </w:p>
        </w:tc>
        <w:tc>
          <w:tcPr>
            <w:tcW w:w="992" w:type="dxa"/>
            <w:tcBorders>
              <w:right w:val="single" w:sz="4" w:space="0" w:color="auto"/>
            </w:tcBorders>
            <w:shd w:val="clear" w:color="auto" w:fill="auto"/>
          </w:tcPr>
          <w:p w14:paraId="7FA17BCA" w14:textId="57E15041" w:rsidR="000E4E0B" w:rsidRPr="00F15EBF" w:rsidRDefault="000E4E0B" w:rsidP="000E4E0B">
            <w:pPr>
              <w:pStyle w:val="TAC"/>
              <w:rPr>
                <w:ins w:id="16" w:author="Ericsson user" w:date="2021-03-01T09:11:00Z"/>
              </w:rPr>
            </w:pPr>
            <w:ins w:id="17" w:author="Ericsson user" w:date="2021-03-01T09:12:00Z">
              <w:r w:rsidRPr="00585BFD">
                <w:t>620066</w:t>
              </w:r>
            </w:ins>
          </w:p>
        </w:tc>
        <w:tc>
          <w:tcPr>
            <w:tcW w:w="992" w:type="dxa"/>
            <w:tcBorders>
              <w:right w:val="single" w:sz="4" w:space="0" w:color="auto"/>
            </w:tcBorders>
            <w:shd w:val="clear" w:color="auto" w:fill="auto"/>
          </w:tcPr>
          <w:p w14:paraId="711702D2" w14:textId="55E5911A" w:rsidR="000E4E0B" w:rsidRPr="00F15EBF" w:rsidRDefault="000E4E0B" w:rsidP="000E4E0B">
            <w:pPr>
              <w:pStyle w:val="TAC"/>
              <w:rPr>
                <w:ins w:id="18" w:author="Ericsson user" w:date="2021-03-01T09:11:00Z"/>
              </w:rPr>
            </w:pPr>
            <w:ins w:id="19" w:author="Ericsson user" w:date="2021-03-01T09:12:00Z">
              <w:r w:rsidRPr="00585BFD">
                <w:t>0</w:t>
              </w:r>
            </w:ins>
          </w:p>
        </w:tc>
        <w:tc>
          <w:tcPr>
            <w:tcW w:w="851" w:type="dxa"/>
            <w:tcBorders>
              <w:top w:val="single" w:sz="4" w:space="0" w:color="auto"/>
              <w:left w:val="single" w:sz="4" w:space="0" w:color="auto"/>
              <w:bottom w:val="nil"/>
              <w:right w:val="single" w:sz="4" w:space="0" w:color="auto"/>
            </w:tcBorders>
            <w:shd w:val="clear" w:color="auto" w:fill="auto"/>
          </w:tcPr>
          <w:p w14:paraId="1AD417AB" w14:textId="0C48565D" w:rsidR="000E4E0B" w:rsidRPr="00F15EBF" w:rsidRDefault="000E4E0B" w:rsidP="000E4E0B">
            <w:pPr>
              <w:pStyle w:val="TAC"/>
              <w:rPr>
                <w:ins w:id="20" w:author="Ericsson user" w:date="2021-03-01T09:11:00Z"/>
              </w:rPr>
            </w:pPr>
            <w:ins w:id="21" w:author="Ericsson user" w:date="2021-03-01T09:12:00Z">
              <w:r w:rsidRPr="00585BFD">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CCBD1" w14:textId="1DAFDF7B" w:rsidR="000E4E0B" w:rsidRPr="00F15EBF" w:rsidRDefault="000E4E0B" w:rsidP="000E4E0B">
            <w:pPr>
              <w:pStyle w:val="TAC"/>
              <w:rPr>
                <w:ins w:id="22" w:author="Ericsson user" w:date="2021-03-01T09:11:00Z"/>
              </w:rPr>
            </w:pPr>
            <w:ins w:id="23" w:author="Ericsson user" w:date="2021-03-01T09:12:00Z">
              <w:r w:rsidRPr="00585BFD">
                <w:t>7711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402D0" w14:textId="1E384FC6" w:rsidR="000E4E0B" w:rsidRPr="00F15EBF" w:rsidRDefault="000E4E0B" w:rsidP="000E4E0B">
            <w:pPr>
              <w:pStyle w:val="TAC"/>
              <w:rPr>
                <w:ins w:id="24" w:author="Ericsson user" w:date="2021-03-01T09:11:00Z"/>
              </w:rPr>
            </w:pPr>
            <w:ins w:id="25" w:author="Ericsson user" w:date="2021-03-01T09:12:00Z">
              <w:r w:rsidRPr="00585BFD">
                <w:t>620352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CE95C" w14:textId="02716275" w:rsidR="000E4E0B" w:rsidRPr="00F15EBF" w:rsidRDefault="000E4E0B" w:rsidP="000E4E0B">
            <w:pPr>
              <w:pStyle w:val="TAC"/>
              <w:rPr>
                <w:ins w:id="26" w:author="Ericsson user" w:date="2021-03-01T09:11:00Z"/>
              </w:rPr>
            </w:pPr>
            <w:ins w:id="27" w:author="Ericsson user" w:date="2021-03-01T09:12:00Z">
              <w:r w:rsidRPr="00585BFD">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15BBF" w14:textId="2D9DEEE6" w:rsidR="000E4E0B" w:rsidRPr="00F15EBF" w:rsidRDefault="000E4E0B" w:rsidP="000E4E0B">
            <w:pPr>
              <w:pStyle w:val="TAC"/>
              <w:rPr>
                <w:ins w:id="28" w:author="Ericsson user" w:date="2021-03-01T09:11:00Z"/>
              </w:rPr>
            </w:pPr>
            <w:ins w:id="29" w:author="Ericsson user" w:date="2021-03-01T09:12:00Z">
              <w:r w:rsidRPr="00585BFD">
                <w:t>0</w:t>
              </w:r>
            </w:ins>
          </w:p>
        </w:tc>
        <w:tc>
          <w:tcPr>
            <w:tcW w:w="850" w:type="dxa"/>
            <w:tcBorders>
              <w:top w:val="single" w:sz="4" w:space="0" w:color="auto"/>
              <w:left w:val="single" w:sz="4" w:space="0" w:color="auto"/>
              <w:bottom w:val="single" w:sz="4" w:space="0" w:color="auto"/>
              <w:right w:val="single" w:sz="4" w:space="0" w:color="auto"/>
            </w:tcBorders>
          </w:tcPr>
          <w:p w14:paraId="20296277" w14:textId="7967C922" w:rsidR="000E4E0B" w:rsidRPr="00F15EBF" w:rsidRDefault="000E4E0B" w:rsidP="000E4E0B">
            <w:pPr>
              <w:pStyle w:val="TAC"/>
              <w:rPr>
                <w:ins w:id="30" w:author="Ericsson user" w:date="2021-03-01T09:11:00Z"/>
              </w:rPr>
            </w:pPr>
            <w:ins w:id="31" w:author="Ericsson user" w:date="2021-03-01T09:12:00Z">
              <w:r w:rsidRPr="00585BFD">
                <w:t>1 (1)</w:t>
              </w:r>
            </w:ins>
          </w:p>
        </w:tc>
        <w:tc>
          <w:tcPr>
            <w:tcW w:w="992" w:type="dxa"/>
            <w:tcBorders>
              <w:top w:val="single" w:sz="4" w:space="0" w:color="auto"/>
              <w:left w:val="single" w:sz="4" w:space="0" w:color="auto"/>
              <w:bottom w:val="single" w:sz="4" w:space="0" w:color="auto"/>
              <w:right w:val="single" w:sz="4" w:space="0" w:color="auto"/>
            </w:tcBorders>
          </w:tcPr>
          <w:p w14:paraId="6EB32BEB" w14:textId="0757D73C" w:rsidR="000E4E0B" w:rsidRPr="00F15EBF" w:rsidRDefault="000E4E0B" w:rsidP="000E4E0B">
            <w:pPr>
              <w:pStyle w:val="TAC"/>
              <w:rPr>
                <w:ins w:id="32" w:author="Ericsson user" w:date="2021-03-01T09:11:00Z"/>
              </w:rPr>
            </w:pPr>
            <w:ins w:id="33" w:author="Ericsson user" w:date="2021-03-01T09:12:00Z">
              <w:r w:rsidRPr="00585BFD">
                <w:t>2</w:t>
              </w:r>
            </w:ins>
          </w:p>
        </w:tc>
      </w:tr>
      <w:tr w:rsidR="000E4E0B" w:rsidRPr="00F15EBF" w14:paraId="3B03B030" w14:textId="77777777" w:rsidTr="005279B3">
        <w:trPr>
          <w:ins w:id="34" w:author="Ericsson user" w:date="2021-03-01T09:11:00Z"/>
        </w:trPr>
        <w:tc>
          <w:tcPr>
            <w:tcW w:w="789" w:type="dxa"/>
            <w:tcBorders>
              <w:top w:val="nil"/>
              <w:left w:val="single" w:sz="4" w:space="0" w:color="auto"/>
              <w:bottom w:val="nil"/>
              <w:right w:val="single" w:sz="4" w:space="0" w:color="auto"/>
            </w:tcBorders>
            <w:shd w:val="clear" w:color="auto" w:fill="auto"/>
          </w:tcPr>
          <w:p w14:paraId="6AFA4E9C" w14:textId="77777777" w:rsidR="000E4E0B" w:rsidRPr="00F15EBF" w:rsidRDefault="000E4E0B" w:rsidP="000E4E0B">
            <w:pPr>
              <w:pStyle w:val="TAC"/>
              <w:rPr>
                <w:ins w:id="35" w:author="Ericsson user" w:date="2021-03-01T09:11:00Z"/>
              </w:rPr>
            </w:pPr>
          </w:p>
        </w:tc>
        <w:tc>
          <w:tcPr>
            <w:tcW w:w="850" w:type="dxa"/>
            <w:tcBorders>
              <w:top w:val="nil"/>
              <w:left w:val="single" w:sz="4" w:space="0" w:color="auto"/>
              <w:bottom w:val="nil"/>
              <w:right w:val="single" w:sz="4" w:space="0" w:color="auto"/>
            </w:tcBorders>
            <w:shd w:val="clear" w:color="auto" w:fill="auto"/>
          </w:tcPr>
          <w:p w14:paraId="1FA6B9F3" w14:textId="77777777" w:rsidR="000E4E0B" w:rsidRPr="00F15EBF" w:rsidRDefault="000E4E0B" w:rsidP="000E4E0B">
            <w:pPr>
              <w:pStyle w:val="TAC"/>
              <w:rPr>
                <w:ins w:id="36" w:author="Ericsson user" w:date="2021-03-01T09:11:00Z"/>
              </w:rPr>
            </w:pPr>
          </w:p>
        </w:tc>
        <w:tc>
          <w:tcPr>
            <w:tcW w:w="1134" w:type="dxa"/>
            <w:tcBorders>
              <w:top w:val="nil"/>
              <w:left w:val="single" w:sz="4" w:space="0" w:color="auto"/>
              <w:bottom w:val="nil"/>
              <w:right w:val="single" w:sz="4" w:space="0" w:color="auto"/>
            </w:tcBorders>
            <w:shd w:val="clear" w:color="auto" w:fill="auto"/>
          </w:tcPr>
          <w:p w14:paraId="5A385BBE" w14:textId="2EE92283" w:rsidR="000E4E0B" w:rsidRPr="00F15EBF" w:rsidRDefault="000E4E0B" w:rsidP="000E4E0B">
            <w:pPr>
              <w:pStyle w:val="TAC"/>
              <w:rPr>
                <w:ins w:id="37" w:author="Ericsson user" w:date="2021-03-01T09:11:00Z"/>
              </w:rPr>
            </w:pPr>
            <w:ins w:id="38" w:author="Ericsson user" w:date="2021-03-01T09:12:00Z">
              <w:r w:rsidRPr="00585BFD">
                <w:t>&amp;</w:t>
              </w:r>
            </w:ins>
          </w:p>
        </w:tc>
        <w:tc>
          <w:tcPr>
            <w:tcW w:w="709" w:type="dxa"/>
            <w:tcBorders>
              <w:left w:val="single" w:sz="4" w:space="0" w:color="auto"/>
            </w:tcBorders>
            <w:shd w:val="clear" w:color="auto" w:fill="auto"/>
          </w:tcPr>
          <w:p w14:paraId="3F247844" w14:textId="160D3445" w:rsidR="000E4E0B" w:rsidRPr="00F15EBF" w:rsidRDefault="000E4E0B" w:rsidP="000E4E0B">
            <w:pPr>
              <w:pStyle w:val="TAC"/>
              <w:rPr>
                <w:ins w:id="39" w:author="Ericsson user" w:date="2021-03-01T09:11:00Z"/>
              </w:rPr>
            </w:pPr>
            <w:ins w:id="40" w:author="Ericsson user" w:date="2021-03-01T09:12:00Z">
              <w:r w:rsidRPr="00585BFD">
                <w:t>Mid</w:t>
              </w:r>
            </w:ins>
          </w:p>
        </w:tc>
        <w:tc>
          <w:tcPr>
            <w:tcW w:w="992" w:type="dxa"/>
            <w:shd w:val="clear" w:color="auto" w:fill="auto"/>
          </w:tcPr>
          <w:p w14:paraId="7526A649" w14:textId="3B2B2BBF" w:rsidR="000E4E0B" w:rsidRPr="00F15EBF" w:rsidRDefault="000E4E0B" w:rsidP="000E4E0B">
            <w:pPr>
              <w:pStyle w:val="TAC"/>
              <w:rPr>
                <w:ins w:id="41" w:author="Ericsson user" w:date="2021-03-01T09:11:00Z"/>
              </w:rPr>
            </w:pPr>
            <w:ins w:id="42" w:author="Ericsson user" w:date="2021-03-01T09:12:00Z">
              <w:r w:rsidRPr="00585BFD">
                <w:t>3549.99</w:t>
              </w:r>
            </w:ins>
          </w:p>
        </w:tc>
        <w:tc>
          <w:tcPr>
            <w:tcW w:w="992" w:type="dxa"/>
          </w:tcPr>
          <w:p w14:paraId="66C639B3" w14:textId="05FD4612" w:rsidR="000E4E0B" w:rsidRPr="00F15EBF" w:rsidRDefault="000E4E0B" w:rsidP="000E4E0B">
            <w:pPr>
              <w:pStyle w:val="TAC"/>
              <w:rPr>
                <w:ins w:id="43" w:author="Ericsson user" w:date="2021-03-01T09:11:00Z"/>
              </w:rPr>
            </w:pPr>
            <w:ins w:id="44" w:author="Ericsson user" w:date="2021-03-01T09:12:00Z">
              <w:r w:rsidRPr="00585BFD">
                <w:t>636666</w:t>
              </w:r>
            </w:ins>
          </w:p>
        </w:tc>
        <w:tc>
          <w:tcPr>
            <w:tcW w:w="993" w:type="dxa"/>
            <w:shd w:val="clear" w:color="auto" w:fill="auto"/>
          </w:tcPr>
          <w:p w14:paraId="5DA0798B" w14:textId="232E27CD" w:rsidR="000E4E0B" w:rsidRPr="00F15EBF" w:rsidRDefault="000E4E0B" w:rsidP="000E4E0B">
            <w:pPr>
              <w:pStyle w:val="TAC"/>
              <w:rPr>
                <w:ins w:id="45" w:author="Ericsson user" w:date="2021-03-01T09:11:00Z"/>
              </w:rPr>
            </w:pPr>
            <w:ins w:id="46" w:author="Ericsson user" w:date="2021-03-01T09:12:00Z">
              <w:r w:rsidRPr="00585BFD">
                <w:t>3479.25</w:t>
              </w:r>
            </w:ins>
          </w:p>
        </w:tc>
        <w:tc>
          <w:tcPr>
            <w:tcW w:w="992" w:type="dxa"/>
            <w:tcBorders>
              <w:right w:val="single" w:sz="4" w:space="0" w:color="auto"/>
            </w:tcBorders>
            <w:shd w:val="clear" w:color="auto" w:fill="auto"/>
          </w:tcPr>
          <w:p w14:paraId="7063AA73" w14:textId="3B30884A" w:rsidR="000E4E0B" w:rsidRPr="00F15EBF" w:rsidRDefault="000E4E0B" w:rsidP="000E4E0B">
            <w:pPr>
              <w:pStyle w:val="TAC"/>
              <w:rPr>
                <w:ins w:id="47" w:author="Ericsson user" w:date="2021-03-01T09:11:00Z"/>
              </w:rPr>
            </w:pPr>
            <w:ins w:id="48" w:author="Ericsson user" w:date="2021-03-01T09:12:00Z">
              <w:r w:rsidRPr="00585BFD">
                <w:t>631950</w:t>
              </w:r>
            </w:ins>
          </w:p>
        </w:tc>
        <w:tc>
          <w:tcPr>
            <w:tcW w:w="992" w:type="dxa"/>
            <w:tcBorders>
              <w:right w:val="single" w:sz="4" w:space="0" w:color="auto"/>
            </w:tcBorders>
            <w:shd w:val="clear" w:color="auto" w:fill="auto"/>
          </w:tcPr>
          <w:p w14:paraId="3A8EFFA1" w14:textId="447C5435" w:rsidR="000E4E0B" w:rsidRPr="00F15EBF" w:rsidRDefault="000E4E0B" w:rsidP="000E4E0B">
            <w:pPr>
              <w:pStyle w:val="TAC"/>
              <w:rPr>
                <w:ins w:id="49" w:author="Ericsson user" w:date="2021-03-01T09:11:00Z"/>
              </w:rPr>
            </w:pPr>
            <w:ins w:id="50" w:author="Ericsson user" w:date="2021-03-01T09:12:00Z">
              <w:r w:rsidRPr="00585BFD">
                <w:t>102</w:t>
              </w:r>
            </w:ins>
          </w:p>
        </w:tc>
        <w:tc>
          <w:tcPr>
            <w:tcW w:w="851" w:type="dxa"/>
            <w:tcBorders>
              <w:top w:val="nil"/>
              <w:left w:val="single" w:sz="4" w:space="0" w:color="auto"/>
              <w:bottom w:val="nil"/>
              <w:right w:val="single" w:sz="4" w:space="0" w:color="auto"/>
            </w:tcBorders>
            <w:shd w:val="clear" w:color="auto" w:fill="auto"/>
          </w:tcPr>
          <w:p w14:paraId="1AF19516" w14:textId="77777777" w:rsidR="000E4E0B" w:rsidRPr="00F15EBF" w:rsidRDefault="000E4E0B" w:rsidP="000E4E0B">
            <w:pPr>
              <w:pStyle w:val="TAC"/>
              <w:rPr>
                <w:ins w:id="51" w:author="Ericsson user" w:date="2021-03-01T09:1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13F6A" w14:textId="4595840B" w:rsidR="000E4E0B" w:rsidRPr="00F15EBF" w:rsidRDefault="000E4E0B" w:rsidP="000E4E0B">
            <w:pPr>
              <w:pStyle w:val="TAC"/>
              <w:rPr>
                <w:ins w:id="52" w:author="Ericsson user" w:date="2021-03-01T09:11:00Z"/>
              </w:rPr>
            </w:pPr>
            <w:ins w:id="53" w:author="Ericsson user" w:date="2021-03-01T09:12:00Z">
              <w:r w:rsidRPr="00585BFD">
                <w:t>7860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A97DC" w14:textId="16C7AE8E" w:rsidR="000E4E0B" w:rsidRPr="00F15EBF" w:rsidRDefault="000E4E0B" w:rsidP="000E4E0B">
            <w:pPr>
              <w:pStyle w:val="TAC"/>
              <w:rPr>
                <w:ins w:id="54" w:author="Ericsson user" w:date="2021-03-01T09:11:00Z"/>
              </w:rPr>
            </w:pPr>
            <w:ins w:id="55" w:author="Ericsson user" w:date="2021-03-01T09:12:00Z">
              <w:r w:rsidRPr="00585BFD">
                <w:t>634656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077F0" w14:textId="2459A84B" w:rsidR="000E4E0B" w:rsidRPr="00F15EBF" w:rsidRDefault="000E4E0B" w:rsidP="000E4E0B">
            <w:pPr>
              <w:pStyle w:val="TAC"/>
              <w:rPr>
                <w:ins w:id="56" w:author="Ericsson user" w:date="2021-03-01T09:11:00Z"/>
              </w:rPr>
            </w:pPr>
            <w:ins w:id="57" w:author="Ericsson user" w:date="2021-03-01T09:12:00Z">
              <w:r w:rsidRPr="00585BFD">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601B1" w14:textId="172EFD1E" w:rsidR="000E4E0B" w:rsidRPr="00F15EBF" w:rsidRDefault="000E4E0B" w:rsidP="000E4E0B">
            <w:pPr>
              <w:pStyle w:val="TAC"/>
              <w:rPr>
                <w:ins w:id="58" w:author="Ericsson user" w:date="2021-03-01T09:11:00Z"/>
              </w:rPr>
            </w:pPr>
            <w:ins w:id="59" w:author="Ericsson user" w:date="2021-03-01T09:12:00Z">
              <w:r w:rsidRPr="00585BFD">
                <w:t>0</w:t>
              </w:r>
            </w:ins>
          </w:p>
        </w:tc>
        <w:tc>
          <w:tcPr>
            <w:tcW w:w="850" w:type="dxa"/>
            <w:tcBorders>
              <w:top w:val="single" w:sz="4" w:space="0" w:color="auto"/>
              <w:left w:val="single" w:sz="4" w:space="0" w:color="auto"/>
              <w:bottom w:val="single" w:sz="4" w:space="0" w:color="auto"/>
              <w:right w:val="single" w:sz="4" w:space="0" w:color="auto"/>
            </w:tcBorders>
          </w:tcPr>
          <w:p w14:paraId="65BBA310" w14:textId="29061A6C" w:rsidR="000E4E0B" w:rsidRPr="00F15EBF" w:rsidRDefault="000E4E0B" w:rsidP="000E4E0B">
            <w:pPr>
              <w:pStyle w:val="TAC"/>
              <w:rPr>
                <w:ins w:id="60" w:author="Ericsson user" w:date="2021-03-01T09:11:00Z"/>
              </w:rPr>
            </w:pPr>
            <w:ins w:id="61" w:author="Ericsson user" w:date="2021-03-01T09:12:00Z">
              <w:r w:rsidRPr="00585BFD">
                <w:t>0 (0)</w:t>
              </w:r>
            </w:ins>
          </w:p>
        </w:tc>
        <w:tc>
          <w:tcPr>
            <w:tcW w:w="992" w:type="dxa"/>
            <w:tcBorders>
              <w:top w:val="single" w:sz="4" w:space="0" w:color="auto"/>
              <w:left w:val="single" w:sz="4" w:space="0" w:color="auto"/>
              <w:bottom w:val="single" w:sz="4" w:space="0" w:color="auto"/>
              <w:right w:val="single" w:sz="4" w:space="0" w:color="auto"/>
            </w:tcBorders>
          </w:tcPr>
          <w:p w14:paraId="6A6B8CC1" w14:textId="5FF17074" w:rsidR="000E4E0B" w:rsidRPr="00F15EBF" w:rsidRDefault="000E4E0B" w:rsidP="000E4E0B">
            <w:pPr>
              <w:pStyle w:val="TAC"/>
              <w:rPr>
                <w:ins w:id="62" w:author="Ericsson user" w:date="2021-03-01T09:11:00Z"/>
              </w:rPr>
            </w:pPr>
            <w:ins w:id="63" w:author="Ericsson user" w:date="2021-03-01T09:12:00Z">
              <w:r w:rsidRPr="00585BFD">
                <w:t>204</w:t>
              </w:r>
            </w:ins>
          </w:p>
        </w:tc>
      </w:tr>
      <w:tr w:rsidR="000E4E0B" w:rsidRPr="00F15EBF" w14:paraId="75C9096B" w14:textId="77777777" w:rsidTr="005279B3">
        <w:trPr>
          <w:ins w:id="64" w:author="Ericsson user" w:date="2021-03-01T09:11:00Z"/>
        </w:trPr>
        <w:tc>
          <w:tcPr>
            <w:tcW w:w="789" w:type="dxa"/>
            <w:tcBorders>
              <w:top w:val="nil"/>
              <w:left w:val="single" w:sz="4" w:space="0" w:color="auto"/>
              <w:bottom w:val="nil"/>
              <w:right w:val="single" w:sz="4" w:space="0" w:color="auto"/>
            </w:tcBorders>
            <w:shd w:val="clear" w:color="auto" w:fill="auto"/>
          </w:tcPr>
          <w:p w14:paraId="178B06BE" w14:textId="77777777" w:rsidR="000E4E0B" w:rsidRPr="00F15EBF" w:rsidRDefault="000E4E0B" w:rsidP="000E4E0B">
            <w:pPr>
              <w:pStyle w:val="TAC"/>
              <w:rPr>
                <w:ins w:id="65" w:author="Ericsson user" w:date="2021-03-01T09:11:00Z"/>
              </w:rPr>
            </w:pPr>
          </w:p>
        </w:tc>
        <w:tc>
          <w:tcPr>
            <w:tcW w:w="850" w:type="dxa"/>
            <w:tcBorders>
              <w:top w:val="nil"/>
              <w:left w:val="single" w:sz="4" w:space="0" w:color="auto"/>
              <w:bottom w:val="nil"/>
              <w:right w:val="single" w:sz="4" w:space="0" w:color="auto"/>
            </w:tcBorders>
            <w:shd w:val="clear" w:color="auto" w:fill="auto"/>
          </w:tcPr>
          <w:p w14:paraId="4B8E70AD" w14:textId="77777777" w:rsidR="000E4E0B" w:rsidRPr="00F15EBF" w:rsidRDefault="000E4E0B" w:rsidP="000E4E0B">
            <w:pPr>
              <w:pStyle w:val="TAC"/>
              <w:rPr>
                <w:ins w:id="66" w:author="Ericsson user" w:date="2021-03-01T09:11:00Z"/>
              </w:rPr>
            </w:pPr>
          </w:p>
        </w:tc>
        <w:tc>
          <w:tcPr>
            <w:tcW w:w="1134" w:type="dxa"/>
            <w:tcBorders>
              <w:top w:val="nil"/>
              <w:left w:val="single" w:sz="4" w:space="0" w:color="auto"/>
              <w:bottom w:val="single" w:sz="4" w:space="0" w:color="auto"/>
              <w:right w:val="single" w:sz="4" w:space="0" w:color="auto"/>
            </w:tcBorders>
            <w:shd w:val="clear" w:color="auto" w:fill="auto"/>
          </w:tcPr>
          <w:p w14:paraId="32858BE4" w14:textId="1AEAF769" w:rsidR="000E4E0B" w:rsidRPr="00F15EBF" w:rsidRDefault="000E4E0B" w:rsidP="000E4E0B">
            <w:pPr>
              <w:pStyle w:val="TAC"/>
              <w:rPr>
                <w:ins w:id="67" w:author="Ericsson user" w:date="2021-03-01T09:11:00Z"/>
              </w:rPr>
            </w:pPr>
            <w:ins w:id="68" w:author="Ericsson user" w:date="2021-03-01T09:12:00Z">
              <w:r w:rsidRPr="00585BFD">
                <w:t>Uplink</w:t>
              </w:r>
            </w:ins>
          </w:p>
        </w:tc>
        <w:tc>
          <w:tcPr>
            <w:tcW w:w="709" w:type="dxa"/>
            <w:tcBorders>
              <w:left w:val="single" w:sz="4" w:space="0" w:color="auto"/>
            </w:tcBorders>
            <w:shd w:val="clear" w:color="auto" w:fill="auto"/>
          </w:tcPr>
          <w:p w14:paraId="48548B03" w14:textId="152DD4DF" w:rsidR="000E4E0B" w:rsidRPr="00F15EBF" w:rsidRDefault="000E4E0B" w:rsidP="000E4E0B">
            <w:pPr>
              <w:pStyle w:val="TAC"/>
              <w:rPr>
                <w:ins w:id="69" w:author="Ericsson user" w:date="2021-03-01T09:11:00Z"/>
              </w:rPr>
            </w:pPr>
            <w:ins w:id="70" w:author="Ericsson user" w:date="2021-03-01T09:12:00Z">
              <w:r w:rsidRPr="00585BFD">
                <w:t>High</w:t>
              </w:r>
            </w:ins>
          </w:p>
        </w:tc>
        <w:tc>
          <w:tcPr>
            <w:tcW w:w="992" w:type="dxa"/>
            <w:shd w:val="clear" w:color="auto" w:fill="auto"/>
          </w:tcPr>
          <w:p w14:paraId="6E65BC1E" w14:textId="75BFC7FC" w:rsidR="000E4E0B" w:rsidRPr="00F15EBF" w:rsidRDefault="000E4E0B" w:rsidP="000E4E0B">
            <w:pPr>
              <w:pStyle w:val="TAC"/>
              <w:rPr>
                <w:ins w:id="71" w:author="Ericsson user" w:date="2021-03-01T09:11:00Z"/>
              </w:rPr>
            </w:pPr>
            <w:ins w:id="72" w:author="Ericsson user" w:date="2021-03-01T09:12:00Z">
              <w:r w:rsidRPr="00585BFD">
                <w:t>3765</w:t>
              </w:r>
            </w:ins>
          </w:p>
        </w:tc>
        <w:tc>
          <w:tcPr>
            <w:tcW w:w="992" w:type="dxa"/>
          </w:tcPr>
          <w:p w14:paraId="4FEEB66B" w14:textId="068C5EC7" w:rsidR="000E4E0B" w:rsidRPr="00F15EBF" w:rsidRDefault="000E4E0B" w:rsidP="000E4E0B">
            <w:pPr>
              <w:pStyle w:val="TAC"/>
              <w:rPr>
                <w:ins w:id="73" w:author="Ericsson user" w:date="2021-03-01T09:11:00Z"/>
              </w:rPr>
            </w:pPr>
            <w:ins w:id="74" w:author="Ericsson user" w:date="2021-03-01T09:12:00Z">
              <w:r w:rsidRPr="00585BFD">
                <w:t>651000</w:t>
              </w:r>
            </w:ins>
          </w:p>
        </w:tc>
        <w:tc>
          <w:tcPr>
            <w:tcW w:w="993" w:type="dxa"/>
            <w:shd w:val="clear" w:color="auto" w:fill="auto"/>
          </w:tcPr>
          <w:p w14:paraId="13D919E4" w14:textId="2EE2AE2A" w:rsidR="000E4E0B" w:rsidRPr="00F15EBF" w:rsidRDefault="000E4E0B" w:rsidP="000E4E0B">
            <w:pPr>
              <w:pStyle w:val="TAC"/>
              <w:rPr>
                <w:ins w:id="75" w:author="Ericsson user" w:date="2021-03-01T09:11:00Z"/>
              </w:rPr>
            </w:pPr>
            <w:ins w:id="76" w:author="Ericsson user" w:date="2021-03-01T09:12:00Z">
              <w:r w:rsidRPr="00585BFD">
                <w:t>3549.54</w:t>
              </w:r>
            </w:ins>
          </w:p>
        </w:tc>
        <w:tc>
          <w:tcPr>
            <w:tcW w:w="992" w:type="dxa"/>
            <w:tcBorders>
              <w:right w:val="single" w:sz="4" w:space="0" w:color="auto"/>
            </w:tcBorders>
            <w:shd w:val="clear" w:color="auto" w:fill="auto"/>
          </w:tcPr>
          <w:p w14:paraId="0AC2EC57" w14:textId="442788F0" w:rsidR="000E4E0B" w:rsidRPr="00F15EBF" w:rsidRDefault="000E4E0B" w:rsidP="000E4E0B">
            <w:pPr>
              <w:pStyle w:val="TAC"/>
              <w:rPr>
                <w:ins w:id="77" w:author="Ericsson user" w:date="2021-03-01T09:11:00Z"/>
              </w:rPr>
            </w:pPr>
            <w:ins w:id="78" w:author="Ericsson user" w:date="2021-03-01T09:12:00Z">
              <w:r w:rsidRPr="00585BFD">
                <w:t>636636</w:t>
              </w:r>
            </w:ins>
          </w:p>
        </w:tc>
        <w:tc>
          <w:tcPr>
            <w:tcW w:w="992" w:type="dxa"/>
            <w:tcBorders>
              <w:right w:val="single" w:sz="4" w:space="0" w:color="auto"/>
            </w:tcBorders>
            <w:shd w:val="clear" w:color="auto" w:fill="auto"/>
          </w:tcPr>
          <w:p w14:paraId="72F17508" w14:textId="630B4CB1" w:rsidR="000E4E0B" w:rsidRPr="00F15EBF" w:rsidRDefault="000E4E0B" w:rsidP="000E4E0B">
            <w:pPr>
              <w:pStyle w:val="TAC"/>
              <w:rPr>
                <w:ins w:id="79" w:author="Ericsson user" w:date="2021-03-01T09:11:00Z"/>
              </w:rPr>
            </w:pPr>
            <w:ins w:id="80" w:author="Ericsson user" w:date="2021-03-01T09:12:00Z">
              <w:r w:rsidRPr="00585BFD">
                <w:t>504</w:t>
              </w:r>
            </w:ins>
          </w:p>
        </w:tc>
        <w:tc>
          <w:tcPr>
            <w:tcW w:w="851" w:type="dxa"/>
            <w:tcBorders>
              <w:top w:val="nil"/>
              <w:left w:val="single" w:sz="4" w:space="0" w:color="auto"/>
              <w:bottom w:val="single" w:sz="4" w:space="0" w:color="auto"/>
              <w:right w:val="single" w:sz="4" w:space="0" w:color="auto"/>
            </w:tcBorders>
            <w:shd w:val="clear" w:color="auto" w:fill="auto"/>
          </w:tcPr>
          <w:p w14:paraId="3423B349" w14:textId="77777777" w:rsidR="000E4E0B" w:rsidRPr="00F15EBF" w:rsidRDefault="000E4E0B" w:rsidP="000E4E0B">
            <w:pPr>
              <w:pStyle w:val="TAC"/>
              <w:rPr>
                <w:ins w:id="81" w:author="Ericsson user" w:date="2021-03-01T09:1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1C944" w14:textId="207818CB" w:rsidR="000E4E0B" w:rsidRPr="00F15EBF" w:rsidRDefault="000E4E0B" w:rsidP="000E4E0B">
            <w:pPr>
              <w:pStyle w:val="TAC"/>
              <w:rPr>
                <w:ins w:id="82" w:author="Ericsson user" w:date="2021-03-01T09:11:00Z"/>
              </w:rPr>
            </w:pPr>
            <w:ins w:id="83" w:author="Ericsson user" w:date="2021-03-01T09:12:00Z">
              <w:r w:rsidRPr="00585BFD">
                <w:t>8010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3160F" w14:textId="747B67EA" w:rsidR="000E4E0B" w:rsidRPr="00F15EBF" w:rsidRDefault="000E4E0B" w:rsidP="000E4E0B">
            <w:pPr>
              <w:pStyle w:val="TAC"/>
              <w:rPr>
                <w:ins w:id="84" w:author="Ericsson user" w:date="2021-03-01T09:11:00Z"/>
              </w:rPr>
            </w:pPr>
            <w:ins w:id="85" w:author="Ericsson user" w:date="2021-03-01T09:12:00Z">
              <w:r w:rsidRPr="00585BFD">
                <w:t>649056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22DEA" w14:textId="047EF222" w:rsidR="000E4E0B" w:rsidRPr="00F15EBF" w:rsidRDefault="000E4E0B" w:rsidP="000E4E0B">
            <w:pPr>
              <w:pStyle w:val="TAC"/>
              <w:rPr>
                <w:ins w:id="86" w:author="Ericsson user" w:date="2021-03-01T09:11:00Z"/>
              </w:rPr>
            </w:pPr>
            <w:ins w:id="87" w:author="Ericsson user" w:date="2021-03-01T09:12:00Z">
              <w:r w:rsidRPr="00585BFD">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85C7F" w14:textId="62C7FB70" w:rsidR="000E4E0B" w:rsidRPr="00F15EBF" w:rsidRDefault="000E4E0B" w:rsidP="000E4E0B">
            <w:pPr>
              <w:pStyle w:val="TAC"/>
              <w:rPr>
                <w:ins w:id="88" w:author="Ericsson user" w:date="2021-03-01T09:11:00Z"/>
              </w:rPr>
            </w:pPr>
            <w:ins w:id="89" w:author="Ericsson user" w:date="2021-03-01T09:12:00Z">
              <w:r w:rsidRPr="00585BFD">
                <w:t>0</w:t>
              </w:r>
            </w:ins>
          </w:p>
        </w:tc>
        <w:tc>
          <w:tcPr>
            <w:tcW w:w="850" w:type="dxa"/>
            <w:tcBorders>
              <w:top w:val="single" w:sz="4" w:space="0" w:color="auto"/>
              <w:left w:val="single" w:sz="4" w:space="0" w:color="auto"/>
              <w:bottom w:val="single" w:sz="4" w:space="0" w:color="auto"/>
              <w:right w:val="single" w:sz="4" w:space="0" w:color="auto"/>
            </w:tcBorders>
          </w:tcPr>
          <w:p w14:paraId="455162F5" w14:textId="53DC52DC" w:rsidR="000E4E0B" w:rsidRPr="00F15EBF" w:rsidRDefault="000E4E0B" w:rsidP="000E4E0B">
            <w:pPr>
              <w:pStyle w:val="TAC"/>
              <w:rPr>
                <w:ins w:id="90" w:author="Ericsson user" w:date="2021-03-01T09:11:00Z"/>
              </w:rPr>
            </w:pPr>
            <w:ins w:id="91" w:author="Ericsson user" w:date="2021-03-01T09:12:00Z">
              <w:r w:rsidRPr="00585BFD">
                <w:t>3 (3)</w:t>
              </w:r>
            </w:ins>
          </w:p>
        </w:tc>
        <w:tc>
          <w:tcPr>
            <w:tcW w:w="992" w:type="dxa"/>
            <w:tcBorders>
              <w:top w:val="single" w:sz="4" w:space="0" w:color="auto"/>
              <w:left w:val="single" w:sz="4" w:space="0" w:color="auto"/>
              <w:bottom w:val="single" w:sz="4" w:space="0" w:color="auto"/>
              <w:right w:val="single" w:sz="4" w:space="0" w:color="auto"/>
            </w:tcBorders>
          </w:tcPr>
          <w:p w14:paraId="5E4E1D5B" w14:textId="780D65FB" w:rsidR="000E4E0B" w:rsidRPr="00F15EBF" w:rsidRDefault="000E4E0B" w:rsidP="000E4E0B">
            <w:pPr>
              <w:pStyle w:val="TAC"/>
              <w:rPr>
                <w:ins w:id="92" w:author="Ericsson user" w:date="2021-03-01T09:11:00Z"/>
              </w:rPr>
            </w:pPr>
            <w:ins w:id="93" w:author="Ericsson user" w:date="2021-03-01T09:12:00Z">
              <w:r w:rsidRPr="00585BFD">
                <w:t>1014</w:t>
              </w:r>
            </w:ins>
          </w:p>
        </w:tc>
      </w:tr>
      <w:tr w:rsidR="000E4E0B" w:rsidRPr="00F15EBF" w14:paraId="253857F6"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37A40E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w:t>
            </w:r>
          </w:p>
        </w:tc>
        <w:tc>
          <w:tcPr>
            <w:tcW w:w="850" w:type="dxa"/>
            <w:tcBorders>
              <w:top w:val="single" w:sz="4" w:space="0" w:color="auto"/>
              <w:left w:val="single" w:sz="4" w:space="0" w:color="auto"/>
              <w:bottom w:val="nil"/>
              <w:right w:val="single" w:sz="4" w:space="0" w:color="auto"/>
            </w:tcBorders>
            <w:shd w:val="clear" w:color="auto" w:fill="auto"/>
          </w:tcPr>
          <w:p w14:paraId="3419FBB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217</w:t>
            </w:r>
          </w:p>
        </w:tc>
        <w:tc>
          <w:tcPr>
            <w:tcW w:w="1134" w:type="dxa"/>
            <w:tcBorders>
              <w:top w:val="single" w:sz="4" w:space="0" w:color="auto"/>
              <w:left w:val="single" w:sz="4" w:space="0" w:color="auto"/>
              <w:bottom w:val="nil"/>
              <w:right w:val="single" w:sz="4" w:space="0" w:color="auto"/>
            </w:tcBorders>
            <w:shd w:val="clear" w:color="auto" w:fill="auto"/>
          </w:tcPr>
          <w:p w14:paraId="63DBB00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7DFC7D4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A5F790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3340.02</w:t>
            </w:r>
          </w:p>
        </w:tc>
        <w:tc>
          <w:tcPr>
            <w:tcW w:w="992" w:type="dxa"/>
          </w:tcPr>
          <w:p w14:paraId="1BB369E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622668</w:t>
            </w:r>
          </w:p>
        </w:tc>
        <w:tc>
          <w:tcPr>
            <w:tcW w:w="993" w:type="dxa"/>
            <w:shd w:val="clear" w:color="auto" w:fill="auto"/>
          </w:tcPr>
          <w:p w14:paraId="4CF25A4C"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3300.96</w:t>
            </w:r>
          </w:p>
        </w:tc>
        <w:tc>
          <w:tcPr>
            <w:tcW w:w="992" w:type="dxa"/>
            <w:tcBorders>
              <w:right w:val="single" w:sz="4" w:space="0" w:color="auto"/>
            </w:tcBorders>
            <w:shd w:val="clear" w:color="auto" w:fill="auto"/>
          </w:tcPr>
          <w:p w14:paraId="087EE2D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620064</w:t>
            </w:r>
          </w:p>
        </w:tc>
        <w:tc>
          <w:tcPr>
            <w:tcW w:w="992" w:type="dxa"/>
            <w:tcBorders>
              <w:right w:val="single" w:sz="4" w:space="0" w:color="auto"/>
            </w:tcBorders>
            <w:shd w:val="clear" w:color="auto" w:fill="auto"/>
          </w:tcPr>
          <w:p w14:paraId="06D1F62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FDDF78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E1EC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FBA9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62E3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6C086"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74D3C3"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EEC95B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3213287C" w14:textId="77777777" w:rsidTr="005279B3">
        <w:tc>
          <w:tcPr>
            <w:tcW w:w="789" w:type="dxa"/>
            <w:tcBorders>
              <w:top w:val="nil"/>
              <w:left w:val="single" w:sz="4" w:space="0" w:color="auto"/>
              <w:bottom w:val="nil"/>
              <w:right w:val="single" w:sz="4" w:space="0" w:color="auto"/>
            </w:tcBorders>
            <w:shd w:val="clear" w:color="auto" w:fill="auto"/>
          </w:tcPr>
          <w:p w14:paraId="7D9340F8"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5306AAC"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7916A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966300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04C403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8499F5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5B724FA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3474.21</w:t>
            </w:r>
          </w:p>
        </w:tc>
        <w:tc>
          <w:tcPr>
            <w:tcW w:w="992" w:type="dxa"/>
            <w:tcBorders>
              <w:right w:val="single" w:sz="4" w:space="0" w:color="auto"/>
            </w:tcBorders>
            <w:shd w:val="clear" w:color="auto" w:fill="auto"/>
          </w:tcPr>
          <w:p w14:paraId="4B678AD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631614</w:t>
            </w:r>
          </w:p>
        </w:tc>
        <w:tc>
          <w:tcPr>
            <w:tcW w:w="992" w:type="dxa"/>
            <w:tcBorders>
              <w:right w:val="single" w:sz="4" w:space="0" w:color="auto"/>
            </w:tcBorders>
            <w:shd w:val="clear" w:color="auto" w:fill="auto"/>
          </w:tcPr>
          <w:p w14:paraId="5E4668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E36C106"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7DA7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A51EE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634368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EB68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CCDCE"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00283C"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2145BD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208</w:t>
            </w:r>
          </w:p>
        </w:tc>
      </w:tr>
      <w:tr w:rsidR="000E4E0B" w:rsidRPr="00F15EBF" w14:paraId="75DD136D" w14:textId="77777777" w:rsidTr="005279B3">
        <w:tc>
          <w:tcPr>
            <w:tcW w:w="789" w:type="dxa"/>
            <w:tcBorders>
              <w:top w:val="nil"/>
              <w:left w:val="single" w:sz="4" w:space="0" w:color="auto"/>
              <w:bottom w:val="nil"/>
              <w:right w:val="single" w:sz="4" w:space="0" w:color="auto"/>
            </w:tcBorders>
            <w:shd w:val="clear" w:color="auto" w:fill="auto"/>
          </w:tcPr>
          <w:p w14:paraId="2404E26F"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A6F7771"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1460FF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07DEDEA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C11874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3759.99</w:t>
            </w:r>
          </w:p>
        </w:tc>
        <w:tc>
          <w:tcPr>
            <w:tcW w:w="992" w:type="dxa"/>
          </w:tcPr>
          <w:p w14:paraId="177FDFB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650666</w:t>
            </w:r>
          </w:p>
        </w:tc>
        <w:tc>
          <w:tcPr>
            <w:tcW w:w="993" w:type="dxa"/>
            <w:shd w:val="clear" w:color="auto" w:fill="auto"/>
          </w:tcPr>
          <w:p w14:paraId="1FB5AA4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3539.49</w:t>
            </w:r>
          </w:p>
        </w:tc>
        <w:tc>
          <w:tcPr>
            <w:tcW w:w="992" w:type="dxa"/>
            <w:tcBorders>
              <w:right w:val="single" w:sz="4" w:space="0" w:color="auto"/>
            </w:tcBorders>
            <w:shd w:val="clear" w:color="auto" w:fill="auto"/>
          </w:tcPr>
          <w:p w14:paraId="1751130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635966</w:t>
            </w:r>
          </w:p>
        </w:tc>
        <w:tc>
          <w:tcPr>
            <w:tcW w:w="992" w:type="dxa"/>
            <w:tcBorders>
              <w:right w:val="single" w:sz="4" w:space="0" w:color="auto"/>
            </w:tcBorders>
            <w:shd w:val="clear" w:color="auto" w:fill="auto"/>
          </w:tcPr>
          <w:p w14:paraId="1C53826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ABD9BBA"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C1C4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5338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7495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57363"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A85C35"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BE61C6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1014</w:t>
            </w:r>
          </w:p>
        </w:tc>
      </w:tr>
      <w:tr w:rsidR="000E4E0B" w:rsidRPr="00F15EBF" w14:paraId="2BE44DCF"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3D3F45C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90</w:t>
            </w:r>
          </w:p>
        </w:tc>
        <w:tc>
          <w:tcPr>
            <w:tcW w:w="850" w:type="dxa"/>
            <w:tcBorders>
              <w:top w:val="single" w:sz="4" w:space="0" w:color="auto"/>
              <w:left w:val="single" w:sz="4" w:space="0" w:color="auto"/>
              <w:bottom w:val="nil"/>
              <w:right w:val="single" w:sz="4" w:space="0" w:color="auto"/>
            </w:tcBorders>
            <w:shd w:val="clear" w:color="auto" w:fill="auto"/>
          </w:tcPr>
          <w:p w14:paraId="3F6546B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245</w:t>
            </w:r>
          </w:p>
        </w:tc>
        <w:tc>
          <w:tcPr>
            <w:tcW w:w="1134" w:type="dxa"/>
            <w:tcBorders>
              <w:top w:val="single" w:sz="4" w:space="0" w:color="auto"/>
              <w:left w:val="single" w:sz="4" w:space="0" w:color="auto"/>
              <w:bottom w:val="nil"/>
              <w:right w:val="single" w:sz="4" w:space="0" w:color="auto"/>
            </w:tcBorders>
            <w:shd w:val="clear" w:color="auto" w:fill="auto"/>
          </w:tcPr>
          <w:p w14:paraId="2B56259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2EC95D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93CB18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3345</w:t>
            </w:r>
          </w:p>
        </w:tc>
        <w:tc>
          <w:tcPr>
            <w:tcW w:w="992" w:type="dxa"/>
          </w:tcPr>
          <w:p w14:paraId="5873FEE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623000</w:t>
            </w:r>
          </w:p>
        </w:tc>
        <w:tc>
          <w:tcPr>
            <w:tcW w:w="993" w:type="dxa"/>
            <w:shd w:val="clear" w:color="auto" w:fill="auto"/>
          </w:tcPr>
          <w:p w14:paraId="7507DDB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3300.9</w:t>
            </w:r>
          </w:p>
        </w:tc>
        <w:tc>
          <w:tcPr>
            <w:tcW w:w="992" w:type="dxa"/>
            <w:tcBorders>
              <w:right w:val="single" w:sz="4" w:space="0" w:color="auto"/>
            </w:tcBorders>
            <w:shd w:val="clear" w:color="auto" w:fill="auto"/>
          </w:tcPr>
          <w:p w14:paraId="49D13C2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620060</w:t>
            </w:r>
          </w:p>
        </w:tc>
        <w:tc>
          <w:tcPr>
            <w:tcW w:w="992" w:type="dxa"/>
            <w:tcBorders>
              <w:right w:val="single" w:sz="4" w:space="0" w:color="auto"/>
            </w:tcBorders>
            <w:shd w:val="clear" w:color="auto" w:fill="auto"/>
          </w:tcPr>
          <w:p w14:paraId="7AFD5E1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650F5B7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5C10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ACB4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94992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3BEB7"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37834A4"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588605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15FB691D" w14:textId="77777777" w:rsidTr="005279B3">
        <w:tc>
          <w:tcPr>
            <w:tcW w:w="789" w:type="dxa"/>
            <w:tcBorders>
              <w:top w:val="nil"/>
              <w:left w:val="single" w:sz="4" w:space="0" w:color="auto"/>
              <w:bottom w:val="nil"/>
              <w:right w:val="single" w:sz="4" w:space="0" w:color="auto"/>
            </w:tcBorders>
            <w:shd w:val="clear" w:color="auto" w:fill="auto"/>
          </w:tcPr>
          <w:p w14:paraId="7089C920"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0F5C30A"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F483E9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3194CB6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44B943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528105F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3ACF0A0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3469.17</w:t>
            </w:r>
          </w:p>
        </w:tc>
        <w:tc>
          <w:tcPr>
            <w:tcW w:w="992" w:type="dxa"/>
            <w:tcBorders>
              <w:right w:val="single" w:sz="4" w:space="0" w:color="auto"/>
            </w:tcBorders>
            <w:shd w:val="clear" w:color="auto" w:fill="auto"/>
          </w:tcPr>
          <w:p w14:paraId="33C1AAC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631278</w:t>
            </w:r>
          </w:p>
        </w:tc>
        <w:tc>
          <w:tcPr>
            <w:tcW w:w="992" w:type="dxa"/>
            <w:tcBorders>
              <w:right w:val="single" w:sz="4" w:space="0" w:color="auto"/>
            </w:tcBorders>
            <w:shd w:val="clear" w:color="auto" w:fill="auto"/>
          </w:tcPr>
          <w:p w14:paraId="27C2740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9E93C07"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0C77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DFE6E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633984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B311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7507E"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F27C577" w14:textId="77777777" w:rsidR="000E4E0B" w:rsidRPr="00F15EBF" w:rsidRDefault="000E4E0B" w:rsidP="005279B3">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3CF625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204</w:t>
            </w:r>
          </w:p>
        </w:tc>
      </w:tr>
      <w:tr w:rsidR="000E4E0B" w:rsidRPr="00F15EBF" w14:paraId="1F4A1395" w14:textId="77777777" w:rsidTr="005279B3">
        <w:tc>
          <w:tcPr>
            <w:tcW w:w="789" w:type="dxa"/>
            <w:tcBorders>
              <w:top w:val="nil"/>
              <w:left w:val="single" w:sz="4" w:space="0" w:color="auto"/>
              <w:bottom w:val="nil"/>
              <w:right w:val="single" w:sz="4" w:space="0" w:color="auto"/>
            </w:tcBorders>
            <w:shd w:val="clear" w:color="auto" w:fill="auto"/>
          </w:tcPr>
          <w:p w14:paraId="68FC2D0A"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58B89E"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FAF530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410EDE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883F09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3754.98</w:t>
            </w:r>
          </w:p>
        </w:tc>
        <w:tc>
          <w:tcPr>
            <w:tcW w:w="992" w:type="dxa"/>
          </w:tcPr>
          <w:p w14:paraId="58B1AEB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650332</w:t>
            </w:r>
          </w:p>
        </w:tc>
        <w:tc>
          <w:tcPr>
            <w:tcW w:w="993" w:type="dxa"/>
            <w:shd w:val="clear" w:color="auto" w:fill="auto"/>
          </w:tcPr>
          <w:p w14:paraId="3389795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3529.44</w:t>
            </w:r>
          </w:p>
        </w:tc>
        <w:tc>
          <w:tcPr>
            <w:tcW w:w="992" w:type="dxa"/>
            <w:tcBorders>
              <w:right w:val="single" w:sz="4" w:space="0" w:color="auto"/>
            </w:tcBorders>
            <w:shd w:val="clear" w:color="auto" w:fill="auto"/>
          </w:tcPr>
          <w:p w14:paraId="3C0152B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635296</w:t>
            </w:r>
          </w:p>
        </w:tc>
        <w:tc>
          <w:tcPr>
            <w:tcW w:w="992" w:type="dxa"/>
            <w:tcBorders>
              <w:right w:val="single" w:sz="4" w:space="0" w:color="auto"/>
            </w:tcBorders>
            <w:shd w:val="clear" w:color="auto" w:fill="auto"/>
          </w:tcPr>
          <w:p w14:paraId="19CF8C0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A3BB5F2"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BFD0B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7DBF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7E95EF"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4AA753"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601E926"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25A5A6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1014</w:t>
            </w:r>
          </w:p>
        </w:tc>
      </w:tr>
      <w:tr w:rsidR="000E4E0B" w:rsidRPr="00F15EBF" w14:paraId="26991B4F" w14:textId="77777777" w:rsidTr="005279B3">
        <w:tc>
          <w:tcPr>
            <w:tcW w:w="789" w:type="dxa"/>
            <w:tcBorders>
              <w:top w:val="single" w:sz="4" w:space="0" w:color="auto"/>
              <w:left w:val="single" w:sz="4" w:space="0" w:color="auto"/>
              <w:bottom w:val="nil"/>
              <w:right w:val="single" w:sz="4" w:space="0" w:color="auto"/>
            </w:tcBorders>
            <w:shd w:val="clear" w:color="auto" w:fill="auto"/>
          </w:tcPr>
          <w:p w14:paraId="77DDF48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100</w:t>
            </w:r>
          </w:p>
        </w:tc>
        <w:tc>
          <w:tcPr>
            <w:tcW w:w="850" w:type="dxa"/>
            <w:tcBorders>
              <w:top w:val="single" w:sz="4" w:space="0" w:color="auto"/>
              <w:left w:val="single" w:sz="4" w:space="0" w:color="auto"/>
              <w:bottom w:val="nil"/>
              <w:right w:val="single" w:sz="4" w:space="0" w:color="auto"/>
            </w:tcBorders>
            <w:shd w:val="clear" w:color="auto" w:fill="auto"/>
          </w:tcPr>
          <w:p w14:paraId="18FA97C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273</w:t>
            </w:r>
          </w:p>
        </w:tc>
        <w:tc>
          <w:tcPr>
            <w:tcW w:w="1134" w:type="dxa"/>
            <w:tcBorders>
              <w:top w:val="single" w:sz="4" w:space="0" w:color="auto"/>
              <w:left w:val="single" w:sz="4" w:space="0" w:color="auto"/>
              <w:bottom w:val="nil"/>
              <w:right w:val="single" w:sz="4" w:space="0" w:color="auto"/>
            </w:tcBorders>
            <w:shd w:val="clear" w:color="auto" w:fill="auto"/>
          </w:tcPr>
          <w:p w14:paraId="609D010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23C9C8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A4D584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3350.01</w:t>
            </w:r>
          </w:p>
        </w:tc>
        <w:tc>
          <w:tcPr>
            <w:tcW w:w="992" w:type="dxa"/>
          </w:tcPr>
          <w:p w14:paraId="3440A45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623334</w:t>
            </w:r>
          </w:p>
        </w:tc>
        <w:tc>
          <w:tcPr>
            <w:tcW w:w="993" w:type="dxa"/>
            <w:shd w:val="clear" w:color="auto" w:fill="auto"/>
          </w:tcPr>
          <w:p w14:paraId="2EEC7FF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3300.87</w:t>
            </w:r>
          </w:p>
        </w:tc>
        <w:tc>
          <w:tcPr>
            <w:tcW w:w="992" w:type="dxa"/>
            <w:tcBorders>
              <w:right w:val="single" w:sz="4" w:space="0" w:color="auto"/>
            </w:tcBorders>
            <w:shd w:val="clear" w:color="auto" w:fill="auto"/>
          </w:tcPr>
          <w:p w14:paraId="41F5AD4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620058</w:t>
            </w:r>
          </w:p>
        </w:tc>
        <w:tc>
          <w:tcPr>
            <w:tcW w:w="992" w:type="dxa"/>
            <w:tcBorders>
              <w:right w:val="single" w:sz="4" w:space="0" w:color="auto"/>
            </w:tcBorders>
            <w:shd w:val="clear" w:color="auto" w:fill="auto"/>
          </w:tcPr>
          <w:p w14:paraId="0904428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378D31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6ECF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E019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F1436"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70ABE"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C3424E4"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778211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r>
      <w:tr w:rsidR="000E4E0B" w:rsidRPr="00F15EBF" w14:paraId="462EA617" w14:textId="77777777" w:rsidTr="005279B3">
        <w:tc>
          <w:tcPr>
            <w:tcW w:w="789" w:type="dxa"/>
            <w:tcBorders>
              <w:top w:val="nil"/>
              <w:left w:val="single" w:sz="4" w:space="0" w:color="auto"/>
              <w:bottom w:val="nil"/>
              <w:right w:val="single" w:sz="4" w:space="0" w:color="auto"/>
            </w:tcBorders>
            <w:shd w:val="clear" w:color="auto" w:fill="auto"/>
          </w:tcPr>
          <w:p w14:paraId="5AB97DE3"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91F65A7"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48B78A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559FA4D5"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883723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5C29FD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667A1952"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3464.13</w:t>
            </w:r>
          </w:p>
        </w:tc>
        <w:tc>
          <w:tcPr>
            <w:tcW w:w="992" w:type="dxa"/>
            <w:tcBorders>
              <w:right w:val="single" w:sz="4" w:space="0" w:color="auto"/>
            </w:tcBorders>
            <w:shd w:val="clear" w:color="auto" w:fill="auto"/>
          </w:tcPr>
          <w:p w14:paraId="752A5D6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630942</w:t>
            </w:r>
          </w:p>
        </w:tc>
        <w:tc>
          <w:tcPr>
            <w:tcW w:w="992" w:type="dxa"/>
            <w:tcBorders>
              <w:right w:val="single" w:sz="4" w:space="0" w:color="auto"/>
            </w:tcBorders>
            <w:shd w:val="clear" w:color="auto" w:fill="auto"/>
          </w:tcPr>
          <w:p w14:paraId="754EAAA8"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5F5F8AC"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1D240"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7850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BAD1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BAB3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41361"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D784522" w14:textId="77777777" w:rsidR="000E4E0B" w:rsidRPr="00F15EBF" w:rsidRDefault="000E4E0B" w:rsidP="005279B3">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A01127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208</w:t>
            </w:r>
          </w:p>
        </w:tc>
      </w:tr>
      <w:tr w:rsidR="000E4E0B" w:rsidRPr="00F15EBF" w14:paraId="5D729256" w14:textId="77777777" w:rsidTr="005279B3">
        <w:tc>
          <w:tcPr>
            <w:tcW w:w="789" w:type="dxa"/>
            <w:tcBorders>
              <w:top w:val="nil"/>
              <w:left w:val="single" w:sz="4" w:space="0" w:color="auto"/>
              <w:bottom w:val="nil"/>
              <w:right w:val="single" w:sz="4" w:space="0" w:color="auto"/>
            </w:tcBorders>
            <w:shd w:val="clear" w:color="auto" w:fill="auto"/>
          </w:tcPr>
          <w:p w14:paraId="06A69D0C" w14:textId="77777777" w:rsidR="000E4E0B" w:rsidRPr="00F15EBF" w:rsidRDefault="000E4E0B" w:rsidP="005279B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0E37CEC" w14:textId="77777777" w:rsidR="000E4E0B" w:rsidRPr="00F15EBF" w:rsidRDefault="000E4E0B" w:rsidP="005279B3">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23C3FF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0C6F3649"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18247B1"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3750</w:t>
            </w:r>
          </w:p>
        </w:tc>
        <w:tc>
          <w:tcPr>
            <w:tcW w:w="992" w:type="dxa"/>
          </w:tcPr>
          <w:p w14:paraId="1E051B7B"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44FC10C7"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3519.42</w:t>
            </w:r>
          </w:p>
        </w:tc>
        <w:tc>
          <w:tcPr>
            <w:tcW w:w="992" w:type="dxa"/>
            <w:tcBorders>
              <w:right w:val="single" w:sz="4" w:space="0" w:color="auto"/>
            </w:tcBorders>
            <w:shd w:val="clear" w:color="auto" w:fill="auto"/>
          </w:tcPr>
          <w:p w14:paraId="151C8CF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634628</w:t>
            </w:r>
          </w:p>
        </w:tc>
        <w:tc>
          <w:tcPr>
            <w:tcW w:w="992" w:type="dxa"/>
            <w:tcBorders>
              <w:right w:val="single" w:sz="4" w:space="0" w:color="auto"/>
            </w:tcBorders>
            <w:shd w:val="clear" w:color="auto" w:fill="auto"/>
          </w:tcPr>
          <w:p w14:paraId="0359B8EE"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4182EF8" w14:textId="77777777" w:rsidR="000E4E0B" w:rsidRPr="00F15EBF" w:rsidRDefault="000E4E0B" w:rsidP="005279B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EB5E3"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49E7A"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E0A66D"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DAA65" w14:textId="77777777" w:rsidR="000E4E0B" w:rsidRPr="00F15EBF" w:rsidRDefault="000E4E0B" w:rsidP="005279B3">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B5EB5D6" w14:textId="77777777" w:rsidR="000E4E0B" w:rsidRPr="00F15EBF" w:rsidRDefault="000E4E0B" w:rsidP="005279B3">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B72C814" w14:textId="77777777" w:rsidR="000E4E0B" w:rsidRPr="00F15EBF" w:rsidRDefault="000E4E0B" w:rsidP="005279B3">
            <w:pPr>
              <w:keepNext/>
              <w:keepLines/>
              <w:spacing w:after="0"/>
              <w:jc w:val="center"/>
              <w:rPr>
                <w:rFonts w:ascii="Arial" w:hAnsi="Arial"/>
                <w:sz w:val="18"/>
              </w:rPr>
            </w:pPr>
            <w:r w:rsidRPr="00F15EBF">
              <w:rPr>
                <w:rFonts w:ascii="Arial" w:hAnsi="Arial"/>
                <w:sz w:val="18"/>
                <w:lang w:eastAsia="x-none"/>
              </w:rPr>
              <w:t>1014</w:t>
            </w:r>
          </w:p>
        </w:tc>
      </w:tr>
      <w:tr w:rsidR="000E4E0B" w:rsidRPr="00F15EBF" w14:paraId="4217E7C4" w14:textId="77777777" w:rsidTr="005279B3">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F64DCBD" w14:textId="77777777" w:rsidR="000E4E0B" w:rsidRPr="00F15EBF" w:rsidRDefault="000E4E0B" w:rsidP="005279B3">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2B74FCED" w14:textId="77777777" w:rsidR="000E4E0B" w:rsidRPr="00F15EBF" w:rsidRDefault="000E4E0B" w:rsidP="005279B3">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2A23119D" w14:textId="77777777" w:rsidR="000E4E0B" w:rsidRPr="00F15EBF" w:rsidRDefault="000E4E0B" w:rsidP="000E4E0B"/>
    <w:p w14:paraId="1E676B7C" w14:textId="77777777" w:rsidR="000E4E0B" w:rsidRPr="00F15EBF" w:rsidRDefault="000E4E0B" w:rsidP="000E4E0B">
      <w:pPr>
        <w:pStyle w:val="TH"/>
      </w:pPr>
      <w:r w:rsidRPr="00F15EBF">
        <w:t>Table 4.3.1.1.1.78-3: Test frequencies for NR operating band n78, SCS 60 kHz and ΔF</w:t>
      </w:r>
      <w:r w:rsidRPr="00F15EBF">
        <w:rPr>
          <w:vertAlign w:val="subscript"/>
        </w:rPr>
        <w:t>Raster</w:t>
      </w:r>
      <w:r w:rsidRPr="00F15EBF">
        <w:t xml:space="preserve"> 30 kHz without CORESET#0.</w:t>
      </w:r>
    </w:p>
    <w:tbl>
      <w:tblPr>
        <w:tblW w:w="12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012"/>
        <w:gridCol w:w="1227"/>
        <w:gridCol w:w="978"/>
        <w:gridCol w:w="978"/>
        <w:gridCol w:w="978"/>
        <w:gridCol w:w="978"/>
      </w:tblGrid>
      <w:tr w:rsidR="000E4E0B" w:rsidRPr="00F15EBF" w14:paraId="56C507AB" w14:textId="77777777" w:rsidTr="005279B3">
        <w:trPr>
          <w:jc w:val="center"/>
        </w:trPr>
        <w:tc>
          <w:tcPr>
            <w:tcW w:w="1219" w:type="dxa"/>
            <w:tcBorders>
              <w:top w:val="single" w:sz="4" w:space="0" w:color="auto"/>
              <w:bottom w:val="single" w:sz="4" w:space="0" w:color="auto"/>
            </w:tcBorders>
            <w:shd w:val="clear" w:color="auto" w:fill="auto"/>
          </w:tcPr>
          <w:p w14:paraId="00933769"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2AC175F0" w14:textId="77777777" w:rsidR="000E4E0B" w:rsidRPr="00F15EBF" w:rsidRDefault="000E4E0B" w:rsidP="005279B3">
            <w:pPr>
              <w:keepNext/>
              <w:keepLines/>
              <w:spacing w:after="0"/>
              <w:jc w:val="center"/>
              <w:rPr>
                <w:rFonts w:ascii="Arial" w:hAnsi="Arial"/>
                <w:b/>
                <w:i/>
                <w:sz w:val="18"/>
              </w:rPr>
            </w:pPr>
            <w:r w:rsidRPr="00F15EBF">
              <w:rPr>
                <w:rFonts w:ascii="Arial" w:hAnsi="Arial"/>
                <w:b/>
                <w:i/>
                <w:sz w:val="18"/>
              </w:rPr>
              <w:t>carrierBandwidth</w:t>
            </w:r>
          </w:p>
          <w:p w14:paraId="5AD633E8"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669227B4"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14:paraId="100A1370"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Carrier centre</w:t>
            </w:r>
          </w:p>
          <w:p w14:paraId="6D986A81"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[MHz]</w:t>
            </w:r>
          </w:p>
        </w:tc>
        <w:tc>
          <w:tcPr>
            <w:tcW w:w="992" w:type="dxa"/>
          </w:tcPr>
          <w:p w14:paraId="0B3AC742"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Carrier centre</w:t>
            </w:r>
          </w:p>
          <w:p w14:paraId="68FAF422"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[ARFCN]</w:t>
            </w:r>
          </w:p>
        </w:tc>
        <w:tc>
          <w:tcPr>
            <w:tcW w:w="1012" w:type="dxa"/>
            <w:shd w:val="clear" w:color="auto" w:fill="auto"/>
          </w:tcPr>
          <w:p w14:paraId="7E74AF4A"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227" w:type="dxa"/>
            <w:shd w:val="clear" w:color="auto" w:fill="auto"/>
          </w:tcPr>
          <w:p w14:paraId="5D759C26" w14:textId="77777777" w:rsidR="000E4E0B" w:rsidRPr="00F15EBF" w:rsidRDefault="000E4E0B" w:rsidP="005279B3">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78" w:type="dxa"/>
            <w:shd w:val="clear" w:color="auto" w:fill="auto"/>
          </w:tcPr>
          <w:p w14:paraId="03F437CC" w14:textId="77777777" w:rsidR="000E4E0B" w:rsidRPr="00F15EBF" w:rsidRDefault="000E4E0B" w:rsidP="005279B3">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78" w:type="dxa"/>
            <w:tcBorders>
              <w:bottom w:val="single" w:sz="4" w:space="0" w:color="auto"/>
            </w:tcBorders>
          </w:tcPr>
          <w:p w14:paraId="4B0D465B" w14:textId="77777777" w:rsidR="000E4E0B" w:rsidRPr="00F15EBF" w:rsidRDefault="000E4E0B" w:rsidP="005279B3">
            <w:pPr>
              <w:keepNext/>
              <w:keepLines/>
              <w:spacing w:after="0"/>
              <w:jc w:val="center"/>
              <w:rPr>
                <w:rFonts w:ascii="Arial" w:hAnsi="Arial"/>
                <w:b/>
                <w:sz w:val="18"/>
              </w:rPr>
            </w:pPr>
            <w:r w:rsidRPr="00F15EBF">
              <w:rPr>
                <w:rFonts w:ascii="Arial" w:hAnsi="Arial"/>
                <w:b/>
                <w:sz w:val="18"/>
              </w:rPr>
              <w:t>SS block SCS</w:t>
            </w:r>
          </w:p>
          <w:p w14:paraId="5750E234" w14:textId="77777777" w:rsidR="000E4E0B" w:rsidRPr="00F15EBF" w:rsidRDefault="000E4E0B" w:rsidP="005279B3">
            <w:pPr>
              <w:keepNext/>
              <w:keepLines/>
              <w:spacing w:after="0"/>
              <w:jc w:val="center"/>
              <w:rPr>
                <w:rFonts w:ascii="Arial" w:hAnsi="Arial"/>
                <w:b/>
                <w:i/>
                <w:sz w:val="18"/>
              </w:rPr>
            </w:pPr>
            <w:r w:rsidRPr="00F15EBF">
              <w:rPr>
                <w:rFonts w:ascii="Arial" w:hAnsi="Arial"/>
                <w:b/>
                <w:sz w:val="18"/>
              </w:rPr>
              <w:t>[kHz]</w:t>
            </w:r>
          </w:p>
        </w:tc>
        <w:tc>
          <w:tcPr>
            <w:tcW w:w="978" w:type="dxa"/>
          </w:tcPr>
          <w:p w14:paraId="5502DA3A" w14:textId="77777777" w:rsidR="000E4E0B" w:rsidRPr="00F15EBF" w:rsidRDefault="000E4E0B" w:rsidP="005279B3">
            <w:pPr>
              <w:keepNext/>
              <w:keepLines/>
              <w:spacing w:after="0"/>
              <w:jc w:val="center"/>
              <w:rPr>
                <w:rFonts w:ascii="Arial" w:hAnsi="Arial"/>
                <w:b/>
                <w:i/>
                <w:sz w:val="18"/>
              </w:rPr>
            </w:pPr>
            <w:r w:rsidRPr="00F15EBF">
              <w:rPr>
                <w:rFonts w:ascii="Arial" w:hAnsi="Arial"/>
                <w:b/>
                <w:sz w:val="18"/>
              </w:rPr>
              <w:t>GSCN</w:t>
            </w:r>
          </w:p>
        </w:tc>
        <w:tc>
          <w:tcPr>
            <w:tcW w:w="978" w:type="dxa"/>
          </w:tcPr>
          <w:p w14:paraId="697ACE24" w14:textId="77777777" w:rsidR="000E4E0B" w:rsidRPr="00F15EBF" w:rsidRDefault="000E4E0B" w:rsidP="005279B3">
            <w:pPr>
              <w:keepNext/>
              <w:keepLines/>
              <w:spacing w:after="0"/>
              <w:jc w:val="center"/>
              <w:rPr>
                <w:rFonts w:ascii="Arial" w:hAnsi="Arial"/>
                <w:b/>
                <w:i/>
                <w:sz w:val="18"/>
              </w:rPr>
            </w:pPr>
            <w:r w:rsidRPr="00F15EBF">
              <w:rPr>
                <w:rFonts w:ascii="Arial" w:hAnsi="Arial"/>
                <w:b/>
                <w:i/>
                <w:sz w:val="18"/>
              </w:rPr>
              <w:t>absoluteFrequencySSB</w:t>
            </w:r>
          </w:p>
          <w:p w14:paraId="27432A93" w14:textId="77777777" w:rsidR="000E4E0B" w:rsidRPr="00F15EBF" w:rsidRDefault="000E4E0B" w:rsidP="005279B3">
            <w:pPr>
              <w:keepNext/>
              <w:keepLines/>
              <w:spacing w:after="0"/>
              <w:jc w:val="center"/>
              <w:rPr>
                <w:rFonts w:ascii="Arial" w:hAnsi="Arial"/>
                <w:b/>
                <w:i/>
                <w:sz w:val="18"/>
              </w:rPr>
            </w:pPr>
            <w:r w:rsidRPr="00F15EBF">
              <w:rPr>
                <w:rFonts w:ascii="Arial" w:hAnsi="Arial"/>
                <w:b/>
                <w:sz w:val="18"/>
              </w:rPr>
              <w:t>[ARFCN]</w:t>
            </w:r>
          </w:p>
        </w:tc>
      </w:tr>
      <w:tr w:rsidR="000E4E0B" w:rsidRPr="00F15EBF" w14:paraId="3638F6DB"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5FC402C9" w14:textId="77777777" w:rsidR="000E4E0B" w:rsidRPr="00F15EBF" w:rsidRDefault="000E4E0B" w:rsidP="005279B3">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7DABC6C9" w14:textId="77777777" w:rsidR="000E4E0B" w:rsidRPr="00F15EBF" w:rsidRDefault="000E4E0B" w:rsidP="005279B3">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41F61131"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17FE6E87" w14:textId="77777777" w:rsidR="000E4E0B" w:rsidRPr="00F15EBF" w:rsidRDefault="000E4E0B" w:rsidP="005279B3">
            <w:pPr>
              <w:pStyle w:val="TAC"/>
            </w:pPr>
            <w:r w:rsidRPr="00F15EBF">
              <w:t>Low</w:t>
            </w:r>
          </w:p>
        </w:tc>
        <w:tc>
          <w:tcPr>
            <w:tcW w:w="993" w:type="dxa"/>
            <w:shd w:val="clear" w:color="auto" w:fill="auto"/>
          </w:tcPr>
          <w:p w14:paraId="16E2EFD6" w14:textId="77777777" w:rsidR="000E4E0B" w:rsidRPr="00F15EBF" w:rsidRDefault="000E4E0B" w:rsidP="005279B3">
            <w:pPr>
              <w:pStyle w:val="TAC"/>
            </w:pPr>
            <w:r w:rsidRPr="00F15EBF">
              <w:t>3305.01</w:t>
            </w:r>
          </w:p>
        </w:tc>
        <w:tc>
          <w:tcPr>
            <w:tcW w:w="992" w:type="dxa"/>
          </w:tcPr>
          <w:p w14:paraId="1B17A076" w14:textId="77777777" w:rsidR="000E4E0B" w:rsidRPr="00F15EBF" w:rsidRDefault="000E4E0B" w:rsidP="005279B3">
            <w:pPr>
              <w:pStyle w:val="TAC"/>
            </w:pPr>
            <w:r w:rsidRPr="00F15EBF">
              <w:t>620334</w:t>
            </w:r>
          </w:p>
        </w:tc>
        <w:tc>
          <w:tcPr>
            <w:tcW w:w="1012" w:type="dxa"/>
            <w:shd w:val="clear" w:color="auto" w:fill="auto"/>
          </w:tcPr>
          <w:p w14:paraId="74739FC9" w14:textId="77777777" w:rsidR="000E4E0B" w:rsidRPr="00F15EBF" w:rsidRDefault="000E4E0B" w:rsidP="005279B3">
            <w:pPr>
              <w:pStyle w:val="TAC"/>
            </w:pPr>
            <w:r w:rsidRPr="00F15EBF">
              <w:t>3301.05</w:t>
            </w:r>
          </w:p>
        </w:tc>
        <w:tc>
          <w:tcPr>
            <w:tcW w:w="1227" w:type="dxa"/>
            <w:tcBorders>
              <w:right w:val="single" w:sz="4" w:space="0" w:color="auto"/>
            </w:tcBorders>
            <w:shd w:val="clear" w:color="auto" w:fill="auto"/>
          </w:tcPr>
          <w:p w14:paraId="12C5E8D2" w14:textId="77777777" w:rsidR="000E4E0B" w:rsidRPr="00F15EBF" w:rsidRDefault="000E4E0B" w:rsidP="005279B3">
            <w:pPr>
              <w:pStyle w:val="TAC"/>
            </w:pPr>
            <w:r w:rsidRPr="00F15EBF">
              <w:t>620070</w:t>
            </w:r>
          </w:p>
        </w:tc>
        <w:tc>
          <w:tcPr>
            <w:tcW w:w="978" w:type="dxa"/>
            <w:tcBorders>
              <w:right w:val="single" w:sz="4" w:space="0" w:color="auto"/>
            </w:tcBorders>
            <w:shd w:val="clear" w:color="auto" w:fill="auto"/>
          </w:tcPr>
          <w:p w14:paraId="4D816B13"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78F586E0" w14:textId="77777777" w:rsidR="000E4E0B" w:rsidRPr="00F15EBF" w:rsidRDefault="000E4E0B" w:rsidP="005279B3">
            <w:pPr>
              <w:pStyle w:val="TAC"/>
            </w:pPr>
            <w:r w:rsidRPr="00F15EBF">
              <w:t>30</w:t>
            </w:r>
          </w:p>
        </w:tc>
        <w:tc>
          <w:tcPr>
            <w:tcW w:w="978" w:type="dxa"/>
            <w:tcBorders>
              <w:left w:val="single" w:sz="4" w:space="0" w:color="auto"/>
            </w:tcBorders>
          </w:tcPr>
          <w:p w14:paraId="7E442A72" w14:textId="77777777" w:rsidR="000E4E0B" w:rsidRPr="00F15EBF" w:rsidRDefault="000E4E0B" w:rsidP="005279B3">
            <w:pPr>
              <w:pStyle w:val="TAC"/>
            </w:pPr>
            <w:r w:rsidRPr="00F15EBF">
              <w:t>-</w:t>
            </w:r>
          </w:p>
        </w:tc>
        <w:tc>
          <w:tcPr>
            <w:tcW w:w="978" w:type="dxa"/>
            <w:tcBorders>
              <w:right w:val="single" w:sz="4" w:space="0" w:color="auto"/>
            </w:tcBorders>
          </w:tcPr>
          <w:p w14:paraId="181D46FC" w14:textId="77777777" w:rsidR="000E4E0B" w:rsidRPr="00F15EBF" w:rsidRDefault="000E4E0B" w:rsidP="005279B3">
            <w:pPr>
              <w:pStyle w:val="TAC"/>
            </w:pPr>
            <w:r w:rsidRPr="00F15EBF">
              <w:t>620310</w:t>
            </w:r>
          </w:p>
        </w:tc>
      </w:tr>
      <w:tr w:rsidR="000E4E0B" w:rsidRPr="00F15EBF" w14:paraId="61E3C5A6"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42630A12"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6C863E8F"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751AF4F9"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2634EC92" w14:textId="77777777" w:rsidR="000E4E0B" w:rsidRPr="00F15EBF" w:rsidRDefault="000E4E0B" w:rsidP="005279B3">
            <w:pPr>
              <w:pStyle w:val="TAC"/>
            </w:pPr>
            <w:r w:rsidRPr="00F15EBF">
              <w:t>Mid</w:t>
            </w:r>
          </w:p>
        </w:tc>
        <w:tc>
          <w:tcPr>
            <w:tcW w:w="993" w:type="dxa"/>
            <w:shd w:val="clear" w:color="auto" w:fill="auto"/>
          </w:tcPr>
          <w:p w14:paraId="5764571B" w14:textId="77777777" w:rsidR="000E4E0B" w:rsidRPr="00F15EBF" w:rsidRDefault="000E4E0B" w:rsidP="005279B3">
            <w:pPr>
              <w:pStyle w:val="TAC"/>
            </w:pPr>
            <w:r w:rsidRPr="00F15EBF">
              <w:t>3549.99</w:t>
            </w:r>
          </w:p>
        </w:tc>
        <w:tc>
          <w:tcPr>
            <w:tcW w:w="992" w:type="dxa"/>
          </w:tcPr>
          <w:p w14:paraId="3F6E9E3F" w14:textId="77777777" w:rsidR="000E4E0B" w:rsidRPr="00F15EBF" w:rsidRDefault="000E4E0B" w:rsidP="005279B3">
            <w:pPr>
              <w:pStyle w:val="TAC"/>
            </w:pPr>
            <w:r w:rsidRPr="00F15EBF">
              <w:t>636666</w:t>
            </w:r>
          </w:p>
        </w:tc>
        <w:tc>
          <w:tcPr>
            <w:tcW w:w="1012" w:type="dxa"/>
            <w:shd w:val="clear" w:color="auto" w:fill="auto"/>
          </w:tcPr>
          <w:p w14:paraId="11B99EE5" w14:textId="77777777" w:rsidR="000E4E0B" w:rsidRPr="00F15EBF" w:rsidRDefault="000E4E0B" w:rsidP="005279B3">
            <w:pPr>
              <w:pStyle w:val="TAC"/>
            </w:pPr>
            <w:r w:rsidRPr="00F15EBF">
              <w:t>3472.59</w:t>
            </w:r>
          </w:p>
        </w:tc>
        <w:tc>
          <w:tcPr>
            <w:tcW w:w="1227" w:type="dxa"/>
            <w:tcBorders>
              <w:right w:val="single" w:sz="4" w:space="0" w:color="auto"/>
            </w:tcBorders>
            <w:shd w:val="clear" w:color="auto" w:fill="auto"/>
          </w:tcPr>
          <w:p w14:paraId="19118006" w14:textId="77777777" w:rsidR="000E4E0B" w:rsidRPr="00F15EBF" w:rsidRDefault="000E4E0B" w:rsidP="005279B3">
            <w:pPr>
              <w:pStyle w:val="TAC"/>
            </w:pPr>
            <w:r w:rsidRPr="00F15EBF">
              <w:t>631506</w:t>
            </w:r>
          </w:p>
        </w:tc>
        <w:tc>
          <w:tcPr>
            <w:tcW w:w="978" w:type="dxa"/>
            <w:tcBorders>
              <w:right w:val="single" w:sz="4" w:space="0" w:color="auto"/>
            </w:tcBorders>
            <w:shd w:val="clear" w:color="auto" w:fill="auto"/>
          </w:tcPr>
          <w:p w14:paraId="4F692EEF"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113A6EFA" w14:textId="77777777" w:rsidR="000E4E0B" w:rsidRPr="00F15EBF" w:rsidRDefault="000E4E0B" w:rsidP="005279B3">
            <w:pPr>
              <w:pStyle w:val="TAC"/>
            </w:pPr>
          </w:p>
        </w:tc>
        <w:tc>
          <w:tcPr>
            <w:tcW w:w="978" w:type="dxa"/>
            <w:tcBorders>
              <w:left w:val="single" w:sz="4" w:space="0" w:color="auto"/>
            </w:tcBorders>
          </w:tcPr>
          <w:p w14:paraId="09C032BB" w14:textId="77777777" w:rsidR="000E4E0B" w:rsidRPr="00F15EBF" w:rsidRDefault="000E4E0B" w:rsidP="005279B3">
            <w:pPr>
              <w:pStyle w:val="TAC"/>
            </w:pPr>
            <w:r w:rsidRPr="00F15EBF">
              <w:t>-</w:t>
            </w:r>
          </w:p>
        </w:tc>
        <w:tc>
          <w:tcPr>
            <w:tcW w:w="978" w:type="dxa"/>
            <w:tcBorders>
              <w:right w:val="single" w:sz="4" w:space="0" w:color="auto"/>
            </w:tcBorders>
          </w:tcPr>
          <w:p w14:paraId="2D66F578" w14:textId="77777777" w:rsidR="000E4E0B" w:rsidRPr="00F15EBF" w:rsidRDefault="000E4E0B" w:rsidP="005279B3">
            <w:pPr>
              <w:pStyle w:val="TAC"/>
            </w:pPr>
            <w:r w:rsidRPr="00F15EBF">
              <w:t>636642</w:t>
            </w:r>
          </w:p>
        </w:tc>
      </w:tr>
      <w:tr w:rsidR="000E4E0B" w:rsidRPr="00F15EBF" w14:paraId="4F03F8A7"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A224EF6"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113C3585"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DDDF66C"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57437589" w14:textId="77777777" w:rsidR="000E4E0B" w:rsidRPr="00F15EBF" w:rsidRDefault="000E4E0B" w:rsidP="005279B3">
            <w:pPr>
              <w:pStyle w:val="TAC"/>
            </w:pPr>
            <w:r w:rsidRPr="00F15EBF">
              <w:t>High</w:t>
            </w:r>
          </w:p>
        </w:tc>
        <w:tc>
          <w:tcPr>
            <w:tcW w:w="993" w:type="dxa"/>
            <w:shd w:val="clear" w:color="auto" w:fill="auto"/>
          </w:tcPr>
          <w:p w14:paraId="5200DC9D" w14:textId="77777777" w:rsidR="000E4E0B" w:rsidRPr="00F15EBF" w:rsidRDefault="000E4E0B" w:rsidP="005279B3">
            <w:pPr>
              <w:pStyle w:val="TAC"/>
            </w:pPr>
            <w:r w:rsidRPr="00F15EBF">
              <w:t>3795</w:t>
            </w:r>
          </w:p>
        </w:tc>
        <w:tc>
          <w:tcPr>
            <w:tcW w:w="992" w:type="dxa"/>
          </w:tcPr>
          <w:p w14:paraId="061C56B2" w14:textId="77777777" w:rsidR="000E4E0B" w:rsidRPr="00F15EBF" w:rsidRDefault="000E4E0B" w:rsidP="005279B3">
            <w:pPr>
              <w:pStyle w:val="TAC"/>
            </w:pPr>
            <w:r w:rsidRPr="00F15EBF">
              <w:t>653000</w:t>
            </w:r>
          </w:p>
        </w:tc>
        <w:tc>
          <w:tcPr>
            <w:tcW w:w="1012" w:type="dxa"/>
            <w:shd w:val="clear" w:color="auto" w:fill="auto"/>
          </w:tcPr>
          <w:p w14:paraId="08368E1C" w14:textId="77777777" w:rsidR="000E4E0B" w:rsidRPr="00F15EBF" w:rsidRDefault="000E4E0B" w:rsidP="005279B3">
            <w:pPr>
              <w:pStyle w:val="TAC"/>
            </w:pPr>
            <w:r w:rsidRPr="00F15EBF">
              <w:t>3428.16</w:t>
            </w:r>
          </w:p>
        </w:tc>
        <w:tc>
          <w:tcPr>
            <w:tcW w:w="1227" w:type="dxa"/>
            <w:tcBorders>
              <w:right w:val="single" w:sz="4" w:space="0" w:color="auto"/>
            </w:tcBorders>
            <w:shd w:val="clear" w:color="auto" w:fill="auto"/>
          </w:tcPr>
          <w:p w14:paraId="2FF6786D" w14:textId="77777777" w:rsidR="000E4E0B" w:rsidRPr="00F15EBF" w:rsidRDefault="000E4E0B" w:rsidP="005279B3">
            <w:pPr>
              <w:pStyle w:val="TAC"/>
            </w:pPr>
            <w:r w:rsidRPr="00F15EBF">
              <w:t>628544</w:t>
            </w:r>
          </w:p>
        </w:tc>
        <w:tc>
          <w:tcPr>
            <w:tcW w:w="978" w:type="dxa"/>
            <w:tcBorders>
              <w:right w:val="single" w:sz="4" w:space="0" w:color="auto"/>
            </w:tcBorders>
            <w:shd w:val="clear" w:color="auto" w:fill="auto"/>
          </w:tcPr>
          <w:p w14:paraId="1D76C68A"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70AB66E9" w14:textId="77777777" w:rsidR="000E4E0B" w:rsidRPr="00F15EBF" w:rsidRDefault="000E4E0B" w:rsidP="005279B3">
            <w:pPr>
              <w:pStyle w:val="TAC"/>
            </w:pPr>
          </w:p>
        </w:tc>
        <w:tc>
          <w:tcPr>
            <w:tcW w:w="978" w:type="dxa"/>
            <w:tcBorders>
              <w:left w:val="single" w:sz="4" w:space="0" w:color="auto"/>
            </w:tcBorders>
          </w:tcPr>
          <w:p w14:paraId="7A97DD1F" w14:textId="77777777" w:rsidR="000E4E0B" w:rsidRPr="00F15EBF" w:rsidRDefault="000E4E0B" w:rsidP="005279B3">
            <w:pPr>
              <w:pStyle w:val="TAC"/>
            </w:pPr>
            <w:r w:rsidRPr="00F15EBF">
              <w:t>-</w:t>
            </w:r>
          </w:p>
        </w:tc>
        <w:tc>
          <w:tcPr>
            <w:tcW w:w="978" w:type="dxa"/>
            <w:tcBorders>
              <w:right w:val="single" w:sz="4" w:space="0" w:color="auto"/>
            </w:tcBorders>
          </w:tcPr>
          <w:p w14:paraId="2F0ADE6E" w14:textId="77777777" w:rsidR="000E4E0B" w:rsidRPr="00F15EBF" w:rsidRDefault="000E4E0B" w:rsidP="005279B3">
            <w:pPr>
              <w:pStyle w:val="TAC"/>
            </w:pPr>
            <w:r w:rsidRPr="00F15EBF">
              <w:t>652976</w:t>
            </w:r>
          </w:p>
        </w:tc>
      </w:tr>
      <w:tr w:rsidR="000E4E0B" w:rsidRPr="00F15EBF" w14:paraId="25A9620E"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6666FE93" w14:textId="77777777" w:rsidR="000E4E0B" w:rsidRPr="00F15EBF" w:rsidRDefault="000E4E0B" w:rsidP="005279B3">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18413A6D" w14:textId="77777777" w:rsidR="000E4E0B" w:rsidRPr="00F15EBF" w:rsidRDefault="000E4E0B" w:rsidP="005279B3">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196B2617"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3EA10690" w14:textId="77777777" w:rsidR="000E4E0B" w:rsidRPr="00F15EBF" w:rsidRDefault="000E4E0B" w:rsidP="005279B3">
            <w:pPr>
              <w:pStyle w:val="TAC"/>
            </w:pPr>
            <w:r w:rsidRPr="00F15EBF">
              <w:t>Low</w:t>
            </w:r>
          </w:p>
        </w:tc>
        <w:tc>
          <w:tcPr>
            <w:tcW w:w="993" w:type="dxa"/>
            <w:shd w:val="clear" w:color="auto" w:fill="auto"/>
          </w:tcPr>
          <w:p w14:paraId="4285A3B8" w14:textId="77777777" w:rsidR="000E4E0B" w:rsidRPr="00F15EBF" w:rsidRDefault="000E4E0B" w:rsidP="005279B3">
            <w:pPr>
              <w:pStyle w:val="TAC"/>
            </w:pPr>
            <w:r w:rsidRPr="00F15EBF">
              <w:t>3307.5</w:t>
            </w:r>
          </w:p>
        </w:tc>
        <w:tc>
          <w:tcPr>
            <w:tcW w:w="992" w:type="dxa"/>
          </w:tcPr>
          <w:p w14:paraId="1BE6A8C8" w14:textId="77777777" w:rsidR="000E4E0B" w:rsidRPr="00F15EBF" w:rsidRDefault="000E4E0B" w:rsidP="005279B3">
            <w:pPr>
              <w:pStyle w:val="TAC"/>
            </w:pPr>
            <w:r w:rsidRPr="00F15EBF">
              <w:t>620500</w:t>
            </w:r>
          </w:p>
        </w:tc>
        <w:tc>
          <w:tcPr>
            <w:tcW w:w="1012" w:type="dxa"/>
            <w:shd w:val="clear" w:color="auto" w:fill="auto"/>
          </w:tcPr>
          <w:p w14:paraId="7AE5B973" w14:textId="77777777" w:rsidR="000E4E0B" w:rsidRPr="00F15EBF" w:rsidRDefault="000E4E0B" w:rsidP="005279B3">
            <w:pPr>
              <w:pStyle w:val="TAC"/>
            </w:pPr>
            <w:r w:rsidRPr="00F15EBF">
              <w:t>3301.02</w:t>
            </w:r>
          </w:p>
        </w:tc>
        <w:tc>
          <w:tcPr>
            <w:tcW w:w="1227" w:type="dxa"/>
            <w:tcBorders>
              <w:right w:val="single" w:sz="4" w:space="0" w:color="auto"/>
            </w:tcBorders>
            <w:shd w:val="clear" w:color="auto" w:fill="auto"/>
          </w:tcPr>
          <w:p w14:paraId="5A0864D7" w14:textId="77777777" w:rsidR="000E4E0B" w:rsidRPr="00F15EBF" w:rsidRDefault="000E4E0B" w:rsidP="005279B3">
            <w:pPr>
              <w:pStyle w:val="TAC"/>
            </w:pPr>
            <w:r w:rsidRPr="00F15EBF">
              <w:t>620068</w:t>
            </w:r>
          </w:p>
        </w:tc>
        <w:tc>
          <w:tcPr>
            <w:tcW w:w="978" w:type="dxa"/>
            <w:tcBorders>
              <w:right w:val="single" w:sz="4" w:space="0" w:color="auto"/>
            </w:tcBorders>
            <w:shd w:val="clear" w:color="auto" w:fill="auto"/>
          </w:tcPr>
          <w:p w14:paraId="0F1173E2"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2B976E88" w14:textId="77777777" w:rsidR="000E4E0B" w:rsidRPr="00F15EBF" w:rsidRDefault="000E4E0B" w:rsidP="005279B3">
            <w:pPr>
              <w:pStyle w:val="TAC"/>
            </w:pPr>
            <w:r w:rsidRPr="00F15EBF">
              <w:t>30</w:t>
            </w:r>
          </w:p>
        </w:tc>
        <w:tc>
          <w:tcPr>
            <w:tcW w:w="978" w:type="dxa"/>
            <w:tcBorders>
              <w:left w:val="single" w:sz="4" w:space="0" w:color="auto"/>
            </w:tcBorders>
          </w:tcPr>
          <w:p w14:paraId="6B78318B" w14:textId="77777777" w:rsidR="000E4E0B" w:rsidRPr="00F15EBF" w:rsidRDefault="000E4E0B" w:rsidP="005279B3">
            <w:pPr>
              <w:pStyle w:val="TAC"/>
            </w:pPr>
            <w:r w:rsidRPr="00F15EBF">
              <w:t>-</w:t>
            </w:r>
          </w:p>
        </w:tc>
        <w:tc>
          <w:tcPr>
            <w:tcW w:w="978" w:type="dxa"/>
            <w:tcBorders>
              <w:right w:val="single" w:sz="4" w:space="0" w:color="auto"/>
            </w:tcBorders>
          </w:tcPr>
          <w:p w14:paraId="7D118F0A" w14:textId="77777777" w:rsidR="000E4E0B" w:rsidRPr="00F15EBF" w:rsidRDefault="000E4E0B" w:rsidP="005279B3">
            <w:pPr>
              <w:pStyle w:val="TAC"/>
            </w:pPr>
            <w:r w:rsidRPr="00F15EBF">
              <w:t>620308</w:t>
            </w:r>
          </w:p>
        </w:tc>
      </w:tr>
      <w:tr w:rsidR="000E4E0B" w:rsidRPr="00F15EBF" w14:paraId="4E9D6B0A"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E236A75"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5FB7ED42"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2E15E667"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1934C6B3" w14:textId="77777777" w:rsidR="000E4E0B" w:rsidRPr="00F15EBF" w:rsidRDefault="000E4E0B" w:rsidP="005279B3">
            <w:pPr>
              <w:pStyle w:val="TAC"/>
            </w:pPr>
            <w:r w:rsidRPr="00F15EBF">
              <w:t>Mid</w:t>
            </w:r>
          </w:p>
        </w:tc>
        <w:tc>
          <w:tcPr>
            <w:tcW w:w="993" w:type="dxa"/>
            <w:shd w:val="clear" w:color="auto" w:fill="auto"/>
          </w:tcPr>
          <w:p w14:paraId="18B78D3B" w14:textId="77777777" w:rsidR="000E4E0B" w:rsidRPr="00F15EBF" w:rsidRDefault="000E4E0B" w:rsidP="005279B3">
            <w:pPr>
              <w:pStyle w:val="TAC"/>
            </w:pPr>
            <w:r w:rsidRPr="00F15EBF">
              <w:t>3549.99</w:t>
            </w:r>
          </w:p>
        </w:tc>
        <w:tc>
          <w:tcPr>
            <w:tcW w:w="992" w:type="dxa"/>
          </w:tcPr>
          <w:p w14:paraId="54B1DFDB" w14:textId="77777777" w:rsidR="000E4E0B" w:rsidRPr="00F15EBF" w:rsidRDefault="000E4E0B" w:rsidP="005279B3">
            <w:pPr>
              <w:pStyle w:val="TAC"/>
            </w:pPr>
            <w:r w:rsidRPr="00F15EBF">
              <w:t>636666</w:t>
            </w:r>
          </w:p>
        </w:tc>
        <w:tc>
          <w:tcPr>
            <w:tcW w:w="1012" w:type="dxa"/>
            <w:shd w:val="clear" w:color="auto" w:fill="auto"/>
          </w:tcPr>
          <w:p w14:paraId="46E5C314" w14:textId="77777777" w:rsidR="000E4E0B" w:rsidRPr="00F15EBF" w:rsidRDefault="000E4E0B" w:rsidP="005279B3">
            <w:pPr>
              <w:pStyle w:val="TAC"/>
            </w:pPr>
            <w:r w:rsidRPr="00F15EBF">
              <w:t>3470.07</w:t>
            </w:r>
          </w:p>
        </w:tc>
        <w:tc>
          <w:tcPr>
            <w:tcW w:w="1227" w:type="dxa"/>
            <w:tcBorders>
              <w:right w:val="single" w:sz="4" w:space="0" w:color="auto"/>
            </w:tcBorders>
            <w:shd w:val="clear" w:color="auto" w:fill="auto"/>
          </w:tcPr>
          <w:p w14:paraId="7779AD08" w14:textId="77777777" w:rsidR="000E4E0B" w:rsidRPr="00F15EBF" w:rsidRDefault="000E4E0B" w:rsidP="005279B3">
            <w:pPr>
              <w:pStyle w:val="TAC"/>
            </w:pPr>
            <w:r w:rsidRPr="00F15EBF">
              <w:t>631338</w:t>
            </w:r>
          </w:p>
        </w:tc>
        <w:tc>
          <w:tcPr>
            <w:tcW w:w="978" w:type="dxa"/>
            <w:tcBorders>
              <w:right w:val="single" w:sz="4" w:space="0" w:color="auto"/>
            </w:tcBorders>
            <w:shd w:val="clear" w:color="auto" w:fill="auto"/>
          </w:tcPr>
          <w:p w14:paraId="11EFF2C9"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3D41CBA2" w14:textId="77777777" w:rsidR="000E4E0B" w:rsidRPr="00F15EBF" w:rsidRDefault="000E4E0B" w:rsidP="005279B3">
            <w:pPr>
              <w:pStyle w:val="TAC"/>
            </w:pPr>
          </w:p>
        </w:tc>
        <w:tc>
          <w:tcPr>
            <w:tcW w:w="978" w:type="dxa"/>
            <w:tcBorders>
              <w:left w:val="single" w:sz="4" w:space="0" w:color="auto"/>
            </w:tcBorders>
          </w:tcPr>
          <w:p w14:paraId="202DCBB0" w14:textId="77777777" w:rsidR="000E4E0B" w:rsidRPr="00F15EBF" w:rsidRDefault="000E4E0B" w:rsidP="005279B3">
            <w:pPr>
              <w:pStyle w:val="TAC"/>
            </w:pPr>
            <w:r w:rsidRPr="00F15EBF">
              <w:t>-</w:t>
            </w:r>
          </w:p>
        </w:tc>
        <w:tc>
          <w:tcPr>
            <w:tcW w:w="978" w:type="dxa"/>
            <w:tcBorders>
              <w:right w:val="single" w:sz="4" w:space="0" w:color="auto"/>
            </w:tcBorders>
          </w:tcPr>
          <w:p w14:paraId="17EBDD81" w14:textId="77777777" w:rsidR="000E4E0B" w:rsidRPr="00F15EBF" w:rsidRDefault="000E4E0B" w:rsidP="005279B3">
            <w:pPr>
              <w:pStyle w:val="TAC"/>
            </w:pPr>
            <w:r w:rsidRPr="00F15EBF">
              <w:t>636474</w:t>
            </w:r>
          </w:p>
        </w:tc>
      </w:tr>
      <w:tr w:rsidR="000E4E0B" w:rsidRPr="00F15EBF" w14:paraId="17997A64"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8203BEC"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57A785AE"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0C03FD9"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7A5E474A" w14:textId="77777777" w:rsidR="000E4E0B" w:rsidRPr="00F15EBF" w:rsidRDefault="000E4E0B" w:rsidP="005279B3">
            <w:pPr>
              <w:pStyle w:val="TAC"/>
            </w:pPr>
            <w:r w:rsidRPr="00F15EBF">
              <w:t>High</w:t>
            </w:r>
          </w:p>
        </w:tc>
        <w:tc>
          <w:tcPr>
            <w:tcW w:w="993" w:type="dxa"/>
            <w:shd w:val="clear" w:color="auto" w:fill="auto"/>
          </w:tcPr>
          <w:p w14:paraId="0DE1CB76" w14:textId="77777777" w:rsidR="000E4E0B" w:rsidRPr="00F15EBF" w:rsidRDefault="000E4E0B" w:rsidP="005279B3">
            <w:pPr>
              <w:pStyle w:val="TAC"/>
            </w:pPr>
            <w:r w:rsidRPr="00F15EBF">
              <w:t>3792.48</w:t>
            </w:r>
          </w:p>
        </w:tc>
        <w:tc>
          <w:tcPr>
            <w:tcW w:w="992" w:type="dxa"/>
          </w:tcPr>
          <w:p w14:paraId="2A471ECC" w14:textId="77777777" w:rsidR="000E4E0B" w:rsidRPr="00F15EBF" w:rsidRDefault="000E4E0B" w:rsidP="005279B3">
            <w:pPr>
              <w:pStyle w:val="TAC"/>
            </w:pPr>
            <w:r w:rsidRPr="00F15EBF">
              <w:t>652832</w:t>
            </w:r>
          </w:p>
        </w:tc>
        <w:tc>
          <w:tcPr>
            <w:tcW w:w="1012" w:type="dxa"/>
            <w:shd w:val="clear" w:color="auto" w:fill="auto"/>
          </w:tcPr>
          <w:p w14:paraId="0575430B" w14:textId="77777777" w:rsidR="000E4E0B" w:rsidRPr="00F15EBF" w:rsidRDefault="000E4E0B" w:rsidP="005279B3">
            <w:pPr>
              <w:pStyle w:val="TAC"/>
            </w:pPr>
            <w:r w:rsidRPr="00F15EBF">
              <w:t>3423.12</w:t>
            </w:r>
          </w:p>
        </w:tc>
        <w:tc>
          <w:tcPr>
            <w:tcW w:w="1227" w:type="dxa"/>
            <w:tcBorders>
              <w:right w:val="single" w:sz="4" w:space="0" w:color="auto"/>
            </w:tcBorders>
            <w:shd w:val="clear" w:color="auto" w:fill="auto"/>
          </w:tcPr>
          <w:p w14:paraId="7E99A2AE" w14:textId="77777777" w:rsidR="000E4E0B" w:rsidRPr="00F15EBF" w:rsidRDefault="000E4E0B" w:rsidP="005279B3">
            <w:pPr>
              <w:pStyle w:val="TAC"/>
            </w:pPr>
            <w:r w:rsidRPr="00F15EBF">
              <w:t>628208</w:t>
            </w:r>
          </w:p>
        </w:tc>
        <w:tc>
          <w:tcPr>
            <w:tcW w:w="978" w:type="dxa"/>
            <w:tcBorders>
              <w:right w:val="single" w:sz="4" w:space="0" w:color="auto"/>
            </w:tcBorders>
            <w:shd w:val="clear" w:color="auto" w:fill="auto"/>
          </w:tcPr>
          <w:p w14:paraId="6702FB6C"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78745524" w14:textId="77777777" w:rsidR="000E4E0B" w:rsidRPr="00F15EBF" w:rsidRDefault="000E4E0B" w:rsidP="005279B3">
            <w:pPr>
              <w:pStyle w:val="TAC"/>
            </w:pPr>
          </w:p>
        </w:tc>
        <w:tc>
          <w:tcPr>
            <w:tcW w:w="978" w:type="dxa"/>
            <w:tcBorders>
              <w:left w:val="single" w:sz="4" w:space="0" w:color="auto"/>
            </w:tcBorders>
          </w:tcPr>
          <w:p w14:paraId="21F35066" w14:textId="77777777" w:rsidR="000E4E0B" w:rsidRPr="00F15EBF" w:rsidRDefault="000E4E0B" w:rsidP="005279B3">
            <w:pPr>
              <w:pStyle w:val="TAC"/>
            </w:pPr>
            <w:r w:rsidRPr="00F15EBF">
              <w:t>-</w:t>
            </w:r>
          </w:p>
        </w:tc>
        <w:tc>
          <w:tcPr>
            <w:tcW w:w="978" w:type="dxa"/>
            <w:tcBorders>
              <w:right w:val="single" w:sz="4" w:space="0" w:color="auto"/>
            </w:tcBorders>
          </w:tcPr>
          <w:p w14:paraId="0E601886" w14:textId="77777777" w:rsidR="000E4E0B" w:rsidRPr="00F15EBF" w:rsidRDefault="000E4E0B" w:rsidP="005279B3">
            <w:pPr>
              <w:pStyle w:val="TAC"/>
            </w:pPr>
            <w:r w:rsidRPr="00F15EBF">
              <w:t>652640</w:t>
            </w:r>
          </w:p>
        </w:tc>
      </w:tr>
      <w:tr w:rsidR="000E4E0B" w:rsidRPr="00F15EBF" w14:paraId="7AE2ED9C"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75F8FA29" w14:textId="77777777" w:rsidR="000E4E0B" w:rsidRPr="00F15EBF" w:rsidRDefault="000E4E0B" w:rsidP="005279B3">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6BA1DAB2" w14:textId="77777777" w:rsidR="000E4E0B" w:rsidRPr="00F15EBF" w:rsidRDefault="000E4E0B" w:rsidP="005279B3">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3B4FDCC5"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01D54005" w14:textId="77777777" w:rsidR="000E4E0B" w:rsidRPr="00F15EBF" w:rsidRDefault="000E4E0B" w:rsidP="005279B3">
            <w:pPr>
              <w:pStyle w:val="TAC"/>
            </w:pPr>
            <w:r w:rsidRPr="00F15EBF">
              <w:t>Low</w:t>
            </w:r>
          </w:p>
        </w:tc>
        <w:tc>
          <w:tcPr>
            <w:tcW w:w="993" w:type="dxa"/>
            <w:shd w:val="clear" w:color="auto" w:fill="auto"/>
          </w:tcPr>
          <w:p w14:paraId="6D05BA1C" w14:textId="77777777" w:rsidR="000E4E0B" w:rsidRPr="00F15EBF" w:rsidRDefault="000E4E0B" w:rsidP="005279B3">
            <w:pPr>
              <w:pStyle w:val="TAC"/>
            </w:pPr>
            <w:r w:rsidRPr="00F15EBF">
              <w:t>3310.02</w:t>
            </w:r>
          </w:p>
        </w:tc>
        <w:tc>
          <w:tcPr>
            <w:tcW w:w="992" w:type="dxa"/>
          </w:tcPr>
          <w:p w14:paraId="0FC1AA28" w14:textId="77777777" w:rsidR="000E4E0B" w:rsidRPr="00F15EBF" w:rsidRDefault="000E4E0B" w:rsidP="005279B3">
            <w:pPr>
              <w:pStyle w:val="TAC"/>
            </w:pPr>
            <w:r w:rsidRPr="00F15EBF">
              <w:t>620668</w:t>
            </w:r>
          </w:p>
        </w:tc>
        <w:tc>
          <w:tcPr>
            <w:tcW w:w="1012" w:type="dxa"/>
            <w:shd w:val="clear" w:color="auto" w:fill="auto"/>
          </w:tcPr>
          <w:p w14:paraId="13A96CD1" w14:textId="77777777" w:rsidR="000E4E0B" w:rsidRPr="00F15EBF" w:rsidRDefault="000E4E0B" w:rsidP="005279B3">
            <w:pPr>
              <w:pStyle w:val="TAC"/>
            </w:pPr>
            <w:r w:rsidRPr="00F15EBF">
              <w:t>3301.38</w:t>
            </w:r>
          </w:p>
        </w:tc>
        <w:tc>
          <w:tcPr>
            <w:tcW w:w="1227" w:type="dxa"/>
            <w:tcBorders>
              <w:right w:val="single" w:sz="4" w:space="0" w:color="auto"/>
            </w:tcBorders>
            <w:shd w:val="clear" w:color="auto" w:fill="auto"/>
          </w:tcPr>
          <w:p w14:paraId="65C04ED0" w14:textId="77777777" w:rsidR="000E4E0B" w:rsidRPr="00F15EBF" w:rsidRDefault="000E4E0B" w:rsidP="005279B3">
            <w:pPr>
              <w:pStyle w:val="TAC"/>
            </w:pPr>
            <w:r w:rsidRPr="00F15EBF">
              <w:t>620092</w:t>
            </w:r>
          </w:p>
        </w:tc>
        <w:tc>
          <w:tcPr>
            <w:tcW w:w="978" w:type="dxa"/>
            <w:tcBorders>
              <w:right w:val="single" w:sz="4" w:space="0" w:color="auto"/>
            </w:tcBorders>
            <w:shd w:val="clear" w:color="auto" w:fill="auto"/>
          </w:tcPr>
          <w:p w14:paraId="1D9C66F1"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1425FC2D" w14:textId="77777777" w:rsidR="000E4E0B" w:rsidRPr="00F15EBF" w:rsidRDefault="000E4E0B" w:rsidP="005279B3">
            <w:pPr>
              <w:pStyle w:val="TAC"/>
            </w:pPr>
            <w:r w:rsidRPr="00F15EBF">
              <w:t>30</w:t>
            </w:r>
          </w:p>
        </w:tc>
        <w:tc>
          <w:tcPr>
            <w:tcW w:w="978" w:type="dxa"/>
            <w:tcBorders>
              <w:left w:val="single" w:sz="4" w:space="0" w:color="auto"/>
            </w:tcBorders>
          </w:tcPr>
          <w:p w14:paraId="10480EE9" w14:textId="77777777" w:rsidR="000E4E0B" w:rsidRPr="00F15EBF" w:rsidRDefault="000E4E0B" w:rsidP="005279B3">
            <w:pPr>
              <w:pStyle w:val="TAC"/>
            </w:pPr>
            <w:r w:rsidRPr="00F15EBF">
              <w:t>-</w:t>
            </w:r>
          </w:p>
        </w:tc>
        <w:tc>
          <w:tcPr>
            <w:tcW w:w="978" w:type="dxa"/>
            <w:tcBorders>
              <w:right w:val="single" w:sz="4" w:space="0" w:color="auto"/>
            </w:tcBorders>
          </w:tcPr>
          <w:p w14:paraId="3770BBD7" w14:textId="77777777" w:rsidR="000E4E0B" w:rsidRPr="00F15EBF" w:rsidRDefault="000E4E0B" w:rsidP="005279B3">
            <w:pPr>
              <w:pStyle w:val="TAC"/>
            </w:pPr>
            <w:r w:rsidRPr="00F15EBF">
              <w:t>620332</w:t>
            </w:r>
          </w:p>
        </w:tc>
      </w:tr>
      <w:tr w:rsidR="000E4E0B" w:rsidRPr="00F15EBF" w14:paraId="663892B3"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EC276F3"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355A3D17"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61E67C16"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623344F0" w14:textId="77777777" w:rsidR="000E4E0B" w:rsidRPr="00F15EBF" w:rsidRDefault="000E4E0B" w:rsidP="005279B3">
            <w:pPr>
              <w:pStyle w:val="TAC"/>
            </w:pPr>
            <w:r w:rsidRPr="00F15EBF">
              <w:t>Mid</w:t>
            </w:r>
          </w:p>
        </w:tc>
        <w:tc>
          <w:tcPr>
            <w:tcW w:w="993" w:type="dxa"/>
            <w:shd w:val="clear" w:color="auto" w:fill="auto"/>
          </w:tcPr>
          <w:p w14:paraId="63E88912" w14:textId="77777777" w:rsidR="000E4E0B" w:rsidRPr="00F15EBF" w:rsidRDefault="000E4E0B" w:rsidP="005279B3">
            <w:pPr>
              <w:pStyle w:val="TAC"/>
            </w:pPr>
            <w:r w:rsidRPr="00F15EBF">
              <w:t>3549.99</w:t>
            </w:r>
          </w:p>
        </w:tc>
        <w:tc>
          <w:tcPr>
            <w:tcW w:w="992" w:type="dxa"/>
          </w:tcPr>
          <w:p w14:paraId="6ADF683B" w14:textId="77777777" w:rsidR="000E4E0B" w:rsidRPr="00F15EBF" w:rsidRDefault="000E4E0B" w:rsidP="005279B3">
            <w:pPr>
              <w:pStyle w:val="TAC"/>
            </w:pPr>
            <w:r w:rsidRPr="00F15EBF">
              <w:t>636666</w:t>
            </w:r>
          </w:p>
        </w:tc>
        <w:tc>
          <w:tcPr>
            <w:tcW w:w="1012" w:type="dxa"/>
            <w:shd w:val="clear" w:color="auto" w:fill="auto"/>
          </w:tcPr>
          <w:p w14:paraId="17AE8078" w14:textId="77777777" w:rsidR="000E4E0B" w:rsidRPr="00F15EBF" w:rsidRDefault="000E4E0B" w:rsidP="005279B3">
            <w:pPr>
              <w:pStyle w:val="TAC"/>
            </w:pPr>
            <w:r w:rsidRPr="00F15EBF">
              <w:t>3467.91</w:t>
            </w:r>
          </w:p>
        </w:tc>
        <w:tc>
          <w:tcPr>
            <w:tcW w:w="1227" w:type="dxa"/>
            <w:tcBorders>
              <w:right w:val="single" w:sz="4" w:space="0" w:color="auto"/>
            </w:tcBorders>
            <w:shd w:val="clear" w:color="auto" w:fill="auto"/>
          </w:tcPr>
          <w:p w14:paraId="1C8337C3" w14:textId="77777777" w:rsidR="000E4E0B" w:rsidRPr="00F15EBF" w:rsidRDefault="000E4E0B" w:rsidP="005279B3">
            <w:pPr>
              <w:pStyle w:val="TAC"/>
            </w:pPr>
            <w:r w:rsidRPr="00F15EBF">
              <w:t>631194</w:t>
            </w:r>
          </w:p>
        </w:tc>
        <w:tc>
          <w:tcPr>
            <w:tcW w:w="978" w:type="dxa"/>
            <w:tcBorders>
              <w:right w:val="single" w:sz="4" w:space="0" w:color="auto"/>
            </w:tcBorders>
            <w:shd w:val="clear" w:color="auto" w:fill="auto"/>
          </w:tcPr>
          <w:p w14:paraId="70FF0835"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02EAC754" w14:textId="77777777" w:rsidR="000E4E0B" w:rsidRPr="00F15EBF" w:rsidRDefault="000E4E0B" w:rsidP="005279B3">
            <w:pPr>
              <w:pStyle w:val="TAC"/>
            </w:pPr>
          </w:p>
        </w:tc>
        <w:tc>
          <w:tcPr>
            <w:tcW w:w="978" w:type="dxa"/>
            <w:tcBorders>
              <w:left w:val="single" w:sz="4" w:space="0" w:color="auto"/>
            </w:tcBorders>
          </w:tcPr>
          <w:p w14:paraId="03ED8E8D" w14:textId="77777777" w:rsidR="000E4E0B" w:rsidRPr="00F15EBF" w:rsidRDefault="000E4E0B" w:rsidP="005279B3">
            <w:pPr>
              <w:pStyle w:val="TAC"/>
            </w:pPr>
            <w:r w:rsidRPr="00F15EBF">
              <w:t>-</w:t>
            </w:r>
          </w:p>
        </w:tc>
        <w:tc>
          <w:tcPr>
            <w:tcW w:w="978" w:type="dxa"/>
            <w:tcBorders>
              <w:right w:val="single" w:sz="4" w:space="0" w:color="auto"/>
            </w:tcBorders>
          </w:tcPr>
          <w:p w14:paraId="4B827112" w14:textId="77777777" w:rsidR="000E4E0B" w:rsidRPr="00F15EBF" w:rsidRDefault="000E4E0B" w:rsidP="005279B3">
            <w:pPr>
              <w:pStyle w:val="TAC"/>
            </w:pPr>
            <w:r w:rsidRPr="00F15EBF">
              <w:t>636330</w:t>
            </w:r>
          </w:p>
        </w:tc>
      </w:tr>
      <w:tr w:rsidR="000E4E0B" w:rsidRPr="00F15EBF" w14:paraId="7DB169C5"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2360BF69"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519BE594"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4C32EB6"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2EE3F50E" w14:textId="77777777" w:rsidR="000E4E0B" w:rsidRPr="00F15EBF" w:rsidRDefault="000E4E0B" w:rsidP="005279B3">
            <w:pPr>
              <w:pStyle w:val="TAC"/>
            </w:pPr>
            <w:r w:rsidRPr="00F15EBF">
              <w:t>High</w:t>
            </w:r>
          </w:p>
        </w:tc>
        <w:tc>
          <w:tcPr>
            <w:tcW w:w="993" w:type="dxa"/>
            <w:shd w:val="clear" w:color="auto" w:fill="auto"/>
          </w:tcPr>
          <w:p w14:paraId="7A3CD401" w14:textId="77777777" w:rsidR="000E4E0B" w:rsidRPr="00F15EBF" w:rsidRDefault="000E4E0B" w:rsidP="005279B3">
            <w:pPr>
              <w:pStyle w:val="TAC"/>
            </w:pPr>
            <w:r w:rsidRPr="00F15EBF">
              <w:t>3789.99</w:t>
            </w:r>
          </w:p>
        </w:tc>
        <w:tc>
          <w:tcPr>
            <w:tcW w:w="992" w:type="dxa"/>
          </w:tcPr>
          <w:p w14:paraId="0A9E13DE" w14:textId="77777777" w:rsidR="000E4E0B" w:rsidRPr="00F15EBF" w:rsidRDefault="000E4E0B" w:rsidP="005279B3">
            <w:pPr>
              <w:pStyle w:val="TAC"/>
            </w:pPr>
            <w:r w:rsidRPr="00F15EBF">
              <w:t>652666</w:t>
            </w:r>
          </w:p>
        </w:tc>
        <w:tc>
          <w:tcPr>
            <w:tcW w:w="1012" w:type="dxa"/>
            <w:shd w:val="clear" w:color="auto" w:fill="auto"/>
          </w:tcPr>
          <w:p w14:paraId="6D6CD588" w14:textId="77777777" w:rsidR="000E4E0B" w:rsidRPr="00F15EBF" w:rsidRDefault="000E4E0B" w:rsidP="005279B3">
            <w:pPr>
              <w:pStyle w:val="TAC"/>
            </w:pPr>
            <w:r w:rsidRPr="00F15EBF">
              <w:t>3418.47</w:t>
            </w:r>
          </w:p>
        </w:tc>
        <w:tc>
          <w:tcPr>
            <w:tcW w:w="1227" w:type="dxa"/>
            <w:tcBorders>
              <w:right w:val="single" w:sz="4" w:space="0" w:color="auto"/>
            </w:tcBorders>
            <w:shd w:val="clear" w:color="auto" w:fill="auto"/>
          </w:tcPr>
          <w:p w14:paraId="0348B0DB" w14:textId="77777777" w:rsidR="000E4E0B" w:rsidRPr="00F15EBF" w:rsidRDefault="000E4E0B" w:rsidP="005279B3">
            <w:pPr>
              <w:pStyle w:val="TAC"/>
            </w:pPr>
            <w:r w:rsidRPr="00F15EBF">
              <w:t>627898</w:t>
            </w:r>
          </w:p>
        </w:tc>
        <w:tc>
          <w:tcPr>
            <w:tcW w:w="978" w:type="dxa"/>
            <w:tcBorders>
              <w:right w:val="single" w:sz="4" w:space="0" w:color="auto"/>
            </w:tcBorders>
            <w:shd w:val="clear" w:color="auto" w:fill="auto"/>
          </w:tcPr>
          <w:p w14:paraId="16B56B26"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48DC3D04" w14:textId="77777777" w:rsidR="000E4E0B" w:rsidRPr="00F15EBF" w:rsidRDefault="000E4E0B" w:rsidP="005279B3">
            <w:pPr>
              <w:pStyle w:val="TAC"/>
            </w:pPr>
          </w:p>
        </w:tc>
        <w:tc>
          <w:tcPr>
            <w:tcW w:w="978" w:type="dxa"/>
            <w:tcBorders>
              <w:left w:val="single" w:sz="4" w:space="0" w:color="auto"/>
            </w:tcBorders>
          </w:tcPr>
          <w:p w14:paraId="441D9360" w14:textId="77777777" w:rsidR="000E4E0B" w:rsidRPr="00F15EBF" w:rsidRDefault="000E4E0B" w:rsidP="005279B3">
            <w:pPr>
              <w:pStyle w:val="TAC"/>
            </w:pPr>
            <w:r w:rsidRPr="00F15EBF">
              <w:t>-</w:t>
            </w:r>
          </w:p>
        </w:tc>
        <w:tc>
          <w:tcPr>
            <w:tcW w:w="978" w:type="dxa"/>
            <w:tcBorders>
              <w:right w:val="single" w:sz="4" w:space="0" w:color="auto"/>
            </w:tcBorders>
          </w:tcPr>
          <w:p w14:paraId="3DABAA4F" w14:textId="77777777" w:rsidR="000E4E0B" w:rsidRPr="00F15EBF" w:rsidRDefault="000E4E0B" w:rsidP="005279B3">
            <w:pPr>
              <w:pStyle w:val="TAC"/>
            </w:pPr>
            <w:r w:rsidRPr="00F15EBF">
              <w:t>652330</w:t>
            </w:r>
          </w:p>
        </w:tc>
      </w:tr>
      <w:tr w:rsidR="000E4E0B" w:rsidRPr="00F15EBF" w14:paraId="0C35ECAA"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A3398F0" w14:textId="77777777" w:rsidR="000E4E0B" w:rsidRPr="00F15EBF" w:rsidRDefault="000E4E0B" w:rsidP="005279B3">
            <w:pPr>
              <w:pStyle w:val="TAC"/>
            </w:pPr>
            <w:r>
              <w:rPr>
                <w:rFonts w:cs="Arial"/>
                <w:color w:val="000000"/>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487EF818" w14:textId="77777777" w:rsidR="000E4E0B" w:rsidRPr="00F15EBF" w:rsidRDefault="000E4E0B" w:rsidP="005279B3">
            <w:pPr>
              <w:pStyle w:val="TAC"/>
            </w:pPr>
            <w:r>
              <w:rPr>
                <w:rFonts w:cs="Arial"/>
                <w:color w:val="000000"/>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4A008071" w14:textId="77777777" w:rsidR="000E4E0B" w:rsidRPr="00F15EBF" w:rsidRDefault="000E4E0B" w:rsidP="005279B3">
            <w:pPr>
              <w:pStyle w:val="TAC"/>
            </w:pPr>
            <w:r>
              <w:rPr>
                <w:rFonts w:cs="Arial"/>
                <w:color w:val="000000"/>
                <w:szCs w:val="18"/>
              </w:rPr>
              <w:t>Downlink</w:t>
            </w:r>
          </w:p>
        </w:tc>
        <w:tc>
          <w:tcPr>
            <w:tcW w:w="708" w:type="dxa"/>
            <w:tcBorders>
              <w:left w:val="single" w:sz="4" w:space="0" w:color="auto"/>
            </w:tcBorders>
            <w:shd w:val="clear" w:color="auto" w:fill="auto"/>
          </w:tcPr>
          <w:p w14:paraId="104C5315" w14:textId="77777777" w:rsidR="000E4E0B" w:rsidRPr="00F15EBF" w:rsidRDefault="000E4E0B" w:rsidP="005279B3">
            <w:pPr>
              <w:pStyle w:val="TAC"/>
            </w:pPr>
            <w:r>
              <w:rPr>
                <w:rFonts w:cs="Arial"/>
                <w:color w:val="000000"/>
                <w:szCs w:val="18"/>
              </w:rPr>
              <w:t>Low</w:t>
            </w:r>
          </w:p>
        </w:tc>
        <w:tc>
          <w:tcPr>
            <w:tcW w:w="993" w:type="dxa"/>
            <w:shd w:val="clear" w:color="auto" w:fill="auto"/>
          </w:tcPr>
          <w:p w14:paraId="5B1C12E9" w14:textId="77777777" w:rsidR="000E4E0B" w:rsidRPr="00F15EBF" w:rsidRDefault="000E4E0B" w:rsidP="005279B3">
            <w:pPr>
              <w:pStyle w:val="TAC"/>
            </w:pPr>
            <w:r>
              <w:rPr>
                <w:rFonts w:cs="Arial"/>
                <w:color w:val="000000"/>
                <w:szCs w:val="18"/>
              </w:rPr>
              <w:t>3312.51</w:t>
            </w:r>
          </w:p>
        </w:tc>
        <w:tc>
          <w:tcPr>
            <w:tcW w:w="992" w:type="dxa"/>
          </w:tcPr>
          <w:p w14:paraId="5F0E5D05" w14:textId="77777777" w:rsidR="000E4E0B" w:rsidRPr="00F15EBF" w:rsidRDefault="000E4E0B" w:rsidP="005279B3">
            <w:pPr>
              <w:pStyle w:val="TAC"/>
            </w:pPr>
            <w:r>
              <w:rPr>
                <w:rFonts w:cs="Arial"/>
                <w:color w:val="000000"/>
                <w:szCs w:val="18"/>
              </w:rPr>
              <w:t>620834</w:t>
            </w:r>
          </w:p>
        </w:tc>
        <w:tc>
          <w:tcPr>
            <w:tcW w:w="1012" w:type="dxa"/>
            <w:shd w:val="clear" w:color="auto" w:fill="auto"/>
          </w:tcPr>
          <w:p w14:paraId="451363A1" w14:textId="77777777" w:rsidR="000E4E0B" w:rsidRPr="00F15EBF" w:rsidRDefault="000E4E0B" w:rsidP="005279B3">
            <w:pPr>
              <w:pStyle w:val="TAC"/>
            </w:pPr>
            <w:r>
              <w:rPr>
                <w:rFonts w:cs="Arial"/>
                <w:color w:val="000000"/>
                <w:szCs w:val="18"/>
              </w:rPr>
              <w:t>3301.35</w:t>
            </w:r>
          </w:p>
        </w:tc>
        <w:tc>
          <w:tcPr>
            <w:tcW w:w="1227" w:type="dxa"/>
            <w:tcBorders>
              <w:right w:val="single" w:sz="4" w:space="0" w:color="auto"/>
            </w:tcBorders>
            <w:shd w:val="clear" w:color="auto" w:fill="auto"/>
          </w:tcPr>
          <w:p w14:paraId="13E1F706" w14:textId="77777777" w:rsidR="000E4E0B" w:rsidRPr="00F15EBF" w:rsidRDefault="000E4E0B" w:rsidP="005279B3">
            <w:pPr>
              <w:pStyle w:val="TAC"/>
            </w:pPr>
            <w:r>
              <w:rPr>
                <w:rFonts w:cs="Arial"/>
                <w:color w:val="000000"/>
                <w:szCs w:val="18"/>
              </w:rPr>
              <w:t>620090</w:t>
            </w:r>
          </w:p>
        </w:tc>
        <w:tc>
          <w:tcPr>
            <w:tcW w:w="978" w:type="dxa"/>
            <w:tcBorders>
              <w:right w:val="single" w:sz="4" w:space="0" w:color="auto"/>
            </w:tcBorders>
            <w:shd w:val="clear" w:color="auto" w:fill="auto"/>
          </w:tcPr>
          <w:p w14:paraId="5ECE6B5B" w14:textId="77777777" w:rsidR="000E4E0B" w:rsidRPr="00F15EBF" w:rsidRDefault="000E4E0B" w:rsidP="005279B3">
            <w:pPr>
              <w:pStyle w:val="TAC"/>
            </w:pPr>
            <w:r>
              <w:rPr>
                <w:rFonts w:cs="Arial"/>
                <w:color w:val="000000"/>
                <w:szCs w:val="18"/>
              </w:rPr>
              <w:t>0</w:t>
            </w:r>
          </w:p>
        </w:tc>
        <w:tc>
          <w:tcPr>
            <w:tcW w:w="978" w:type="dxa"/>
            <w:tcBorders>
              <w:top w:val="single" w:sz="4" w:space="0" w:color="auto"/>
              <w:left w:val="single" w:sz="4" w:space="0" w:color="auto"/>
              <w:bottom w:val="nil"/>
              <w:right w:val="single" w:sz="4" w:space="0" w:color="auto"/>
            </w:tcBorders>
          </w:tcPr>
          <w:p w14:paraId="2FF97B85" w14:textId="77777777" w:rsidR="000E4E0B" w:rsidRPr="00F15EBF" w:rsidRDefault="000E4E0B" w:rsidP="005279B3">
            <w:pPr>
              <w:pStyle w:val="TAC"/>
            </w:pPr>
            <w:r>
              <w:rPr>
                <w:rFonts w:cs="Arial"/>
                <w:color w:val="000000"/>
                <w:szCs w:val="18"/>
              </w:rPr>
              <w:t>30</w:t>
            </w:r>
          </w:p>
        </w:tc>
        <w:tc>
          <w:tcPr>
            <w:tcW w:w="978" w:type="dxa"/>
            <w:tcBorders>
              <w:left w:val="single" w:sz="4" w:space="0" w:color="auto"/>
            </w:tcBorders>
          </w:tcPr>
          <w:p w14:paraId="110461A7" w14:textId="77777777" w:rsidR="000E4E0B" w:rsidRPr="00F15EBF" w:rsidRDefault="000E4E0B" w:rsidP="005279B3">
            <w:pPr>
              <w:pStyle w:val="TAC"/>
            </w:pPr>
            <w:r>
              <w:rPr>
                <w:rFonts w:cs="Arial"/>
                <w:color w:val="000000"/>
                <w:szCs w:val="18"/>
              </w:rPr>
              <w:t>-</w:t>
            </w:r>
          </w:p>
        </w:tc>
        <w:tc>
          <w:tcPr>
            <w:tcW w:w="978" w:type="dxa"/>
            <w:tcBorders>
              <w:right w:val="single" w:sz="4" w:space="0" w:color="auto"/>
            </w:tcBorders>
          </w:tcPr>
          <w:p w14:paraId="70231051" w14:textId="77777777" w:rsidR="000E4E0B" w:rsidRPr="00F15EBF" w:rsidRDefault="000E4E0B" w:rsidP="005279B3">
            <w:pPr>
              <w:pStyle w:val="TAC"/>
            </w:pPr>
            <w:r>
              <w:rPr>
                <w:rFonts w:cs="Arial"/>
                <w:color w:val="000000"/>
                <w:szCs w:val="18"/>
              </w:rPr>
              <w:t>620330</w:t>
            </w:r>
          </w:p>
        </w:tc>
      </w:tr>
      <w:tr w:rsidR="000E4E0B" w:rsidRPr="00F15EBF" w14:paraId="10F00E43"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BC4E557"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1B9EFB32"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3D1776AB" w14:textId="77777777" w:rsidR="000E4E0B" w:rsidRPr="00F15EBF" w:rsidRDefault="000E4E0B" w:rsidP="005279B3">
            <w:pPr>
              <w:pStyle w:val="TAC"/>
            </w:pPr>
            <w:r>
              <w:rPr>
                <w:rFonts w:cs="Arial"/>
                <w:color w:val="000000"/>
                <w:szCs w:val="18"/>
              </w:rPr>
              <w:t>&amp;</w:t>
            </w:r>
          </w:p>
        </w:tc>
        <w:tc>
          <w:tcPr>
            <w:tcW w:w="708" w:type="dxa"/>
            <w:tcBorders>
              <w:left w:val="single" w:sz="4" w:space="0" w:color="auto"/>
            </w:tcBorders>
            <w:shd w:val="clear" w:color="auto" w:fill="auto"/>
          </w:tcPr>
          <w:p w14:paraId="48305F3A" w14:textId="77777777" w:rsidR="000E4E0B" w:rsidRPr="00F15EBF" w:rsidRDefault="000E4E0B" w:rsidP="005279B3">
            <w:pPr>
              <w:pStyle w:val="TAC"/>
            </w:pPr>
            <w:r>
              <w:rPr>
                <w:rFonts w:cs="Arial"/>
                <w:color w:val="000000"/>
                <w:szCs w:val="18"/>
              </w:rPr>
              <w:t>Mid</w:t>
            </w:r>
          </w:p>
        </w:tc>
        <w:tc>
          <w:tcPr>
            <w:tcW w:w="993" w:type="dxa"/>
            <w:shd w:val="clear" w:color="auto" w:fill="auto"/>
          </w:tcPr>
          <w:p w14:paraId="02C21D80" w14:textId="77777777" w:rsidR="000E4E0B" w:rsidRPr="00F15EBF" w:rsidRDefault="000E4E0B" w:rsidP="005279B3">
            <w:pPr>
              <w:pStyle w:val="TAC"/>
            </w:pPr>
            <w:r>
              <w:rPr>
                <w:rFonts w:cs="Arial"/>
                <w:color w:val="000000"/>
                <w:szCs w:val="18"/>
              </w:rPr>
              <w:t>3549.99</w:t>
            </w:r>
          </w:p>
        </w:tc>
        <w:tc>
          <w:tcPr>
            <w:tcW w:w="992" w:type="dxa"/>
          </w:tcPr>
          <w:p w14:paraId="6BF25A6A" w14:textId="77777777" w:rsidR="000E4E0B" w:rsidRPr="00F15EBF" w:rsidRDefault="000E4E0B" w:rsidP="005279B3">
            <w:pPr>
              <w:pStyle w:val="TAC"/>
            </w:pPr>
            <w:r>
              <w:rPr>
                <w:rFonts w:cs="Arial"/>
                <w:color w:val="000000"/>
                <w:szCs w:val="18"/>
              </w:rPr>
              <w:t>636666</w:t>
            </w:r>
          </w:p>
        </w:tc>
        <w:tc>
          <w:tcPr>
            <w:tcW w:w="1012" w:type="dxa"/>
            <w:shd w:val="clear" w:color="auto" w:fill="auto"/>
          </w:tcPr>
          <w:p w14:paraId="4B838713" w14:textId="77777777" w:rsidR="000E4E0B" w:rsidRPr="00F15EBF" w:rsidRDefault="000E4E0B" w:rsidP="005279B3">
            <w:pPr>
              <w:pStyle w:val="TAC"/>
            </w:pPr>
            <w:r>
              <w:rPr>
                <w:rFonts w:cs="Arial"/>
                <w:color w:val="000000"/>
                <w:szCs w:val="18"/>
              </w:rPr>
              <w:t>3465.39</w:t>
            </w:r>
          </w:p>
        </w:tc>
        <w:tc>
          <w:tcPr>
            <w:tcW w:w="1227" w:type="dxa"/>
            <w:tcBorders>
              <w:right w:val="single" w:sz="4" w:space="0" w:color="auto"/>
            </w:tcBorders>
            <w:shd w:val="clear" w:color="auto" w:fill="auto"/>
          </w:tcPr>
          <w:p w14:paraId="0FE1CA55" w14:textId="77777777" w:rsidR="000E4E0B" w:rsidRPr="00F15EBF" w:rsidRDefault="000E4E0B" w:rsidP="005279B3">
            <w:pPr>
              <w:pStyle w:val="TAC"/>
            </w:pPr>
            <w:r>
              <w:rPr>
                <w:rFonts w:cs="Arial"/>
                <w:color w:val="000000"/>
                <w:szCs w:val="18"/>
              </w:rPr>
              <w:t>631026</w:t>
            </w:r>
          </w:p>
        </w:tc>
        <w:tc>
          <w:tcPr>
            <w:tcW w:w="978" w:type="dxa"/>
            <w:tcBorders>
              <w:right w:val="single" w:sz="4" w:space="0" w:color="auto"/>
            </w:tcBorders>
            <w:shd w:val="clear" w:color="auto" w:fill="auto"/>
          </w:tcPr>
          <w:p w14:paraId="641BDDF7" w14:textId="77777777" w:rsidR="000E4E0B" w:rsidRPr="00F15EBF" w:rsidRDefault="000E4E0B" w:rsidP="005279B3">
            <w:pPr>
              <w:pStyle w:val="TAC"/>
            </w:pPr>
            <w:r>
              <w:rPr>
                <w:rFonts w:cs="Arial"/>
                <w:color w:val="000000"/>
                <w:szCs w:val="18"/>
              </w:rPr>
              <w:t>102</w:t>
            </w:r>
          </w:p>
        </w:tc>
        <w:tc>
          <w:tcPr>
            <w:tcW w:w="978" w:type="dxa"/>
            <w:tcBorders>
              <w:top w:val="nil"/>
              <w:left w:val="single" w:sz="4" w:space="0" w:color="auto"/>
              <w:bottom w:val="nil"/>
              <w:right w:val="single" w:sz="4" w:space="0" w:color="auto"/>
            </w:tcBorders>
          </w:tcPr>
          <w:p w14:paraId="1C1F4AB0" w14:textId="77777777" w:rsidR="000E4E0B" w:rsidRPr="00F15EBF" w:rsidRDefault="000E4E0B" w:rsidP="005279B3">
            <w:pPr>
              <w:pStyle w:val="TAC"/>
            </w:pPr>
          </w:p>
        </w:tc>
        <w:tc>
          <w:tcPr>
            <w:tcW w:w="978" w:type="dxa"/>
            <w:tcBorders>
              <w:left w:val="single" w:sz="4" w:space="0" w:color="auto"/>
            </w:tcBorders>
          </w:tcPr>
          <w:p w14:paraId="7781025F" w14:textId="77777777" w:rsidR="000E4E0B" w:rsidRPr="00F15EBF" w:rsidRDefault="000E4E0B" w:rsidP="005279B3">
            <w:pPr>
              <w:pStyle w:val="TAC"/>
            </w:pPr>
            <w:r>
              <w:rPr>
                <w:rFonts w:cs="Arial"/>
                <w:color w:val="000000"/>
                <w:szCs w:val="18"/>
              </w:rPr>
              <w:t>-</w:t>
            </w:r>
          </w:p>
        </w:tc>
        <w:tc>
          <w:tcPr>
            <w:tcW w:w="978" w:type="dxa"/>
            <w:tcBorders>
              <w:right w:val="single" w:sz="4" w:space="0" w:color="auto"/>
            </w:tcBorders>
          </w:tcPr>
          <w:p w14:paraId="2B44FECF" w14:textId="77777777" w:rsidR="000E4E0B" w:rsidRPr="00F15EBF" w:rsidRDefault="000E4E0B" w:rsidP="005279B3">
            <w:pPr>
              <w:pStyle w:val="TAC"/>
            </w:pPr>
            <w:r>
              <w:rPr>
                <w:rFonts w:cs="Arial"/>
                <w:color w:val="000000"/>
                <w:szCs w:val="18"/>
              </w:rPr>
              <w:t>636162</w:t>
            </w:r>
          </w:p>
        </w:tc>
      </w:tr>
      <w:tr w:rsidR="000E4E0B" w:rsidRPr="00F15EBF" w14:paraId="572741DD"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45FE99E"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4E9244F7"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C6C8727" w14:textId="77777777" w:rsidR="000E4E0B" w:rsidRPr="00F15EBF" w:rsidRDefault="000E4E0B" w:rsidP="005279B3">
            <w:pPr>
              <w:pStyle w:val="TAC"/>
            </w:pPr>
            <w:r>
              <w:rPr>
                <w:rFonts w:cs="Arial"/>
                <w:color w:val="000000"/>
                <w:szCs w:val="18"/>
              </w:rPr>
              <w:t>Uplink</w:t>
            </w:r>
          </w:p>
        </w:tc>
        <w:tc>
          <w:tcPr>
            <w:tcW w:w="708" w:type="dxa"/>
            <w:tcBorders>
              <w:left w:val="single" w:sz="4" w:space="0" w:color="auto"/>
            </w:tcBorders>
            <w:shd w:val="clear" w:color="auto" w:fill="auto"/>
          </w:tcPr>
          <w:p w14:paraId="4A89D1B0" w14:textId="77777777" w:rsidR="000E4E0B" w:rsidRPr="00F15EBF" w:rsidRDefault="000E4E0B" w:rsidP="005279B3">
            <w:pPr>
              <w:pStyle w:val="TAC"/>
            </w:pPr>
            <w:r>
              <w:rPr>
                <w:rFonts w:cs="Arial"/>
                <w:color w:val="000000"/>
                <w:szCs w:val="18"/>
              </w:rPr>
              <w:t>High</w:t>
            </w:r>
          </w:p>
        </w:tc>
        <w:tc>
          <w:tcPr>
            <w:tcW w:w="993" w:type="dxa"/>
            <w:shd w:val="clear" w:color="auto" w:fill="auto"/>
          </w:tcPr>
          <w:p w14:paraId="243E23B5" w14:textId="77777777" w:rsidR="000E4E0B" w:rsidRPr="00F15EBF" w:rsidRDefault="000E4E0B" w:rsidP="005279B3">
            <w:pPr>
              <w:pStyle w:val="TAC"/>
            </w:pPr>
            <w:r>
              <w:rPr>
                <w:rFonts w:cs="Arial"/>
                <w:color w:val="000000"/>
                <w:szCs w:val="18"/>
              </w:rPr>
              <w:t>3787.5</w:t>
            </w:r>
          </w:p>
        </w:tc>
        <w:tc>
          <w:tcPr>
            <w:tcW w:w="992" w:type="dxa"/>
          </w:tcPr>
          <w:p w14:paraId="7EEC9743" w14:textId="77777777" w:rsidR="000E4E0B" w:rsidRPr="00F15EBF" w:rsidRDefault="000E4E0B" w:rsidP="005279B3">
            <w:pPr>
              <w:pStyle w:val="TAC"/>
            </w:pPr>
            <w:r>
              <w:rPr>
                <w:rFonts w:cs="Arial"/>
                <w:color w:val="000000"/>
                <w:szCs w:val="18"/>
              </w:rPr>
              <w:t>652500</w:t>
            </w:r>
          </w:p>
        </w:tc>
        <w:tc>
          <w:tcPr>
            <w:tcW w:w="1012" w:type="dxa"/>
            <w:shd w:val="clear" w:color="auto" w:fill="auto"/>
          </w:tcPr>
          <w:p w14:paraId="5573F49A" w14:textId="77777777" w:rsidR="000E4E0B" w:rsidRPr="00F15EBF" w:rsidRDefault="000E4E0B" w:rsidP="005279B3">
            <w:pPr>
              <w:pStyle w:val="TAC"/>
            </w:pPr>
            <w:r>
              <w:rPr>
                <w:rFonts w:cs="Arial"/>
                <w:color w:val="000000"/>
                <w:szCs w:val="18"/>
              </w:rPr>
              <w:t>3413.46</w:t>
            </w:r>
          </w:p>
        </w:tc>
        <w:tc>
          <w:tcPr>
            <w:tcW w:w="1227" w:type="dxa"/>
            <w:tcBorders>
              <w:right w:val="single" w:sz="4" w:space="0" w:color="auto"/>
            </w:tcBorders>
            <w:shd w:val="clear" w:color="auto" w:fill="auto"/>
          </w:tcPr>
          <w:p w14:paraId="5C7B9D2C" w14:textId="77777777" w:rsidR="000E4E0B" w:rsidRPr="00F15EBF" w:rsidRDefault="000E4E0B" w:rsidP="005279B3">
            <w:pPr>
              <w:pStyle w:val="TAC"/>
            </w:pPr>
            <w:r>
              <w:rPr>
                <w:rFonts w:cs="Arial"/>
                <w:color w:val="000000"/>
                <w:szCs w:val="18"/>
              </w:rPr>
              <w:t>627564</w:t>
            </w:r>
          </w:p>
        </w:tc>
        <w:tc>
          <w:tcPr>
            <w:tcW w:w="978" w:type="dxa"/>
            <w:tcBorders>
              <w:right w:val="single" w:sz="4" w:space="0" w:color="auto"/>
            </w:tcBorders>
            <w:shd w:val="clear" w:color="auto" w:fill="auto"/>
          </w:tcPr>
          <w:p w14:paraId="0D498A0A" w14:textId="77777777" w:rsidR="000E4E0B" w:rsidRPr="00F15EBF" w:rsidRDefault="000E4E0B" w:rsidP="005279B3">
            <w:pPr>
              <w:pStyle w:val="TAC"/>
            </w:pPr>
            <w:r>
              <w:rPr>
                <w:rFonts w:cs="Arial"/>
                <w:color w:val="000000"/>
                <w:szCs w:val="18"/>
              </w:rPr>
              <w:t>504</w:t>
            </w:r>
          </w:p>
        </w:tc>
        <w:tc>
          <w:tcPr>
            <w:tcW w:w="978" w:type="dxa"/>
            <w:tcBorders>
              <w:top w:val="nil"/>
              <w:left w:val="single" w:sz="4" w:space="0" w:color="auto"/>
              <w:bottom w:val="single" w:sz="4" w:space="0" w:color="auto"/>
              <w:right w:val="single" w:sz="4" w:space="0" w:color="auto"/>
            </w:tcBorders>
          </w:tcPr>
          <w:p w14:paraId="59414812" w14:textId="77777777" w:rsidR="000E4E0B" w:rsidRPr="00F15EBF" w:rsidRDefault="000E4E0B" w:rsidP="005279B3">
            <w:pPr>
              <w:pStyle w:val="TAC"/>
            </w:pPr>
          </w:p>
        </w:tc>
        <w:tc>
          <w:tcPr>
            <w:tcW w:w="978" w:type="dxa"/>
            <w:tcBorders>
              <w:left w:val="single" w:sz="4" w:space="0" w:color="auto"/>
            </w:tcBorders>
          </w:tcPr>
          <w:p w14:paraId="3876BB59" w14:textId="77777777" w:rsidR="000E4E0B" w:rsidRPr="00F15EBF" w:rsidRDefault="000E4E0B" w:rsidP="005279B3">
            <w:pPr>
              <w:pStyle w:val="TAC"/>
            </w:pPr>
            <w:r>
              <w:rPr>
                <w:rFonts w:cs="Arial"/>
                <w:color w:val="000000"/>
                <w:szCs w:val="18"/>
              </w:rPr>
              <w:t>-</w:t>
            </w:r>
          </w:p>
        </w:tc>
        <w:tc>
          <w:tcPr>
            <w:tcW w:w="978" w:type="dxa"/>
            <w:tcBorders>
              <w:right w:val="single" w:sz="4" w:space="0" w:color="auto"/>
            </w:tcBorders>
          </w:tcPr>
          <w:p w14:paraId="3DFE12E2" w14:textId="77777777" w:rsidR="000E4E0B" w:rsidRPr="00F15EBF" w:rsidRDefault="000E4E0B" w:rsidP="005279B3">
            <w:pPr>
              <w:pStyle w:val="TAC"/>
            </w:pPr>
            <w:r>
              <w:rPr>
                <w:rFonts w:cs="Arial"/>
                <w:color w:val="000000"/>
                <w:szCs w:val="18"/>
              </w:rPr>
              <w:t>651996</w:t>
            </w:r>
          </w:p>
        </w:tc>
      </w:tr>
      <w:tr w:rsidR="000E4E0B" w:rsidRPr="00F15EBF" w14:paraId="13D1ACB3"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816AC5B" w14:textId="77777777" w:rsidR="000E4E0B" w:rsidRPr="00F15EBF" w:rsidRDefault="000E4E0B" w:rsidP="005279B3">
            <w:pPr>
              <w:pStyle w:val="TAC"/>
            </w:pPr>
            <w:r>
              <w:rPr>
                <w:rFonts w:cs="Arial"/>
                <w:color w:val="000000"/>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38DED635" w14:textId="77777777" w:rsidR="000E4E0B" w:rsidRPr="00F15EBF" w:rsidRDefault="000E4E0B" w:rsidP="005279B3">
            <w:pPr>
              <w:pStyle w:val="TAC"/>
            </w:pPr>
            <w:r>
              <w:rPr>
                <w:rFonts w:cs="Arial"/>
                <w:color w:val="000000"/>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57CC7D1A" w14:textId="77777777" w:rsidR="000E4E0B" w:rsidRPr="00F15EBF" w:rsidRDefault="000E4E0B" w:rsidP="005279B3">
            <w:pPr>
              <w:pStyle w:val="TAC"/>
            </w:pPr>
            <w:r>
              <w:rPr>
                <w:rFonts w:cs="Arial"/>
                <w:color w:val="000000"/>
                <w:szCs w:val="18"/>
              </w:rPr>
              <w:t>Downlink</w:t>
            </w:r>
          </w:p>
        </w:tc>
        <w:tc>
          <w:tcPr>
            <w:tcW w:w="708" w:type="dxa"/>
            <w:tcBorders>
              <w:left w:val="single" w:sz="4" w:space="0" w:color="auto"/>
            </w:tcBorders>
            <w:shd w:val="clear" w:color="auto" w:fill="auto"/>
          </w:tcPr>
          <w:p w14:paraId="5AE84415" w14:textId="77777777" w:rsidR="000E4E0B" w:rsidRPr="00F15EBF" w:rsidRDefault="000E4E0B" w:rsidP="005279B3">
            <w:pPr>
              <w:pStyle w:val="TAC"/>
            </w:pPr>
            <w:r>
              <w:rPr>
                <w:rFonts w:cs="Arial"/>
                <w:color w:val="000000"/>
                <w:szCs w:val="18"/>
              </w:rPr>
              <w:t>Low</w:t>
            </w:r>
          </w:p>
        </w:tc>
        <w:tc>
          <w:tcPr>
            <w:tcW w:w="993" w:type="dxa"/>
            <w:shd w:val="clear" w:color="auto" w:fill="auto"/>
          </w:tcPr>
          <w:p w14:paraId="1B88BA37" w14:textId="77777777" w:rsidR="000E4E0B" w:rsidRPr="00F15EBF" w:rsidRDefault="000E4E0B" w:rsidP="005279B3">
            <w:pPr>
              <w:pStyle w:val="TAC"/>
            </w:pPr>
            <w:r>
              <w:rPr>
                <w:rFonts w:cs="Arial"/>
                <w:color w:val="000000"/>
                <w:szCs w:val="18"/>
              </w:rPr>
              <w:t>3315</w:t>
            </w:r>
          </w:p>
        </w:tc>
        <w:tc>
          <w:tcPr>
            <w:tcW w:w="992" w:type="dxa"/>
          </w:tcPr>
          <w:p w14:paraId="675C88A0" w14:textId="77777777" w:rsidR="000E4E0B" w:rsidRPr="00F15EBF" w:rsidRDefault="000E4E0B" w:rsidP="005279B3">
            <w:pPr>
              <w:pStyle w:val="TAC"/>
            </w:pPr>
            <w:r>
              <w:rPr>
                <w:rFonts w:cs="Arial"/>
                <w:color w:val="000000"/>
                <w:szCs w:val="18"/>
              </w:rPr>
              <w:t>621000</w:t>
            </w:r>
          </w:p>
        </w:tc>
        <w:tc>
          <w:tcPr>
            <w:tcW w:w="1012" w:type="dxa"/>
            <w:shd w:val="clear" w:color="auto" w:fill="auto"/>
          </w:tcPr>
          <w:p w14:paraId="63F24840" w14:textId="77777777" w:rsidR="000E4E0B" w:rsidRPr="00F15EBF" w:rsidRDefault="000E4E0B" w:rsidP="005279B3">
            <w:pPr>
              <w:pStyle w:val="TAC"/>
            </w:pPr>
            <w:r>
              <w:rPr>
                <w:rFonts w:cs="Arial"/>
                <w:color w:val="000000"/>
                <w:szCs w:val="18"/>
              </w:rPr>
              <w:t>3301.32</w:t>
            </w:r>
          </w:p>
        </w:tc>
        <w:tc>
          <w:tcPr>
            <w:tcW w:w="1227" w:type="dxa"/>
            <w:tcBorders>
              <w:right w:val="single" w:sz="4" w:space="0" w:color="auto"/>
            </w:tcBorders>
            <w:shd w:val="clear" w:color="auto" w:fill="auto"/>
          </w:tcPr>
          <w:p w14:paraId="60CAAF31" w14:textId="77777777" w:rsidR="000E4E0B" w:rsidRPr="00F15EBF" w:rsidRDefault="000E4E0B" w:rsidP="005279B3">
            <w:pPr>
              <w:pStyle w:val="TAC"/>
            </w:pPr>
            <w:r>
              <w:rPr>
                <w:rFonts w:cs="Arial"/>
                <w:color w:val="000000"/>
                <w:szCs w:val="18"/>
              </w:rPr>
              <w:t>620088</w:t>
            </w:r>
          </w:p>
        </w:tc>
        <w:tc>
          <w:tcPr>
            <w:tcW w:w="978" w:type="dxa"/>
            <w:tcBorders>
              <w:right w:val="single" w:sz="4" w:space="0" w:color="auto"/>
            </w:tcBorders>
            <w:shd w:val="clear" w:color="auto" w:fill="auto"/>
          </w:tcPr>
          <w:p w14:paraId="5AAFD2E0" w14:textId="77777777" w:rsidR="000E4E0B" w:rsidRPr="00F15EBF" w:rsidRDefault="000E4E0B" w:rsidP="005279B3">
            <w:pPr>
              <w:pStyle w:val="TAC"/>
            </w:pPr>
            <w:r>
              <w:rPr>
                <w:rFonts w:cs="Arial"/>
                <w:color w:val="000000"/>
                <w:szCs w:val="18"/>
              </w:rPr>
              <w:t>0</w:t>
            </w:r>
          </w:p>
        </w:tc>
        <w:tc>
          <w:tcPr>
            <w:tcW w:w="978" w:type="dxa"/>
            <w:tcBorders>
              <w:top w:val="single" w:sz="4" w:space="0" w:color="auto"/>
              <w:left w:val="single" w:sz="4" w:space="0" w:color="auto"/>
              <w:bottom w:val="nil"/>
              <w:right w:val="single" w:sz="4" w:space="0" w:color="auto"/>
            </w:tcBorders>
          </w:tcPr>
          <w:p w14:paraId="2639C0AE" w14:textId="77777777" w:rsidR="000E4E0B" w:rsidRPr="00F15EBF" w:rsidRDefault="000E4E0B" w:rsidP="005279B3">
            <w:pPr>
              <w:pStyle w:val="TAC"/>
            </w:pPr>
            <w:r>
              <w:rPr>
                <w:rFonts w:cs="Arial"/>
                <w:color w:val="000000"/>
                <w:szCs w:val="18"/>
              </w:rPr>
              <w:t>30</w:t>
            </w:r>
          </w:p>
        </w:tc>
        <w:tc>
          <w:tcPr>
            <w:tcW w:w="978" w:type="dxa"/>
            <w:tcBorders>
              <w:left w:val="single" w:sz="4" w:space="0" w:color="auto"/>
            </w:tcBorders>
          </w:tcPr>
          <w:p w14:paraId="10A19CDE" w14:textId="77777777" w:rsidR="000E4E0B" w:rsidRPr="00F15EBF" w:rsidRDefault="000E4E0B" w:rsidP="005279B3">
            <w:pPr>
              <w:pStyle w:val="TAC"/>
            </w:pPr>
            <w:r>
              <w:rPr>
                <w:rFonts w:cs="Arial"/>
                <w:color w:val="000000"/>
                <w:szCs w:val="18"/>
              </w:rPr>
              <w:t>-</w:t>
            </w:r>
          </w:p>
        </w:tc>
        <w:tc>
          <w:tcPr>
            <w:tcW w:w="978" w:type="dxa"/>
            <w:tcBorders>
              <w:right w:val="single" w:sz="4" w:space="0" w:color="auto"/>
            </w:tcBorders>
          </w:tcPr>
          <w:p w14:paraId="230BB955" w14:textId="77777777" w:rsidR="000E4E0B" w:rsidRPr="00F15EBF" w:rsidRDefault="000E4E0B" w:rsidP="005279B3">
            <w:pPr>
              <w:pStyle w:val="TAC"/>
            </w:pPr>
            <w:r>
              <w:rPr>
                <w:rFonts w:cs="Arial"/>
                <w:color w:val="000000"/>
                <w:szCs w:val="18"/>
              </w:rPr>
              <w:t>620328</w:t>
            </w:r>
          </w:p>
        </w:tc>
      </w:tr>
      <w:tr w:rsidR="000E4E0B" w:rsidRPr="00F15EBF" w14:paraId="5BF39C27"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DDB190E"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095D199D"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53AC4253" w14:textId="77777777" w:rsidR="000E4E0B" w:rsidRPr="00F15EBF" w:rsidRDefault="000E4E0B" w:rsidP="005279B3">
            <w:pPr>
              <w:pStyle w:val="TAC"/>
            </w:pPr>
            <w:r>
              <w:rPr>
                <w:rFonts w:cs="Arial"/>
                <w:color w:val="000000"/>
                <w:szCs w:val="18"/>
              </w:rPr>
              <w:t>&amp;</w:t>
            </w:r>
          </w:p>
        </w:tc>
        <w:tc>
          <w:tcPr>
            <w:tcW w:w="708" w:type="dxa"/>
            <w:tcBorders>
              <w:left w:val="single" w:sz="4" w:space="0" w:color="auto"/>
            </w:tcBorders>
            <w:shd w:val="clear" w:color="auto" w:fill="auto"/>
          </w:tcPr>
          <w:p w14:paraId="12793D07" w14:textId="77777777" w:rsidR="000E4E0B" w:rsidRPr="00F15EBF" w:rsidRDefault="000E4E0B" w:rsidP="005279B3">
            <w:pPr>
              <w:pStyle w:val="TAC"/>
            </w:pPr>
            <w:r>
              <w:rPr>
                <w:rFonts w:cs="Arial"/>
                <w:color w:val="000000"/>
                <w:szCs w:val="18"/>
              </w:rPr>
              <w:t>Mid</w:t>
            </w:r>
          </w:p>
        </w:tc>
        <w:tc>
          <w:tcPr>
            <w:tcW w:w="993" w:type="dxa"/>
            <w:shd w:val="clear" w:color="auto" w:fill="auto"/>
          </w:tcPr>
          <w:p w14:paraId="5026E4F9" w14:textId="77777777" w:rsidR="000E4E0B" w:rsidRPr="00F15EBF" w:rsidRDefault="000E4E0B" w:rsidP="005279B3">
            <w:pPr>
              <w:pStyle w:val="TAC"/>
            </w:pPr>
            <w:r>
              <w:rPr>
                <w:rFonts w:cs="Arial"/>
                <w:color w:val="000000"/>
                <w:szCs w:val="18"/>
              </w:rPr>
              <w:t>3549.99</w:t>
            </w:r>
          </w:p>
        </w:tc>
        <w:tc>
          <w:tcPr>
            <w:tcW w:w="992" w:type="dxa"/>
          </w:tcPr>
          <w:p w14:paraId="7F2AFD78" w14:textId="77777777" w:rsidR="000E4E0B" w:rsidRPr="00F15EBF" w:rsidRDefault="000E4E0B" w:rsidP="005279B3">
            <w:pPr>
              <w:pStyle w:val="TAC"/>
            </w:pPr>
            <w:r>
              <w:rPr>
                <w:rFonts w:cs="Arial"/>
                <w:color w:val="000000"/>
                <w:szCs w:val="18"/>
              </w:rPr>
              <w:t>636666</w:t>
            </w:r>
          </w:p>
        </w:tc>
        <w:tc>
          <w:tcPr>
            <w:tcW w:w="1012" w:type="dxa"/>
            <w:shd w:val="clear" w:color="auto" w:fill="auto"/>
          </w:tcPr>
          <w:p w14:paraId="2F4ADCB5" w14:textId="77777777" w:rsidR="000E4E0B" w:rsidRPr="00F15EBF" w:rsidRDefault="000E4E0B" w:rsidP="005279B3">
            <w:pPr>
              <w:pStyle w:val="TAC"/>
            </w:pPr>
            <w:r>
              <w:rPr>
                <w:rFonts w:cs="Arial"/>
                <w:color w:val="000000"/>
                <w:szCs w:val="18"/>
              </w:rPr>
              <w:t>3462.87</w:t>
            </w:r>
          </w:p>
        </w:tc>
        <w:tc>
          <w:tcPr>
            <w:tcW w:w="1227" w:type="dxa"/>
            <w:tcBorders>
              <w:right w:val="single" w:sz="4" w:space="0" w:color="auto"/>
            </w:tcBorders>
            <w:shd w:val="clear" w:color="auto" w:fill="auto"/>
          </w:tcPr>
          <w:p w14:paraId="6601C5D2" w14:textId="77777777" w:rsidR="000E4E0B" w:rsidRPr="00F15EBF" w:rsidRDefault="000E4E0B" w:rsidP="005279B3">
            <w:pPr>
              <w:pStyle w:val="TAC"/>
            </w:pPr>
            <w:r>
              <w:rPr>
                <w:rFonts w:cs="Arial"/>
                <w:color w:val="000000"/>
                <w:szCs w:val="18"/>
              </w:rPr>
              <w:t>630858</w:t>
            </w:r>
          </w:p>
        </w:tc>
        <w:tc>
          <w:tcPr>
            <w:tcW w:w="978" w:type="dxa"/>
            <w:tcBorders>
              <w:right w:val="single" w:sz="4" w:space="0" w:color="auto"/>
            </w:tcBorders>
            <w:shd w:val="clear" w:color="auto" w:fill="auto"/>
          </w:tcPr>
          <w:p w14:paraId="6D0F00B9" w14:textId="77777777" w:rsidR="000E4E0B" w:rsidRPr="00F15EBF" w:rsidRDefault="000E4E0B" w:rsidP="005279B3">
            <w:pPr>
              <w:pStyle w:val="TAC"/>
            </w:pPr>
            <w:r>
              <w:rPr>
                <w:rFonts w:cs="Arial"/>
                <w:color w:val="000000"/>
                <w:szCs w:val="18"/>
              </w:rPr>
              <w:t>102</w:t>
            </w:r>
          </w:p>
        </w:tc>
        <w:tc>
          <w:tcPr>
            <w:tcW w:w="978" w:type="dxa"/>
            <w:tcBorders>
              <w:top w:val="nil"/>
              <w:left w:val="single" w:sz="4" w:space="0" w:color="auto"/>
              <w:bottom w:val="nil"/>
              <w:right w:val="single" w:sz="4" w:space="0" w:color="auto"/>
            </w:tcBorders>
          </w:tcPr>
          <w:p w14:paraId="739BA793" w14:textId="77777777" w:rsidR="000E4E0B" w:rsidRPr="00F15EBF" w:rsidRDefault="000E4E0B" w:rsidP="005279B3">
            <w:pPr>
              <w:pStyle w:val="TAC"/>
            </w:pPr>
          </w:p>
        </w:tc>
        <w:tc>
          <w:tcPr>
            <w:tcW w:w="978" w:type="dxa"/>
            <w:tcBorders>
              <w:left w:val="single" w:sz="4" w:space="0" w:color="auto"/>
            </w:tcBorders>
          </w:tcPr>
          <w:p w14:paraId="3578A1AC" w14:textId="77777777" w:rsidR="000E4E0B" w:rsidRPr="00F15EBF" w:rsidRDefault="000E4E0B" w:rsidP="005279B3">
            <w:pPr>
              <w:pStyle w:val="TAC"/>
            </w:pPr>
            <w:r>
              <w:rPr>
                <w:rFonts w:cs="Arial"/>
                <w:color w:val="000000"/>
                <w:szCs w:val="18"/>
              </w:rPr>
              <w:t>-</w:t>
            </w:r>
          </w:p>
        </w:tc>
        <w:tc>
          <w:tcPr>
            <w:tcW w:w="978" w:type="dxa"/>
            <w:tcBorders>
              <w:right w:val="single" w:sz="4" w:space="0" w:color="auto"/>
            </w:tcBorders>
          </w:tcPr>
          <w:p w14:paraId="6FDF1348" w14:textId="77777777" w:rsidR="000E4E0B" w:rsidRPr="00F15EBF" w:rsidRDefault="000E4E0B" w:rsidP="005279B3">
            <w:pPr>
              <w:pStyle w:val="TAC"/>
            </w:pPr>
            <w:r>
              <w:rPr>
                <w:rFonts w:cs="Arial"/>
                <w:color w:val="000000"/>
                <w:szCs w:val="18"/>
              </w:rPr>
              <w:t>635994</w:t>
            </w:r>
          </w:p>
        </w:tc>
      </w:tr>
      <w:tr w:rsidR="000E4E0B" w:rsidRPr="00F15EBF" w14:paraId="6131C6B0"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2BBA6CB2"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29E8AB0D"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DF6E903" w14:textId="77777777" w:rsidR="000E4E0B" w:rsidRPr="00F15EBF" w:rsidRDefault="000E4E0B" w:rsidP="005279B3">
            <w:pPr>
              <w:pStyle w:val="TAC"/>
            </w:pPr>
            <w:r>
              <w:rPr>
                <w:rFonts w:cs="Arial"/>
                <w:color w:val="000000"/>
                <w:szCs w:val="18"/>
              </w:rPr>
              <w:t>Uplink</w:t>
            </w:r>
          </w:p>
        </w:tc>
        <w:tc>
          <w:tcPr>
            <w:tcW w:w="708" w:type="dxa"/>
            <w:tcBorders>
              <w:left w:val="single" w:sz="4" w:space="0" w:color="auto"/>
            </w:tcBorders>
            <w:shd w:val="clear" w:color="auto" w:fill="auto"/>
          </w:tcPr>
          <w:p w14:paraId="64560961" w14:textId="77777777" w:rsidR="000E4E0B" w:rsidRPr="00F15EBF" w:rsidRDefault="000E4E0B" w:rsidP="005279B3">
            <w:pPr>
              <w:pStyle w:val="TAC"/>
            </w:pPr>
            <w:r>
              <w:rPr>
                <w:rFonts w:cs="Arial"/>
                <w:color w:val="000000"/>
                <w:szCs w:val="18"/>
              </w:rPr>
              <w:t>High</w:t>
            </w:r>
          </w:p>
        </w:tc>
        <w:tc>
          <w:tcPr>
            <w:tcW w:w="993" w:type="dxa"/>
            <w:shd w:val="clear" w:color="auto" w:fill="auto"/>
          </w:tcPr>
          <w:p w14:paraId="53B2C0A7" w14:textId="77777777" w:rsidR="000E4E0B" w:rsidRPr="00F15EBF" w:rsidRDefault="000E4E0B" w:rsidP="005279B3">
            <w:pPr>
              <w:pStyle w:val="TAC"/>
            </w:pPr>
            <w:r>
              <w:rPr>
                <w:rFonts w:cs="Arial"/>
                <w:color w:val="000000"/>
                <w:szCs w:val="18"/>
              </w:rPr>
              <w:t>3784.98</w:t>
            </w:r>
          </w:p>
        </w:tc>
        <w:tc>
          <w:tcPr>
            <w:tcW w:w="992" w:type="dxa"/>
          </w:tcPr>
          <w:p w14:paraId="0B95AE86" w14:textId="77777777" w:rsidR="000E4E0B" w:rsidRPr="00F15EBF" w:rsidRDefault="000E4E0B" w:rsidP="005279B3">
            <w:pPr>
              <w:pStyle w:val="TAC"/>
            </w:pPr>
            <w:r>
              <w:rPr>
                <w:rFonts w:cs="Arial"/>
                <w:color w:val="000000"/>
                <w:szCs w:val="18"/>
              </w:rPr>
              <w:t>652332</w:t>
            </w:r>
          </w:p>
        </w:tc>
        <w:tc>
          <w:tcPr>
            <w:tcW w:w="1012" w:type="dxa"/>
            <w:shd w:val="clear" w:color="auto" w:fill="auto"/>
          </w:tcPr>
          <w:p w14:paraId="0854F4B8" w14:textId="77777777" w:rsidR="000E4E0B" w:rsidRPr="00F15EBF" w:rsidRDefault="000E4E0B" w:rsidP="005279B3">
            <w:pPr>
              <w:pStyle w:val="TAC"/>
            </w:pPr>
            <w:r>
              <w:rPr>
                <w:rFonts w:cs="Arial"/>
                <w:color w:val="000000"/>
                <w:szCs w:val="18"/>
              </w:rPr>
              <w:t>3408.42</w:t>
            </w:r>
          </w:p>
        </w:tc>
        <w:tc>
          <w:tcPr>
            <w:tcW w:w="1227" w:type="dxa"/>
            <w:tcBorders>
              <w:right w:val="single" w:sz="4" w:space="0" w:color="auto"/>
            </w:tcBorders>
            <w:shd w:val="clear" w:color="auto" w:fill="auto"/>
          </w:tcPr>
          <w:p w14:paraId="3E3CE680" w14:textId="77777777" w:rsidR="000E4E0B" w:rsidRPr="00F15EBF" w:rsidRDefault="000E4E0B" w:rsidP="005279B3">
            <w:pPr>
              <w:pStyle w:val="TAC"/>
            </w:pPr>
            <w:r>
              <w:rPr>
                <w:rFonts w:cs="Arial"/>
                <w:color w:val="000000"/>
                <w:szCs w:val="18"/>
              </w:rPr>
              <w:t>627228</w:t>
            </w:r>
          </w:p>
        </w:tc>
        <w:tc>
          <w:tcPr>
            <w:tcW w:w="978" w:type="dxa"/>
            <w:tcBorders>
              <w:right w:val="single" w:sz="4" w:space="0" w:color="auto"/>
            </w:tcBorders>
            <w:shd w:val="clear" w:color="auto" w:fill="auto"/>
          </w:tcPr>
          <w:p w14:paraId="4163840F" w14:textId="77777777" w:rsidR="000E4E0B" w:rsidRPr="00F15EBF" w:rsidRDefault="000E4E0B" w:rsidP="005279B3">
            <w:pPr>
              <w:pStyle w:val="TAC"/>
            </w:pPr>
            <w:r>
              <w:rPr>
                <w:rFonts w:cs="Arial"/>
                <w:color w:val="000000"/>
                <w:szCs w:val="18"/>
              </w:rPr>
              <w:t>504</w:t>
            </w:r>
          </w:p>
        </w:tc>
        <w:tc>
          <w:tcPr>
            <w:tcW w:w="978" w:type="dxa"/>
            <w:tcBorders>
              <w:top w:val="nil"/>
              <w:left w:val="single" w:sz="4" w:space="0" w:color="auto"/>
              <w:bottom w:val="single" w:sz="4" w:space="0" w:color="auto"/>
              <w:right w:val="single" w:sz="4" w:space="0" w:color="auto"/>
            </w:tcBorders>
          </w:tcPr>
          <w:p w14:paraId="21CDF8D6" w14:textId="77777777" w:rsidR="000E4E0B" w:rsidRPr="00F15EBF" w:rsidRDefault="000E4E0B" w:rsidP="005279B3">
            <w:pPr>
              <w:pStyle w:val="TAC"/>
            </w:pPr>
          </w:p>
        </w:tc>
        <w:tc>
          <w:tcPr>
            <w:tcW w:w="978" w:type="dxa"/>
            <w:tcBorders>
              <w:left w:val="single" w:sz="4" w:space="0" w:color="auto"/>
            </w:tcBorders>
          </w:tcPr>
          <w:p w14:paraId="75CFE4DC" w14:textId="77777777" w:rsidR="000E4E0B" w:rsidRPr="00F15EBF" w:rsidRDefault="000E4E0B" w:rsidP="005279B3">
            <w:pPr>
              <w:pStyle w:val="TAC"/>
            </w:pPr>
            <w:r>
              <w:rPr>
                <w:rFonts w:cs="Arial"/>
                <w:color w:val="000000"/>
                <w:szCs w:val="18"/>
              </w:rPr>
              <w:t>-</w:t>
            </w:r>
          </w:p>
        </w:tc>
        <w:tc>
          <w:tcPr>
            <w:tcW w:w="978" w:type="dxa"/>
            <w:tcBorders>
              <w:right w:val="single" w:sz="4" w:space="0" w:color="auto"/>
            </w:tcBorders>
          </w:tcPr>
          <w:p w14:paraId="438BB1D3" w14:textId="77777777" w:rsidR="000E4E0B" w:rsidRPr="00F15EBF" w:rsidRDefault="000E4E0B" w:rsidP="005279B3">
            <w:pPr>
              <w:pStyle w:val="TAC"/>
            </w:pPr>
            <w:r>
              <w:rPr>
                <w:rFonts w:cs="Arial"/>
                <w:color w:val="000000"/>
                <w:szCs w:val="18"/>
              </w:rPr>
              <w:t>651660</w:t>
            </w:r>
          </w:p>
        </w:tc>
      </w:tr>
      <w:tr w:rsidR="000E4E0B" w:rsidRPr="00F15EBF" w14:paraId="621C95F9"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4DA04260" w14:textId="77777777" w:rsidR="000E4E0B" w:rsidRPr="00F15EBF" w:rsidRDefault="000E4E0B" w:rsidP="005279B3">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181F410F" w14:textId="77777777" w:rsidR="000E4E0B" w:rsidRPr="00F15EBF" w:rsidRDefault="000E4E0B" w:rsidP="005279B3">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020F8A4F"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2939B278" w14:textId="77777777" w:rsidR="000E4E0B" w:rsidRPr="00F15EBF" w:rsidRDefault="000E4E0B" w:rsidP="005279B3">
            <w:pPr>
              <w:pStyle w:val="TAC"/>
            </w:pPr>
            <w:r w:rsidRPr="00F15EBF">
              <w:t>Low</w:t>
            </w:r>
          </w:p>
        </w:tc>
        <w:tc>
          <w:tcPr>
            <w:tcW w:w="993" w:type="dxa"/>
            <w:shd w:val="clear" w:color="auto" w:fill="auto"/>
          </w:tcPr>
          <w:p w14:paraId="25808129" w14:textId="77777777" w:rsidR="000E4E0B" w:rsidRPr="00F15EBF" w:rsidRDefault="000E4E0B" w:rsidP="005279B3">
            <w:pPr>
              <w:pStyle w:val="TAC"/>
            </w:pPr>
            <w:r w:rsidRPr="00F15EBF">
              <w:t>3320.01</w:t>
            </w:r>
          </w:p>
        </w:tc>
        <w:tc>
          <w:tcPr>
            <w:tcW w:w="992" w:type="dxa"/>
          </w:tcPr>
          <w:p w14:paraId="4DE7CB06" w14:textId="77777777" w:rsidR="000E4E0B" w:rsidRPr="00F15EBF" w:rsidRDefault="000E4E0B" w:rsidP="005279B3">
            <w:pPr>
              <w:pStyle w:val="TAC"/>
            </w:pPr>
            <w:r w:rsidRPr="00F15EBF">
              <w:t>621334</w:t>
            </w:r>
          </w:p>
        </w:tc>
        <w:tc>
          <w:tcPr>
            <w:tcW w:w="1012" w:type="dxa"/>
            <w:shd w:val="clear" w:color="auto" w:fill="auto"/>
          </w:tcPr>
          <w:p w14:paraId="506489CF" w14:textId="77777777" w:rsidR="000E4E0B" w:rsidRPr="00F15EBF" w:rsidRDefault="000E4E0B" w:rsidP="005279B3">
            <w:pPr>
              <w:pStyle w:val="TAC"/>
            </w:pPr>
            <w:r w:rsidRPr="00F15EBF">
              <w:t>3301.65</w:t>
            </w:r>
          </w:p>
        </w:tc>
        <w:tc>
          <w:tcPr>
            <w:tcW w:w="1227" w:type="dxa"/>
            <w:tcBorders>
              <w:right w:val="single" w:sz="4" w:space="0" w:color="auto"/>
            </w:tcBorders>
            <w:shd w:val="clear" w:color="auto" w:fill="auto"/>
          </w:tcPr>
          <w:p w14:paraId="3C07A1DE" w14:textId="77777777" w:rsidR="000E4E0B" w:rsidRPr="00F15EBF" w:rsidRDefault="000E4E0B" w:rsidP="005279B3">
            <w:pPr>
              <w:pStyle w:val="TAC"/>
            </w:pPr>
            <w:r w:rsidRPr="00F15EBF">
              <w:t>620110</w:t>
            </w:r>
          </w:p>
        </w:tc>
        <w:tc>
          <w:tcPr>
            <w:tcW w:w="978" w:type="dxa"/>
            <w:tcBorders>
              <w:right w:val="single" w:sz="4" w:space="0" w:color="auto"/>
            </w:tcBorders>
            <w:shd w:val="clear" w:color="auto" w:fill="auto"/>
          </w:tcPr>
          <w:p w14:paraId="0BD9890F"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336BBBE6" w14:textId="77777777" w:rsidR="000E4E0B" w:rsidRPr="00F15EBF" w:rsidRDefault="000E4E0B" w:rsidP="005279B3">
            <w:pPr>
              <w:pStyle w:val="TAC"/>
            </w:pPr>
            <w:r w:rsidRPr="00F15EBF">
              <w:t>30</w:t>
            </w:r>
          </w:p>
        </w:tc>
        <w:tc>
          <w:tcPr>
            <w:tcW w:w="978" w:type="dxa"/>
            <w:tcBorders>
              <w:left w:val="single" w:sz="4" w:space="0" w:color="auto"/>
            </w:tcBorders>
          </w:tcPr>
          <w:p w14:paraId="471429EA" w14:textId="77777777" w:rsidR="000E4E0B" w:rsidRPr="00F15EBF" w:rsidRDefault="000E4E0B" w:rsidP="005279B3">
            <w:pPr>
              <w:pStyle w:val="TAC"/>
            </w:pPr>
            <w:r w:rsidRPr="00F15EBF">
              <w:t>-</w:t>
            </w:r>
          </w:p>
        </w:tc>
        <w:tc>
          <w:tcPr>
            <w:tcW w:w="978" w:type="dxa"/>
            <w:tcBorders>
              <w:right w:val="single" w:sz="4" w:space="0" w:color="auto"/>
            </w:tcBorders>
          </w:tcPr>
          <w:p w14:paraId="6B98DB29" w14:textId="77777777" w:rsidR="000E4E0B" w:rsidRPr="00F15EBF" w:rsidRDefault="000E4E0B" w:rsidP="005279B3">
            <w:pPr>
              <w:pStyle w:val="TAC"/>
            </w:pPr>
            <w:r w:rsidRPr="00F15EBF">
              <w:t>620350</w:t>
            </w:r>
          </w:p>
        </w:tc>
      </w:tr>
      <w:tr w:rsidR="000E4E0B" w:rsidRPr="00F15EBF" w14:paraId="5F21C7D7"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DB268D0"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406C0154"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0A7BC078"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489383F9" w14:textId="77777777" w:rsidR="000E4E0B" w:rsidRPr="00F15EBF" w:rsidRDefault="000E4E0B" w:rsidP="005279B3">
            <w:pPr>
              <w:pStyle w:val="TAC"/>
            </w:pPr>
            <w:r w:rsidRPr="00F15EBF">
              <w:t>Mid</w:t>
            </w:r>
          </w:p>
        </w:tc>
        <w:tc>
          <w:tcPr>
            <w:tcW w:w="993" w:type="dxa"/>
            <w:shd w:val="clear" w:color="auto" w:fill="auto"/>
          </w:tcPr>
          <w:p w14:paraId="5E3AD321" w14:textId="77777777" w:rsidR="000E4E0B" w:rsidRPr="00F15EBF" w:rsidRDefault="000E4E0B" w:rsidP="005279B3">
            <w:pPr>
              <w:pStyle w:val="TAC"/>
            </w:pPr>
            <w:r w:rsidRPr="00F15EBF">
              <w:t>3549.99</w:t>
            </w:r>
          </w:p>
        </w:tc>
        <w:tc>
          <w:tcPr>
            <w:tcW w:w="992" w:type="dxa"/>
          </w:tcPr>
          <w:p w14:paraId="11C27381" w14:textId="77777777" w:rsidR="000E4E0B" w:rsidRPr="00F15EBF" w:rsidRDefault="000E4E0B" w:rsidP="005279B3">
            <w:pPr>
              <w:pStyle w:val="TAC"/>
            </w:pPr>
            <w:r w:rsidRPr="00F15EBF">
              <w:t>636666</w:t>
            </w:r>
          </w:p>
        </w:tc>
        <w:tc>
          <w:tcPr>
            <w:tcW w:w="1012" w:type="dxa"/>
            <w:shd w:val="clear" w:color="auto" w:fill="auto"/>
          </w:tcPr>
          <w:p w14:paraId="6BD5DF85" w14:textId="77777777" w:rsidR="000E4E0B" w:rsidRPr="00F15EBF" w:rsidRDefault="000E4E0B" w:rsidP="005279B3">
            <w:pPr>
              <w:pStyle w:val="TAC"/>
            </w:pPr>
            <w:r w:rsidRPr="00F15EBF">
              <w:t>3458.19</w:t>
            </w:r>
          </w:p>
        </w:tc>
        <w:tc>
          <w:tcPr>
            <w:tcW w:w="1227" w:type="dxa"/>
            <w:tcBorders>
              <w:right w:val="single" w:sz="4" w:space="0" w:color="auto"/>
            </w:tcBorders>
            <w:shd w:val="clear" w:color="auto" w:fill="auto"/>
          </w:tcPr>
          <w:p w14:paraId="06ECF259" w14:textId="77777777" w:rsidR="000E4E0B" w:rsidRPr="00F15EBF" w:rsidRDefault="000E4E0B" w:rsidP="005279B3">
            <w:pPr>
              <w:pStyle w:val="TAC"/>
            </w:pPr>
            <w:r w:rsidRPr="00F15EBF">
              <w:t>630546</w:t>
            </w:r>
          </w:p>
        </w:tc>
        <w:tc>
          <w:tcPr>
            <w:tcW w:w="978" w:type="dxa"/>
            <w:tcBorders>
              <w:right w:val="single" w:sz="4" w:space="0" w:color="auto"/>
            </w:tcBorders>
            <w:shd w:val="clear" w:color="auto" w:fill="auto"/>
          </w:tcPr>
          <w:p w14:paraId="4B19EBB7"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3C74ABD7" w14:textId="77777777" w:rsidR="000E4E0B" w:rsidRPr="00F15EBF" w:rsidRDefault="000E4E0B" w:rsidP="005279B3">
            <w:pPr>
              <w:pStyle w:val="TAC"/>
            </w:pPr>
          </w:p>
        </w:tc>
        <w:tc>
          <w:tcPr>
            <w:tcW w:w="978" w:type="dxa"/>
            <w:tcBorders>
              <w:left w:val="single" w:sz="4" w:space="0" w:color="auto"/>
            </w:tcBorders>
          </w:tcPr>
          <w:p w14:paraId="62F12135" w14:textId="77777777" w:rsidR="000E4E0B" w:rsidRPr="00F15EBF" w:rsidRDefault="000E4E0B" w:rsidP="005279B3">
            <w:pPr>
              <w:pStyle w:val="TAC"/>
            </w:pPr>
            <w:r w:rsidRPr="00F15EBF">
              <w:t>-</w:t>
            </w:r>
          </w:p>
        </w:tc>
        <w:tc>
          <w:tcPr>
            <w:tcW w:w="978" w:type="dxa"/>
            <w:tcBorders>
              <w:right w:val="single" w:sz="4" w:space="0" w:color="auto"/>
            </w:tcBorders>
          </w:tcPr>
          <w:p w14:paraId="5793E0BE" w14:textId="77777777" w:rsidR="000E4E0B" w:rsidRPr="00F15EBF" w:rsidRDefault="000E4E0B" w:rsidP="005279B3">
            <w:pPr>
              <w:pStyle w:val="TAC"/>
            </w:pPr>
            <w:r w:rsidRPr="00F15EBF">
              <w:t>635682</w:t>
            </w:r>
          </w:p>
        </w:tc>
      </w:tr>
      <w:tr w:rsidR="000E4E0B" w:rsidRPr="00F15EBF" w14:paraId="3E864661"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2DFC75BF"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493DF6C7"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9311AB0"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1BD9CF72" w14:textId="77777777" w:rsidR="000E4E0B" w:rsidRPr="00F15EBF" w:rsidRDefault="000E4E0B" w:rsidP="005279B3">
            <w:pPr>
              <w:pStyle w:val="TAC"/>
            </w:pPr>
            <w:r w:rsidRPr="00F15EBF">
              <w:t>High</w:t>
            </w:r>
          </w:p>
        </w:tc>
        <w:tc>
          <w:tcPr>
            <w:tcW w:w="993" w:type="dxa"/>
            <w:shd w:val="clear" w:color="auto" w:fill="auto"/>
          </w:tcPr>
          <w:p w14:paraId="0DF80569" w14:textId="77777777" w:rsidR="000E4E0B" w:rsidRPr="00F15EBF" w:rsidRDefault="000E4E0B" w:rsidP="005279B3">
            <w:pPr>
              <w:pStyle w:val="TAC"/>
            </w:pPr>
            <w:r w:rsidRPr="00F15EBF">
              <w:t>3780</w:t>
            </w:r>
          </w:p>
        </w:tc>
        <w:tc>
          <w:tcPr>
            <w:tcW w:w="992" w:type="dxa"/>
          </w:tcPr>
          <w:p w14:paraId="7EF43B12" w14:textId="77777777" w:rsidR="000E4E0B" w:rsidRPr="00F15EBF" w:rsidRDefault="000E4E0B" w:rsidP="005279B3">
            <w:pPr>
              <w:pStyle w:val="TAC"/>
            </w:pPr>
            <w:r w:rsidRPr="00F15EBF">
              <w:t>652000</w:t>
            </w:r>
          </w:p>
        </w:tc>
        <w:tc>
          <w:tcPr>
            <w:tcW w:w="1012" w:type="dxa"/>
            <w:shd w:val="clear" w:color="auto" w:fill="auto"/>
          </w:tcPr>
          <w:p w14:paraId="7A8B2F00" w14:textId="77777777" w:rsidR="000E4E0B" w:rsidRPr="00F15EBF" w:rsidRDefault="000E4E0B" w:rsidP="005279B3">
            <w:pPr>
              <w:pStyle w:val="TAC"/>
            </w:pPr>
            <w:r w:rsidRPr="00F15EBF">
              <w:t>3398.76</w:t>
            </w:r>
          </w:p>
        </w:tc>
        <w:tc>
          <w:tcPr>
            <w:tcW w:w="1227" w:type="dxa"/>
            <w:tcBorders>
              <w:right w:val="single" w:sz="4" w:space="0" w:color="auto"/>
            </w:tcBorders>
            <w:shd w:val="clear" w:color="auto" w:fill="auto"/>
          </w:tcPr>
          <w:p w14:paraId="489710CE" w14:textId="77777777" w:rsidR="000E4E0B" w:rsidRPr="00F15EBF" w:rsidRDefault="000E4E0B" w:rsidP="005279B3">
            <w:pPr>
              <w:pStyle w:val="TAC"/>
            </w:pPr>
            <w:r w:rsidRPr="00F15EBF">
              <w:t>626584</w:t>
            </w:r>
          </w:p>
        </w:tc>
        <w:tc>
          <w:tcPr>
            <w:tcW w:w="978" w:type="dxa"/>
            <w:tcBorders>
              <w:right w:val="single" w:sz="4" w:space="0" w:color="auto"/>
            </w:tcBorders>
            <w:shd w:val="clear" w:color="auto" w:fill="auto"/>
          </w:tcPr>
          <w:p w14:paraId="666C87C6"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6CA1A812" w14:textId="77777777" w:rsidR="000E4E0B" w:rsidRPr="00F15EBF" w:rsidRDefault="000E4E0B" w:rsidP="005279B3">
            <w:pPr>
              <w:pStyle w:val="TAC"/>
            </w:pPr>
          </w:p>
        </w:tc>
        <w:tc>
          <w:tcPr>
            <w:tcW w:w="978" w:type="dxa"/>
            <w:tcBorders>
              <w:left w:val="single" w:sz="4" w:space="0" w:color="auto"/>
            </w:tcBorders>
          </w:tcPr>
          <w:p w14:paraId="10B99F05" w14:textId="77777777" w:rsidR="000E4E0B" w:rsidRPr="00F15EBF" w:rsidRDefault="000E4E0B" w:rsidP="005279B3">
            <w:pPr>
              <w:pStyle w:val="TAC"/>
            </w:pPr>
            <w:r w:rsidRPr="00F15EBF">
              <w:t>-</w:t>
            </w:r>
          </w:p>
        </w:tc>
        <w:tc>
          <w:tcPr>
            <w:tcW w:w="978" w:type="dxa"/>
            <w:tcBorders>
              <w:right w:val="single" w:sz="4" w:space="0" w:color="auto"/>
            </w:tcBorders>
          </w:tcPr>
          <w:p w14:paraId="3C164C9F" w14:textId="77777777" w:rsidR="000E4E0B" w:rsidRPr="00F15EBF" w:rsidRDefault="000E4E0B" w:rsidP="005279B3">
            <w:pPr>
              <w:pStyle w:val="TAC"/>
            </w:pPr>
            <w:r w:rsidRPr="00F15EBF">
              <w:t>651016</w:t>
            </w:r>
          </w:p>
        </w:tc>
      </w:tr>
      <w:tr w:rsidR="000E4E0B" w:rsidRPr="00F15EBF" w14:paraId="5961886F"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4046D02E" w14:textId="77777777" w:rsidR="000E4E0B" w:rsidRPr="00F15EBF" w:rsidRDefault="000E4E0B" w:rsidP="005279B3">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77AD3F7C" w14:textId="77777777" w:rsidR="000E4E0B" w:rsidRPr="00F15EBF" w:rsidRDefault="000E4E0B" w:rsidP="005279B3">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4C6982E3"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06CF2EA3" w14:textId="77777777" w:rsidR="000E4E0B" w:rsidRPr="00F15EBF" w:rsidRDefault="000E4E0B" w:rsidP="005279B3">
            <w:pPr>
              <w:pStyle w:val="TAC"/>
            </w:pPr>
            <w:r w:rsidRPr="00F15EBF">
              <w:t>Low</w:t>
            </w:r>
          </w:p>
        </w:tc>
        <w:tc>
          <w:tcPr>
            <w:tcW w:w="993" w:type="dxa"/>
            <w:shd w:val="clear" w:color="auto" w:fill="auto"/>
          </w:tcPr>
          <w:p w14:paraId="553CD378" w14:textId="77777777" w:rsidR="000E4E0B" w:rsidRPr="00F15EBF" w:rsidRDefault="000E4E0B" w:rsidP="005279B3">
            <w:pPr>
              <w:pStyle w:val="TAC"/>
            </w:pPr>
            <w:r w:rsidRPr="00F15EBF">
              <w:t>3325.02</w:t>
            </w:r>
          </w:p>
        </w:tc>
        <w:tc>
          <w:tcPr>
            <w:tcW w:w="992" w:type="dxa"/>
          </w:tcPr>
          <w:p w14:paraId="19897B89" w14:textId="77777777" w:rsidR="000E4E0B" w:rsidRPr="00F15EBF" w:rsidRDefault="000E4E0B" w:rsidP="005279B3">
            <w:pPr>
              <w:pStyle w:val="TAC"/>
            </w:pPr>
            <w:r w:rsidRPr="00F15EBF">
              <w:t>621668</w:t>
            </w:r>
          </w:p>
        </w:tc>
        <w:tc>
          <w:tcPr>
            <w:tcW w:w="1012" w:type="dxa"/>
            <w:shd w:val="clear" w:color="auto" w:fill="auto"/>
          </w:tcPr>
          <w:p w14:paraId="4A55018C" w14:textId="77777777" w:rsidR="000E4E0B" w:rsidRPr="00F15EBF" w:rsidRDefault="000E4E0B" w:rsidP="005279B3">
            <w:pPr>
              <w:pStyle w:val="TAC"/>
            </w:pPr>
            <w:r w:rsidRPr="00F15EBF">
              <w:t>3301.62</w:t>
            </w:r>
          </w:p>
        </w:tc>
        <w:tc>
          <w:tcPr>
            <w:tcW w:w="1227" w:type="dxa"/>
            <w:tcBorders>
              <w:right w:val="single" w:sz="4" w:space="0" w:color="auto"/>
            </w:tcBorders>
            <w:shd w:val="clear" w:color="auto" w:fill="auto"/>
          </w:tcPr>
          <w:p w14:paraId="3A293C57" w14:textId="77777777" w:rsidR="000E4E0B" w:rsidRPr="00F15EBF" w:rsidRDefault="000E4E0B" w:rsidP="005279B3">
            <w:pPr>
              <w:pStyle w:val="TAC"/>
            </w:pPr>
            <w:r w:rsidRPr="00F15EBF">
              <w:t>620108</w:t>
            </w:r>
          </w:p>
        </w:tc>
        <w:tc>
          <w:tcPr>
            <w:tcW w:w="978" w:type="dxa"/>
            <w:tcBorders>
              <w:right w:val="single" w:sz="4" w:space="0" w:color="auto"/>
            </w:tcBorders>
            <w:shd w:val="clear" w:color="auto" w:fill="auto"/>
          </w:tcPr>
          <w:p w14:paraId="5AFC9F55"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287975E5" w14:textId="77777777" w:rsidR="000E4E0B" w:rsidRPr="00F15EBF" w:rsidRDefault="000E4E0B" w:rsidP="005279B3">
            <w:pPr>
              <w:pStyle w:val="TAC"/>
            </w:pPr>
            <w:r w:rsidRPr="00F15EBF">
              <w:t>30</w:t>
            </w:r>
          </w:p>
        </w:tc>
        <w:tc>
          <w:tcPr>
            <w:tcW w:w="978" w:type="dxa"/>
            <w:tcBorders>
              <w:left w:val="single" w:sz="4" w:space="0" w:color="auto"/>
            </w:tcBorders>
          </w:tcPr>
          <w:p w14:paraId="56AC88E3" w14:textId="77777777" w:rsidR="000E4E0B" w:rsidRPr="00F15EBF" w:rsidRDefault="000E4E0B" w:rsidP="005279B3">
            <w:pPr>
              <w:pStyle w:val="TAC"/>
            </w:pPr>
            <w:r w:rsidRPr="00F15EBF">
              <w:t>-</w:t>
            </w:r>
          </w:p>
        </w:tc>
        <w:tc>
          <w:tcPr>
            <w:tcW w:w="978" w:type="dxa"/>
            <w:tcBorders>
              <w:right w:val="single" w:sz="4" w:space="0" w:color="auto"/>
            </w:tcBorders>
          </w:tcPr>
          <w:p w14:paraId="340C5D3C" w14:textId="77777777" w:rsidR="000E4E0B" w:rsidRPr="00F15EBF" w:rsidRDefault="000E4E0B" w:rsidP="005279B3">
            <w:pPr>
              <w:pStyle w:val="TAC"/>
            </w:pPr>
            <w:r w:rsidRPr="00F15EBF">
              <w:t>620348</w:t>
            </w:r>
          </w:p>
        </w:tc>
      </w:tr>
      <w:tr w:rsidR="000E4E0B" w:rsidRPr="00F15EBF" w14:paraId="413D1D9B"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DBBE8AA"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7CD9692B"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3BA4854A"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319A4CAA" w14:textId="77777777" w:rsidR="000E4E0B" w:rsidRPr="00F15EBF" w:rsidRDefault="000E4E0B" w:rsidP="005279B3">
            <w:pPr>
              <w:pStyle w:val="TAC"/>
            </w:pPr>
            <w:r w:rsidRPr="00F15EBF">
              <w:t>Mid</w:t>
            </w:r>
          </w:p>
        </w:tc>
        <w:tc>
          <w:tcPr>
            <w:tcW w:w="993" w:type="dxa"/>
            <w:shd w:val="clear" w:color="auto" w:fill="auto"/>
          </w:tcPr>
          <w:p w14:paraId="077BD500" w14:textId="77777777" w:rsidR="000E4E0B" w:rsidRPr="00F15EBF" w:rsidRDefault="000E4E0B" w:rsidP="005279B3">
            <w:pPr>
              <w:pStyle w:val="TAC"/>
            </w:pPr>
            <w:r w:rsidRPr="00F15EBF">
              <w:t>3549.99</w:t>
            </w:r>
          </w:p>
        </w:tc>
        <w:tc>
          <w:tcPr>
            <w:tcW w:w="992" w:type="dxa"/>
          </w:tcPr>
          <w:p w14:paraId="34A7202A" w14:textId="77777777" w:rsidR="000E4E0B" w:rsidRPr="00F15EBF" w:rsidRDefault="000E4E0B" w:rsidP="005279B3">
            <w:pPr>
              <w:pStyle w:val="TAC"/>
            </w:pPr>
            <w:r w:rsidRPr="00F15EBF">
              <w:t>636666</w:t>
            </w:r>
          </w:p>
        </w:tc>
        <w:tc>
          <w:tcPr>
            <w:tcW w:w="1012" w:type="dxa"/>
            <w:shd w:val="clear" w:color="auto" w:fill="auto"/>
          </w:tcPr>
          <w:p w14:paraId="0A89C9D2" w14:textId="77777777" w:rsidR="000E4E0B" w:rsidRPr="00F15EBF" w:rsidRDefault="000E4E0B" w:rsidP="005279B3">
            <w:pPr>
              <w:pStyle w:val="TAC"/>
            </w:pPr>
            <w:r w:rsidRPr="00F15EBF">
              <w:t>3453.15</w:t>
            </w:r>
          </w:p>
        </w:tc>
        <w:tc>
          <w:tcPr>
            <w:tcW w:w="1227" w:type="dxa"/>
            <w:tcBorders>
              <w:right w:val="single" w:sz="4" w:space="0" w:color="auto"/>
            </w:tcBorders>
            <w:shd w:val="clear" w:color="auto" w:fill="auto"/>
          </w:tcPr>
          <w:p w14:paraId="6310399B" w14:textId="77777777" w:rsidR="000E4E0B" w:rsidRPr="00F15EBF" w:rsidRDefault="000E4E0B" w:rsidP="005279B3">
            <w:pPr>
              <w:pStyle w:val="TAC"/>
            </w:pPr>
            <w:r w:rsidRPr="00F15EBF">
              <w:t>630210</w:t>
            </w:r>
          </w:p>
        </w:tc>
        <w:tc>
          <w:tcPr>
            <w:tcW w:w="978" w:type="dxa"/>
            <w:tcBorders>
              <w:right w:val="single" w:sz="4" w:space="0" w:color="auto"/>
            </w:tcBorders>
            <w:shd w:val="clear" w:color="auto" w:fill="auto"/>
          </w:tcPr>
          <w:p w14:paraId="007ED19E"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1C3C59DD" w14:textId="77777777" w:rsidR="000E4E0B" w:rsidRPr="00F15EBF" w:rsidRDefault="000E4E0B" w:rsidP="005279B3">
            <w:pPr>
              <w:pStyle w:val="TAC"/>
            </w:pPr>
          </w:p>
        </w:tc>
        <w:tc>
          <w:tcPr>
            <w:tcW w:w="978" w:type="dxa"/>
            <w:tcBorders>
              <w:left w:val="single" w:sz="4" w:space="0" w:color="auto"/>
            </w:tcBorders>
          </w:tcPr>
          <w:p w14:paraId="5250475B" w14:textId="77777777" w:rsidR="000E4E0B" w:rsidRPr="00F15EBF" w:rsidRDefault="000E4E0B" w:rsidP="005279B3">
            <w:pPr>
              <w:pStyle w:val="TAC"/>
            </w:pPr>
            <w:r w:rsidRPr="00F15EBF">
              <w:t>-</w:t>
            </w:r>
          </w:p>
        </w:tc>
        <w:tc>
          <w:tcPr>
            <w:tcW w:w="978" w:type="dxa"/>
            <w:tcBorders>
              <w:right w:val="single" w:sz="4" w:space="0" w:color="auto"/>
            </w:tcBorders>
          </w:tcPr>
          <w:p w14:paraId="6CCE4BC1" w14:textId="77777777" w:rsidR="000E4E0B" w:rsidRPr="00F15EBF" w:rsidRDefault="000E4E0B" w:rsidP="005279B3">
            <w:pPr>
              <w:pStyle w:val="TAC"/>
            </w:pPr>
            <w:r w:rsidRPr="00F15EBF">
              <w:t>635346</w:t>
            </w:r>
          </w:p>
        </w:tc>
      </w:tr>
      <w:tr w:rsidR="000E4E0B" w:rsidRPr="00F15EBF" w14:paraId="78B78CDE"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60A58BC3"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49EFAA7B"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A6C0714"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6D584E4C" w14:textId="77777777" w:rsidR="000E4E0B" w:rsidRPr="00F15EBF" w:rsidRDefault="000E4E0B" w:rsidP="005279B3">
            <w:pPr>
              <w:pStyle w:val="TAC"/>
            </w:pPr>
            <w:r w:rsidRPr="00F15EBF">
              <w:t>High</w:t>
            </w:r>
          </w:p>
        </w:tc>
        <w:tc>
          <w:tcPr>
            <w:tcW w:w="993" w:type="dxa"/>
            <w:shd w:val="clear" w:color="auto" w:fill="auto"/>
          </w:tcPr>
          <w:p w14:paraId="6FC0B71D" w14:textId="77777777" w:rsidR="000E4E0B" w:rsidRPr="00F15EBF" w:rsidRDefault="000E4E0B" w:rsidP="005279B3">
            <w:pPr>
              <w:pStyle w:val="TAC"/>
            </w:pPr>
            <w:r w:rsidRPr="00F15EBF">
              <w:t>3774.99</w:t>
            </w:r>
          </w:p>
        </w:tc>
        <w:tc>
          <w:tcPr>
            <w:tcW w:w="992" w:type="dxa"/>
          </w:tcPr>
          <w:p w14:paraId="4F3DB6F7" w14:textId="77777777" w:rsidR="000E4E0B" w:rsidRPr="00F15EBF" w:rsidRDefault="000E4E0B" w:rsidP="005279B3">
            <w:pPr>
              <w:pStyle w:val="TAC"/>
            </w:pPr>
            <w:r w:rsidRPr="00F15EBF">
              <w:t>651666</w:t>
            </w:r>
          </w:p>
        </w:tc>
        <w:tc>
          <w:tcPr>
            <w:tcW w:w="1012" w:type="dxa"/>
            <w:shd w:val="clear" w:color="auto" w:fill="auto"/>
          </w:tcPr>
          <w:p w14:paraId="0DA0FD12" w14:textId="77777777" w:rsidR="000E4E0B" w:rsidRPr="00F15EBF" w:rsidRDefault="000E4E0B" w:rsidP="005279B3">
            <w:pPr>
              <w:pStyle w:val="TAC"/>
            </w:pPr>
            <w:r w:rsidRPr="00F15EBF">
              <w:t>3388.71</w:t>
            </w:r>
          </w:p>
        </w:tc>
        <w:tc>
          <w:tcPr>
            <w:tcW w:w="1227" w:type="dxa"/>
            <w:tcBorders>
              <w:right w:val="single" w:sz="4" w:space="0" w:color="auto"/>
            </w:tcBorders>
            <w:shd w:val="clear" w:color="auto" w:fill="auto"/>
          </w:tcPr>
          <w:p w14:paraId="74195F1F" w14:textId="77777777" w:rsidR="000E4E0B" w:rsidRPr="00F15EBF" w:rsidRDefault="000E4E0B" w:rsidP="005279B3">
            <w:pPr>
              <w:pStyle w:val="TAC"/>
            </w:pPr>
            <w:r w:rsidRPr="00F15EBF">
              <w:t>625914</w:t>
            </w:r>
          </w:p>
        </w:tc>
        <w:tc>
          <w:tcPr>
            <w:tcW w:w="978" w:type="dxa"/>
            <w:tcBorders>
              <w:right w:val="single" w:sz="4" w:space="0" w:color="auto"/>
            </w:tcBorders>
            <w:shd w:val="clear" w:color="auto" w:fill="auto"/>
          </w:tcPr>
          <w:p w14:paraId="0C632253"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52287995" w14:textId="77777777" w:rsidR="000E4E0B" w:rsidRPr="00F15EBF" w:rsidRDefault="000E4E0B" w:rsidP="005279B3">
            <w:pPr>
              <w:pStyle w:val="TAC"/>
            </w:pPr>
          </w:p>
        </w:tc>
        <w:tc>
          <w:tcPr>
            <w:tcW w:w="978" w:type="dxa"/>
            <w:tcBorders>
              <w:left w:val="single" w:sz="4" w:space="0" w:color="auto"/>
            </w:tcBorders>
          </w:tcPr>
          <w:p w14:paraId="75CD2224" w14:textId="77777777" w:rsidR="000E4E0B" w:rsidRPr="00F15EBF" w:rsidRDefault="000E4E0B" w:rsidP="005279B3">
            <w:pPr>
              <w:pStyle w:val="TAC"/>
            </w:pPr>
            <w:r w:rsidRPr="00F15EBF">
              <w:t>-</w:t>
            </w:r>
          </w:p>
        </w:tc>
        <w:tc>
          <w:tcPr>
            <w:tcW w:w="978" w:type="dxa"/>
            <w:tcBorders>
              <w:right w:val="single" w:sz="4" w:space="0" w:color="auto"/>
            </w:tcBorders>
          </w:tcPr>
          <w:p w14:paraId="59A3B730" w14:textId="77777777" w:rsidR="000E4E0B" w:rsidRPr="00F15EBF" w:rsidRDefault="000E4E0B" w:rsidP="005279B3">
            <w:pPr>
              <w:pStyle w:val="TAC"/>
            </w:pPr>
            <w:r w:rsidRPr="00F15EBF">
              <w:t>650346</w:t>
            </w:r>
          </w:p>
        </w:tc>
      </w:tr>
      <w:tr w:rsidR="000E4E0B" w:rsidRPr="00F15EBF" w14:paraId="6CB86B55"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34A41816" w14:textId="77777777" w:rsidR="000E4E0B" w:rsidRPr="00F15EBF" w:rsidRDefault="000E4E0B" w:rsidP="005279B3">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163CCC27" w14:textId="77777777" w:rsidR="000E4E0B" w:rsidRPr="00F15EBF" w:rsidRDefault="000E4E0B" w:rsidP="005279B3">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3570A493"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3D665BEB" w14:textId="77777777" w:rsidR="000E4E0B" w:rsidRPr="00F15EBF" w:rsidRDefault="000E4E0B" w:rsidP="005279B3">
            <w:pPr>
              <w:pStyle w:val="TAC"/>
            </w:pPr>
            <w:r w:rsidRPr="00F15EBF">
              <w:t>Low</w:t>
            </w:r>
          </w:p>
        </w:tc>
        <w:tc>
          <w:tcPr>
            <w:tcW w:w="993" w:type="dxa"/>
            <w:shd w:val="clear" w:color="auto" w:fill="auto"/>
          </w:tcPr>
          <w:p w14:paraId="1AE108E9" w14:textId="77777777" w:rsidR="000E4E0B" w:rsidRPr="00F15EBF" w:rsidRDefault="000E4E0B" w:rsidP="005279B3">
            <w:pPr>
              <w:pStyle w:val="TAC"/>
            </w:pPr>
            <w:r w:rsidRPr="00F15EBF">
              <w:t>3330</w:t>
            </w:r>
          </w:p>
        </w:tc>
        <w:tc>
          <w:tcPr>
            <w:tcW w:w="992" w:type="dxa"/>
          </w:tcPr>
          <w:p w14:paraId="461F9182" w14:textId="77777777" w:rsidR="000E4E0B" w:rsidRPr="00F15EBF" w:rsidRDefault="000E4E0B" w:rsidP="005279B3">
            <w:pPr>
              <w:pStyle w:val="TAC"/>
            </w:pPr>
            <w:r w:rsidRPr="00F15EBF">
              <w:t>622000</w:t>
            </w:r>
          </w:p>
        </w:tc>
        <w:tc>
          <w:tcPr>
            <w:tcW w:w="1012" w:type="dxa"/>
            <w:shd w:val="clear" w:color="auto" w:fill="auto"/>
          </w:tcPr>
          <w:p w14:paraId="441E1147" w14:textId="77777777" w:rsidR="000E4E0B" w:rsidRPr="00F15EBF" w:rsidRDefault="000E4E0B" w:rsidP="005279B3">
            <w:pPr>
              <w:pStyle w:val="TAC"/>
            </w:pPr>
            <w:r w:rsidRPr="00F15EBF">
              <w:t>3301.56</w:t>
            </w:r>
          </w:p>
        </w:tc>
        <w:tc>
          <w:tcPr>
            <w:tcW w:w="1227" w:type="dxa"/>
            <w:tcBorders>
              <w:right w:val="single" w:sz="4" w:space="0" w:color="auto"/>
            </w:tcBorders>
            <w:shd w:val="clear" w:color="auto" w:fill="auto"/>
          </w:tcPr>
          <w:p w14:paraId="50899D98" w14:textId="77777777" w:rsidR="000E4E0B" w:rsidRPr="00F15EBF" w:rsidRDefault="000E4E0B" w:rsidP="005279B3">
            <w:pPr>
              <w:pStyle w:val="TAC"/>
            </w:pPr>
            <w:r w:rsidRPr="00F15EBF">
              <w:t>620104</w:t>
            </w:r>
          </w:p>
        </w:tc>
        <w:tc>
          <w:tcPr>
            <w:tcW w:w="978" w:type="dxa"/>
            <w:tcBorders>
              <w:right w:val="single" w:sz="4" w:space="0" w:color="auto"/>
            </w:tcBorders>
            <w:shd w:val="clear" w:color="auto" w:fill="auto"/>
          </w:tcPr>
          <w:p w14:paraId="4A6FB107"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39E72718" w14:textId="77777777" w:rsidR="000E4E0B" w:rsidRPr="00F15EBF" w:rsidRDefault="000E4E0B" w:rsidP="005279B3">
            <w:pPr>
              <w:pStyle w:val="TAC"/>
            </w:pPr>
            <w:r w:rsidRPr="00F15EBF">
              <w:t>30</w:t>
            </w:r>
          </w:p>
        </w:tc>
        <w:tc>
          <w:tcPr>
            <w:tcW w:w="978" w:type="dxa"/>
            <w:tcBorders>
              <w:left w:val="single" w:sz="4" w:space="0" w:color="auto"/>
            </w:tcBorders>
          </w:tcPr>
          <w:p w14:paraId="73D39D7B" w14:textId="77777777" w:rsidR="000E4E0B" w:rsidRPr="00F15EBF" w:rsidRDefault="000E4E0B" w:rsidP="005279B3">
            <w:pPr>
              <w:pStyle w:val="TAC"/>
            </w:pPr>
            <w:r w:rsidRPr="00F15EBF">
              <w:t>-</w:t>
            </w:r>
          </w:p>
        </w:tc>
        <w:tc>
          <w:tcPr>
            <w:tcW w:w="978" w:type="dxa"/>
            <w:tcBorders>
              <w:right w:val="single" w:sz="4" w:space="0" w:color="auto"/>
            </w:tcBorders>
          </w:tcPr>
          <w:p w14:paraId="184D68C1" w14:textId="77777777" w:rsidR="000E4E0B" w:rsidRPr="00F15EBF" w:rsidRDefault="000E4E0B" w:rsidP="005279B3">
            <w:pPr>
              <w:pStyle w:val="TAC"/>
            </w:pPr>
            <w:r w:rsidRPr="00F15EBF">
              <w:t>620344</w:t>
            </w:r>
          </w:p>
        </w:tc>
      </w:tr>
      <w:tr w:rsidR="000E4E0B" w:rsidRPr="00F15EBF" w14:paraId="6AFE8585"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9FA970F"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1D820BF8"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2111E3C4"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465B924C" w14:textId="77777777" w:rsidR="000E4E0B" w:rsidRPr="00F15EBF" w:rsidRDefault="000E4E0B" w:rsidP="005279B3">
            <w:pPr>
              <w:pStyle w:val="TAC"/>
            </w:pPr>
            <w:r w:rsidRPr="00F15EBF">
              <w:t>Mid</w:t>
            </w:r>
          </w:p>
        </w:tc>
        <w:tc>
          <w:tcPr>
            <w:tcW w:w="993" w:type="dxa"/>
            <w:shd w:val="clear" w:color="auto" w:fill="auto"/>
          </w:tcPr>
          <w:p w14:paraId="42083B03" w14:textId="77777777" w:rsidR="000E4E0B" w:rsidRPr="00F15EBF" w:rsidRDefault="000E4E0B" w:rsidP="005279B3">
            <w:pPr>
              <w:pStyle w:val="TAC"/>
            </w:pPr>
            <w:r w:rsidRPr="00F15EBF">
              <w:t>3549.99</w:t>
            </w:r>
          </w:p>
        </w:tc>
        <w:tc>
          <w:tcPr>
            <w:tcW w:w="992" w:type="dxa"/>
          </w:tcPr>
          <w:p w14:paraId="50CCADEB" w14:textId="77777777" w:rsidR="000E4E0B" w:rsidRPr="00F15EBF" w:rsidRDefault="000E4E0B" w:rsidP="005279B3">
            <w:pPr>
              <w:pStyle w:val="TAC"/>
            </w:pPr>
            <w:r w:rsidRPr="00F15EBF">
              <w:t>636666</w:t>
            </w:r>
          </w:p>
        </w:tc>
        <w:tc>
          <w:tcPr>
            <w:tcW w:w="1012" w:type="dxa"/>
            <w:shd w:val="clear" w:color="auto" w:fill="auto"/>
          </w:tcPr>
          <w:p w14:paraId="5738E351" w14:textId="77777777" w:rsidR="000E4E0B" w:rsidRPr="00F15EBF" w:rsidRDefault="000E4E0B" w:rsidP="005279B3">
            <w:pPr>
              <w:pStyle w:val="TAC"/>
            </w:pPr>
            <w:r w:rsidRPr="00F15EBF">
              <w:t>3448.11</w:t>
            </w:r>
          </w:p>
        </w:tc>
        <w:tc>
          <w:tcPr>
            <w:tcW w:w="1227" w:type="dxa"/>
            <w:tcBorders>
              <w:right w:val="single" w:sz="4" w:space="0" w:color="auto"/>
            </w:tcBorders>
            <w:shd w:val="clear" w:color="auto" w:fill="auto"/>
          </w:tcPr>
          <w:p w14:paraId="3C757730" w14:textId="77777777" w:rsidR="000E4E0B" w:rsidRPr="00F15EBF" w:rsidRDefault="000E4E0B" w:rsidP="005279B3">
            <w:pPr>
              <w:pStyle w:val="TAC"/>
            </w:pPr>
            <w:r w:rsidRPr="00F15EBF">
              <w:t>629874</w:t>
            </w:r>
          </w:p>
        </w:tc>
        <w:tc>
          <w:tcPr>
            <w:tcW w:w="978" w:type="dxa"/>
            <w:tcBorders>
              <w:right w:val="single" w:sz="4" w:space="0" w:color="auto"/>
            </w:tcBorders>
            <w:shd w:val="clear" w:color="auto" w:fill="auto"/>
          </w:tcPr>
          <w:p w14:paraId="016A4156"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64592C00" w14:textId="77777777" w:rsidR="000E4E0B" w:rsidRPr="00F15EBF" w:rsidRDefault="000E4E0B" w:rsidP="005279B3">
            <w:pPr>
              <w:pStyle w:val="TAC"/>
            </w:pPr>
          </w:p>
        </w:tc>
        <w:tc>
          <w:tcPr>
            <w:tcW w:w="978" w:type="dxa"/>
            <w:tcBorders>
              <w:left w:val="single" w:sz="4" w:space="0" w:color="auto"/>
            </w:tcBorders>
          </w:tcPr>
          <w:p w14:paraId="4BF9D8D6" w14:textId="77777777" w:rsidR="000E4E0B" w:rsidRPr="00F15EBF" w:rsidRDefault="000E4E0B" w:rsidP="005279B3">
            <w:pPr>
              <w:pStyle w:val="TAC"/>
            </w:pPr>
            <w:r w:rsidRPr="00F15EBF">
              <w:t>-</w:t>
            </w:r>
          </w:p>
        </w:tc>
        <w:tc>
          <w:tcPr>
            <w:tcW w:w="978" w:type="dxa"/>
            <w:tcBorders>
              <w:right w:val="single" w:sz="4" w:space="0" w:color="auto"/>
            </w:tcBorders>
          </w:tcPr>
          <w:p w14:paraId="4B007111" w14:textId="77777777" w:rsidR="000E4E0B" w:rsidRPr="00F15EBF" w:rsidRDefault="000E4E0B" w:rsidP="005279B3">
            <w:pPr>
              <w:pStyle w:val="TAC"/>
            </w:pPr>
            <w:r w:rsidRPr="00F15EBF">
              <w:t>635010</w:t>
            </w:r>
          </w:p>
        </w:tc>
      </w:tr>
      <w:tr w:rsidR="000E4E0B" w:rsidRPr="00F15EBF" w14:paraId="261C33D7"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4155322F"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7C72FA14"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F0DCA1"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704D06FE" w14:textId="77777777" w:rsidR="000E4E0B" w:rsidRPr="00F15EBF" w:rsidRDefault="000E4E0B" w:rsidP="005279B3">
            <w:pPr>
              <w:pStyle w:val="TAC"/>
            </w:pPr>
            <w:r w:rsidRPr="00F15EBF">
              <w:t>High</w:t>
            </w:r>
          </w:p>
        </w:tc>
        <w:tc>
          <w:tcPr>
            <w:tcW w:w="993" w:type="dxa"/>
            <w:shd w:val="clear" w:color="auto" w:fill="auto"/>
          </w:tcPr>
          <w:p w14:paraId="56123DCD" w14:textId="77777777" w:rsidR="000E4E0B" w:rsidRPr="00F15EBF" w:rsidRDefault="000E4E0B" w:rsidP="005279B3">
            <w:pPr>
              <w:pStyle w:val="TAC"/>
            </w:pPr>
            <w:r w:rsidRPr="00F15EBF">
              <w:t>3769.98</w:t>
            </w:r>
          </w:p>
        </w:tc>
        <w:tc>
          <w:tcPr>
            <w:tcW w:w="992" w:type="dxa"/>
          </w:tcPr>
          <w:p w14:paraId="14D9C14F" w14:textId="77777777" w:rsidR="000E4E0B" w:rsidRPr="00F15EBF" w:rsidRDefault="000E4E0B" w:rsidP="005279B3">
            <w:pPr>
              <w:pStyle w:val="TAC"/>
            </w:pPr>
            <w:r w:rsidRPr="00F15EBF">
              <w:t>651332</w:t>
            </w:r>
          </w:p>
        </w:tc>
        <w:tc>
          <w:tcPr>
            <w:tcW w:w="1012" w:type="dxa"/>
            <w:shd w:val="clear" w:color="auto" w:fill="auto"/>
          </w:tcPr>
          <w:p w14:paraId="00D9B364" w14:textId="77777777" w:rsidR="000E4E0B" w:rsidRPr="00F15EBF" w:rsidRDefault="000E4E0B" w:rsidP="005279B3">
            <w:pPr>
              <w:pStyle w:val="TAC"/>
            </w:pPr>
            <w:r w:rsidRPr="00F15EBF">
              <w:t>3378.66</w:t>
            </w:r>
          </w:p>
        </w:tc>
        <w:tc>
          <w:tcPr>
            <w:tcW w:w="1227" w:type="dxa"/>
            <w:tcBorders>
              <w:right w:val="single" w:sz="4" w:space="0" w:color="auto"/>
            </w:tcBorders>
            <w:shd w:val="clear" w:color="auto" w:fill="auto"/>
          </w:tcPr>
          <w:p w14:paraId="3AC3C5F1" w14:textId="77777777" w:rsidR="000E4E0B" w:rsidRPr="00F15EBF" w:rsidRDefault="000E4E0B" w:rsidP="005279B3">
            <w:pPr>
              <w:pStyle w:val="TAC"/>
            </w:pPr>
            <w:r w:rsidRPr="00F15EBF">
              <w:t>625244</w:t>
            </w:r>
          </w:p>
        </w:tc>
        <w:tc>
          <w:tcPr>
            <w:tcW w:w="978" w:type="dxa"/>
            <w:tcBorders>
              <w:right w:val="single" w:sz="4" w:space="0" w:color="auto"/>
            </w:tcBorders>
            <w:shd w:val="clear" w:color="auto" w:fill="auto"/>
          </w:tcPr>
          <w:p w14:paraId="038D7464"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64B6C3FE" w14:textId="77777777" w:rsidR="000E4E0B" w:rsidRPr="00F15EBF" w:rsidRDefault="000E4E0B" w:rsidP="005279B3">
            <w:pPr>
              <w:pStyle w:val="TAC"/>
            </w:pPr>
          </w:p>
        </w:tc>
        <w:tc>
          <w:tcPr>
            <w:tcW w:w="978" w:type="dxa"/>
            <w:tcBorders>
              <w:left w:val="single" w:sz="4" w:space="0" w:color="auto"/>
            </w:tcBorders>
          </w:tcPr>
          <w:p w14:paraId="5289D2CB" w14:textId="77777777" w:rsidR="000E4E0B" w:rsidRPr="00F15EBF" w:rsidRDefault="000E4E0B" w:rsidP="005279B3">
            <w:pPr>
              <w:pStyle w:val="TAC"/>
            </w:pPr>
            <w:r w:rsidRPr="00F15EBF">
              <w:t>-</w:t>
            </w:r>
          </w:p>
        </w:tc>
        <w:tc>
          <w:tcPr>
            <w:tcW w:w="978" w:type="dxa"/>
            <w:tcBorders>
              <w:right w:val="single" w:sz="4" w:space="0" w:color="auto"/>
            </w:tcBorders>
          </w:tcPr>
          <w:p w14:paraId="0C68A8B1" w14:textId="77777777" w:rsidR="000E4E0B" w:rsidRPr="00F15EBF" w:rsidRDefault="000E4E0B" w:rsidP="005279B3">
            <w:pPr>
              <w:pStyle w:val="TAC"/>
            </w:pPr>
            <w:r w:rsidRPr="00F15EBF">
              <w:t>649676</w:t>
            </w:r>
          </w:p>
        </w:tc>
      </w:tr>
      <w:tr w:rsidR="000E4E0B" w:rsidRPr="00F15EBF" w14:paraId="735F49E3" w14:textId="77777777" w:rsidTr="005279B3">
        <w:trPr>
          <w:jc w:val="center"/>
          <w:ins w:id="94" w:author="Ericsson user" w:date="2021-03-01T09:12:00Z"/>
        </w:trPr>
        <w:tc>
          <w:tcPr>
            <w:tcW w:w="1219" w:type="dxa"/>
            <w:tcBorders>
              <w:top w:val="single" w:sz="4" w:space="0" w:color="auto"/>
              <w:left w:val="single" w:sz="4" w:space="0" w:color="auto"/>
              <w:bottom w:val="nil"/>
              <w:right w:val="single" w:sz="4" w:space="0" w:color="auto"/>
            </w:tcBorders>
            <w:shd w:val="clear" w:color="auto" w:fill="auto"/>
          </w:tcPr>
          <w:p w14:paraId="45BDAC82" w14:textId="62A10614" w:rsidR="000E4E0B" w:rsidRPr="00F15EBF" w:rsidRDefault="000E4E0B" w:rsidP="000E4E0B">
            <w:pPr>
              <w:pStyle w:val="TAC"/>
              <w:rPr>
                <w:ins w:id="95" w:author="Ericsson user" w:date="2021-03-01T09:12:00Z"/>
              </w:rPr>
            </w:pPr>
            <w:ins w:id="96" w:author="Ericsson user" w:date="2021-03-01T09:13:00Z">
              <w:r w:rsidRPr="00252EA6">
                <w:t>70</w:t>
              </w:r>
            </w:ins>
          </w:p>
        </w:tc>
        <w:tc>
          <w:tcPr>
            <w:tcW w:w="1275" w:type="dxa"/>
            <w:tcBorders>
              <w:top w:val="single" w:sz="4" w:space="0" w:color="auto"/>
              <w:left w:val="single" w:sz="4" w:space="0" w:color="auto"/>
              <w:bottom w:val="nil"/>
              <w:right w:val="single" w:sz="4" w:space="0" w:color="auto"/>
            </w:tcBorders>
            <w:shd w:val="clear" w:color="auto" w:fill="auto"/>
          </w:tcPr>
          <w:p w14:paraId="188FCA7A" w14:textId="18AD4869" w:rsidR="000E4E0B" w:rsidRPr="00F15EBF" w:rsidRDefault="000E4E0B" w:rsidP="000E4E0B">
            <w:pPr>
              <w:pStyle w:val="TAC"/>
              <w:rPr>
                <w:ins w:id="97" w:author="Ericsson user" w:date="2021-03-01T09:12:00Z"/>
              </w:rPr>
            </w:pPr>
            <w:ins w:id="98" w:author="Ericsson user" w:date="2021-03-01T09:13:00Z">
              <w:r w:rsidRPr="00252EA6">
                <w:t>93</w:t>
              </w:r>
            </w:ins>
          </w:p>
        </w:tc>
        <w:tc>
          <w:tcPr>
            <w:tcW w:w="993" w:type="dxa"/>
            <w:tcBorders>
              <w:top w:val="single" w:sz="4" w:space="0" w:color="auto"/>
              <w:left w:val="single" w:sz="4" w:space="0" w:color="auto"/>
              <w:bottom w:val="nil"/>
              <w:right w:val="single" w:sz="4" w:space="0" w:color="auto"/>
            </w:tcBorders>
            <w:shd w:val="clear" w:color="auto" w:fill="auto"/>
          </w:tcPr>
          <w:p w14:paraId="5F57563A" w14:textId="3528296A" w:rsidR="000E4E0B" w:rsidRPr="00F15EBF" w:rsidRDefault="000E4E0B" w:rsidP="000E4E0B">
            <w:pPr>
              <w:pStyle w:val="TAC"/>
              <w:rPr>
                <w:ins w:id="99" w:author="Ericsson user" w:date="2021-03-01T09:12:00Z"/>
              </w:rPr>
            </w:pPr>
            <w:ins w:id="100" w:author="Ericsson user" w:date="2021-03-01T09:13:00Z">
              <w:r w:rsidRPr="00252EA6">
                <w:t>Downlink</w:t>
              </w:r>
            </w:ins>
          </w:p>
        </w:tc>
        <w:tc>
          <w:tcPr>
            <w:tcW w:w="708" w:type="dxa"/>
            <w:tcBorders>
              <w:left w:val="single" w:sz="4" w:space="0" w:color="auto"/>
            </w:tcBorders>
            <w:shd w:val="clear" w:color="auto" w:fill="auto"/>
          </w:tcPr>
          <w:p w14:paraId="3493D9D8" w14:textId="317C2DCD" w:rsidR="000E4E0B" w:rsidRPr="00F15EBF" w:rsidRDefault="000E4E0B" w:rsidP="000E4E0B">
            <w:pPr>
              <w:pStyle w:val="TAC"/>
              <w:rPr>
                <w:ins w:id="101" w:author="Ericsson user" w:date="2021-03-01T09:12:00Z"/>
              </w:rPr>
            </w:pPr>
            <w:ins w:id="102" w:author="Ericsson user" w:date="2021-03-01T09:13:00Z">
              <w:r w:rsidRPr="00252EA6">
                <w:t>Low</w:t>
              </w:r>
            </w:ins>
          </w:p>
        </w:tc>
        <w:tc>
          <w:tcPr>
            <w:tcW w:w="993" w:type="dxa"/>
            <w:shd w:val="clear" w:color="auto" w:fill="auto"/>
          </w:tcPr>
          <w:p w14:paraId="27190717" w14:textId="08409C8E" w:rsidR="000E4E0B" w:rsidRPr="00F15EBF" w:rsidRDefault="000E4E0B" w:rsidP="000E4E0B">
            <w:pPr>
              <w:pStyle w:val="TAC"/>
              <w:rPr>
                <w:ins w:id="103" w:author="Ericsson user" w:date="2021-03-01T09:12:00Z"/>
              </w:rPr>
            </w:pPr>
            <w:ins w:id="104" w:author="Ericsson user" w:date="2021-03-01T09:13:00Z">
              <w:r w:rsidRPr="00252EA6">
                <w:t>3335.01</w:t>
              </w:r>
            </w:ins>
          </w:p>
        </w:tc>
        <w:tc>
          <w:tcPr>
            <w:tcW w:w="992" w:type="dxa"/>
          </w:tcPr>
          <w:p w14:paraId="0631CC1C" w14:textId="12D7EAC4" w:rsidR="000E4E0B" w:rsidRPr="00F15EBF" w:rsidRDefault="000E4E0B" w:rsidP="000E4E0B">
            <w:pPr>
              <w:pStyle w:val="TAC"/>
              <w:rPr>
                <w:ins w:id="105" w:author="Ericsson user" w:date="2021-03-01T09:12:00Z"/>
              </w:rPr>
            </w:pPr>
            <w:ins w:id="106" w:author="Ericsson user" w:date="2021-03-01T09:13:00Z">
              <w:r w:rsidRPr="00252EA6">
                <w:t>622334</w:t>
              </w:r>
            </w:ins>
          </w:p>
        </w:tc>
        <w:tc>
          <w:tcPr>
            <w:tcW w:w="1012" w:type="dxa"/>
            <w:shd w:val="clear" w:color="auto" w:fill="auto"/>
          </w:tcPr>
          <w:p w14:paraId="3F6FFDFA" w14:textId="009AF1F1" w:rsidR="000E4E0B" w:rsidRPr="00F15EBF" w:rsidRDefault="000E4E0B" w:rsidP="000E4E0B">
            <w:pPr>
              <w:pStyle w:val="TAC"/>
              <w:rPr>
                <w:ins w:id="107" w:author="Ericsson user" w:date="2021-03-01T09:12:00Z"/>
              </w:rPr>
            </w:pPr>
            <w:ins w:id="108" w:author="Ericsson user" w:date="2021-03-01T09:13:00Z">
              <w:r w:rsidRPr="00252EA6">
                <w:t>3301.53</w:t>
              </w:r>
            </w:ins>
          </w:p>
        </w:tc>
        <w:tc>
          <w:tcPr>
            <w:tcW w:w="1227" w:type="dxa"/>
            <w:tcBorders>
              <w:right w:val="single" w:sz="4" w:space="0" w:color="auto"/>
            </w:tcBorders>
            <w:shd w:val="clear" w:color="auto" w:fill="auto"/>
          </w:tcPr>
          <w:p w14:paraId="466F3550" w14:textId="648FB32D" w:rsidR="000E4E0B" w:rsidRPr="00F15EBF" w:rsidRDefault="000E4E0B" w:rsidP="000E4E0B">
            <w:pPr>
              <w:pStyle w:val="TAC"/>
              <w:rPr>
                <w:ins w:id="109" w:author="Ericsson user" w:date="2021-03-01T09:12:00Z"/>
              </w:rPr>
            </w:pPr>
            <w:ins w:id="110" w:author="Ericsson user" w:date="2021-03-01T09:13:00Z">
              <w:r w:rsidRPr="00252EA6">
                <w:t>620102</w:t>
              </w:r>
            </w:ins>
          </w:p>
        </w:tc>
        <w:tc>
          <w:tcPr>
            <w:tcW w:w="978" w:type="dxa"/>
            <w:tcBorders>
              <w:right w:val="single" w:sz="4" w:space="0" w:color="auto"/>
            </w:tcBorders>
            <w:shd w:val="clear" w:color="auto" w:fill="auto"/>
          </w:tcPr>
          <w:p w14:paraId="335D2192" w14:textId="7665DBF2" w:rsidR="000E4E0B" w:rsidRPr="00F15EBF" w:rsidRDefault="000E4E0B" w:rsidP="000E4E0B">
            <w:pPr>
              <w:pStyle w:val="TAC"/>
              <w:rPr>
                <w:ins w:id="111" w:author="Ericsson user" w:date="2021-03-01T09:12:00Z"/>
              </w:rPr>
            </w:pPr>
            <w:ins w:id="112" w:author="Ericsson user" w:date="2021-03-01T09:13:00Z">
              <w:r w:rsidRPr="00252EA6">
                <w:t>0</w:t>
              </w:r>
            </w:ins>
          </w:p>
        </w:tc>
        <w:tc>
          <w:tcPr>
            <w:tcW w:w="978" w:type="dxa"/>
            <w:tcBorders>
              <w:top w:val="single" w:sz="4" w:space="0" w:color="auto"/>
              <w:left w:val="single" w:sz="4" w:space="0" w:color="auto"/>
              <w:bottom w:val="nil"/>
              <w:right w:val="single" w:sz="4" w:space="0" w:color="auto"/>
            </w:tcBorders>
          </w:tcPr>
          <w:p w14:paraId="16DD99E9" w14:textId="5988F9B7" w:rsidR="000E4E0B" w:rsidRPr="00F15EBF" w:rsidRDefault="000E4E0B" w:rsidP="000E4E0B">
            <w:pPr>
              <w:pStyle w:val="TAC"/>
              <w:rPr>
                <w:ins w:id="113" w:author="Ericsson user" w:date="2021-03-01T09:12:00Z"/>
              </w:rPr>
            </w:pPr>
            <w:ins w:id="114" w:author="Ericsson user" w:date="2021-03-01T09:13:00Z">
              <w:r w:rsidRPr="00252EA6">
                <w:t>30</w:t>
              </w:r>
            </w:ins>
          </w:p>
        </w:tc>
        <w:tc>
          <w:tcPr>
            <w:tcW w:w="978" w:type="dxa"/>
            <w:tcBorders>
              <w:left w:val="single" w:sz="4" w:space="0" w:color="auto"/>
            </w:tcBorders>
          </w:tcPr>
          <w:p w14:paraId="4E663824" w14:textId="25DB31D6" w:rsidR="000E4E0B" w:rsidRPr="00F15EBF" w:rsidRDefault="000E4E0B" w:rsidP="000E4E0B">
            <w:pPr>
              <w:pStyle w:val="TAC"/>
              <w:rPr>
                <w:ins w:id="115" w:author="Ericsson user" w:date="2021-03-01T09:12:00Z"/>
              </w:rPr>
            </w:pPr>
            <w:ins w:id="116" w:author="Ericsson user" w:date="2021-03-01T09:13:00Z">
              <w:r w:rsidRPr="00252EA6">
                <w:t>-</w:t>
              </w:r>
            </w:ins>
          </w:p>
        </w:tc>
        <w:tc>
          <w:tcPr>
            <w:tcW w:w="978" w:type="dxa"/>
            <w:tcBorders>
              <w:right w:val="single" w:sz="4" w:space="0" w:color="auto"/>
            </w:tcBorders>
          </w:tcPr>
          <w:p w14:paraId="42849545" w14:textId="3B83F884" w:rsidR="000E4E0B" w:rsidRPr="00F15EBF" w:rsidRDefault="000E4E0B" w:rsidP="000E4E0B">
            <w:pPr>
              <w:pStyle w:val="TAC"/>
              <w:rPr>
                <w:ins w:id="117" w:author="Ericsson user" w:date="2021-03-01T09:12:00Z"/>
              </w:rPr>
            </w:pPr>
            <w:ins w:id="118" w:author="Ericsson user" w:date="2021-03-01T09:13:00Z">
              <w:r w:rsidRPr="00252EA6">
                <w:t>620342</w:t>
              </w:r>
            </w:ins>
          </w:p>
        </w:tc>
      </w:tr>
      <w:tr w:rsidR="000E4E0B" w:rsidRPr="00F15EBF" w14:paraId="210C351C" w14:textId="77777777" w:rsidTr="005279B3">
        <w:trPr>
          <w:jc w:val="center"/>
          <w:ins w:id="119" w:author="Ericsson user" w:date="2021-03-01T09:12:00Z"/>
        </w:trPr>
        <w:tc>
          <w:tcPr>
            <w:tcW w:w="1219" w:type="dxa"/>
            <w:tcBorders>
              <w:top w:val="nil"/>
              <w:left w:val="single" w:sz="4" w:space="0" w:color="auto"/>
              <w:bottom w:val="nil"/>
              <w:right w:val="single" w:sz="4" w:space="0" w:color="auto"/>
            </w:tcBorders>
            <w:shd w:val="clear" w:color="auto" w:fill="auto"/>
          </w:tcPr>
          <w:p w14:paraId="29A270CB" w14:textId="77777777" w:rsidR="000E4E0B" w:rsidRPr="00F15EBF" w:rsidRDefault="000E4E0B" w:rsidP="000E4E0B">
            <w:pPr>
              <w:pStyle w:val="TAC"/>
              <w:rPr>
                <w:ins w:id="120" w:author="Ericsson user" w:date="2021-03-01T09:12:00Z"/>
              </w:rPr>
            </w:pPr>
          </w:p>
        </w:tc>
        <w:tc>
          <w:tcPr>
            <w:tcW w:w="1275" w:type="dxa"/>
            <w:tcBorders>
              <w:top w:val="nil"/>
              <w:left w:val="single" w:sz="4" w:space="0" w:color="auto"/>
              <w:bottom w:val="nil"/>
              <w:right w:val="single" w:sz="4" w:space="0" w:color="auto"/>
            </w:tcBorders>
            <w:shd w:val="clear" w:color="auto" w:fill="auto"/>
          </w:tcPr>
          <w:p w14:paraId="57CDE1CE" w14:textId="77777777" w:rsidR="000E4E0B" w:rsidRPr="00F15EBF" w:rsidRDefault="000E4E0B" w:rsidP="000E4E0B">
            <w:pPr>
              <w:pStyle w:val="TAC"/>
              <w:rPr>
                <w:ins w:id="121" w:author="Ericsson user" w:date="2021-03-01T09:12:00Z"/>
              </w:rPr>
            </w:pPr>
          </w:p>
        </w:tc>
        <w:tc>
          <w:tcPr>
            <w:tcW w:w="993" w:type="dxa"/>
            <w:tcBorders>
              <w:top w:val="nil"/>
              <w:left w:val="single" w:sz="4" w:space="0" w:color="auto"/>
              <w:bottom w:val="nil"/>
              <w:right w:val="single" w:sz="4" w:space="0" w:color="auto"/>
            </w:tcBorders>
            <w:shd w:val="clear" w:color="auto" w:fill="auto"/>
          </w:tcPr>
          <w:p w14:paraId="105C6F4F" w14:textId="7D3D0273" w:rsidR="000E4E0B" w:rsidRPr="00F15EBF" w:rsidRDefault="000E4E0B" w:rsidP="000E4E0B">
            <w:pPr>
              <w:pStyle w:val="TAC"/>
              <w:rPr>
                <w:ins w:id="122" w:author="Ericsson user" w:date="2021-03-01T09:12:00Z"/>
              </w:rPr>
            </w:pPr>
            <w:ins w:id="123" w:author="Ericsson user" w:date="2021-03-01T09:13:00Z">
              <w:r w:rsidRPr="00252EA6">
                <w:t>&amp;</w:t>
              </w:r>
            </w:ins>
          </w:p>
        </w:tc>
        <w:tc>
          <w:tcPr>
            <w:tcW w:w="708" w:type="dxa"/>
            <w:tcBorders>
              <w:left w:val="single" w:sz="4" w:space="0" w:color="auto"/>
            </w:tcBorders>
            <w:shd w:val="clear" w:color="auto" w:fill="auto"/>
          </w:tcPr>
          <w:p w14:paraId="4526EA83" w14:textId="51169B7F" w:rsidR="000E4E0B" w:rsidRPr="00F15EBF" w:rsidRDefault="000E4E0B" w:rsidP="000E4E0B">
            <w:pPr>
              <w:pStyle w:val="TAC"/>
              <w:rPr>
                <w:ins w:id="124" w:author="Ericsson user" w:date="2021-03-01T09:12:00Z"/>
              </w:rPr>
            </w:pPr>
            <w:ins w:id="125" w:author="Ericsson user" w:date="2021-03-01T09:13:00Z">
              <w:r w:rsidRPr="00252EA6">
                <w:t>Mid</w:t>
              </w:r>
            </w:ins>
          </w:p>
        </w:tc>
        <w:tc>
          <w:tcPr>
            <w:tcW w:w="993" w:type="dxa"/>
            <w:shd w:val="clear" w:color="auto" w:fill="auto"/>
          </w:tcPr>
          <w:p w14:paraId="00FF8201" w14:textId="327E0B6E" w:rsidR="000E4E0B" w:rsidRPr="00F15EBF" w:rsidRDefault="000E4E0B" w:rsidP="000E4E0B">
            <w:pPr>
              <w:pStyle w:val="TAC"/>
              <w:rPr>
                <w:ins w:id="126" w:author="Ericsson user" w:date="2021-03-01T09:12:00Z"/>
              </w:rPr>
            </w:pPr>
            <w:ins w:id="127" w:author="Ericsson user" w:date="2021-03-01T09:13:00Z">
              <w:r w:rsidRPr="00252EA6">
                <w:t>3549.99</w:t>
              </w:r>
            </w:ins>
          </w:p>
        </w:tc>
        <w:tc>
          <w:tcPr>
            <w:tcW w:w="992" w:type="dxa"/>
          </w:tcPr>
          <w:p w14:paraId="652B0EBE" w14:textId="385604D5" w:rsidR="000E4E0B" w:rsidRPr="00F15EBF" w:rsidRDefault="000E4E0B" w:rsidP="000E4E0B">
            <w:pPr>
              <w:pStyle w:val="TAC"/>
              <w:rPr>
                <w:ins w:id="128" w:author="Ericsson user" w:date="2021-03-01T09:12:00Z"/>
              </w:rPr>
            </w:pPr>
            <w:ins w:id="129" w:author="Ericsson user" w:date="2021-03-01T09:13:00Z">
              <w:r w:rsidRPr="00252EA6">
                <w:t>636666</w:t>
              </w:r>
            </w:ins>
          </w:p>
        </w:tc>
        <w:tc>
          <w:tcPr>
            <w:tcW w:w="1012" w:type="dxa"/>
            <w:shd w:val="clear" w:color="auto" w:fill="auto"/>
          </w:tcPr>
          <w:p w14:paraId="3FE17993" w14:textId="59899A34" w:rsidR="000E4E0B" w:rsidRPr="00F15EBF" w:rsidRDefault="000E4E0B" w:rsidP="000E4E0B">
            <w:pPr>
              <w:pStyle w:val="TAC"/>
              <w:rPr>
                <w:ins w:id="130" w:author="Ericsson user" w:date="2021-03-01T09:12:00Z"/>
              </w:rPr>
            </w:pPr>
            <w:ins w:id="131" w:author="Ericsson user" w:date="2021-03-01T09:13:00Z">
              <w:r w:rsidRPr="00252EA6">
                <w:t>3443.07</w:t>
              </w:r>
            </w:ins>
          </w:p>
        </w:tc>
        <w:tc>
          <w:tcPr>
            <w:tcW w:w="1227" w:type="dxa"/>
            <w:tcBorders>
              <w:right w:val="single" w:sz="4" w:space="0" w:color="auto"/>
            </w:tcBorders>
            <w:shd w:val="clear" w:color="auto" w:fill="auto"/>
          </w:tcPr>
          <w:p w14:paraId="4801C695" w14:textId="4BDED40E" w:rsidR="000E4E0B" w:rsidRPr="00F15EBF" w:rsidRDefault="000E4E0B" w:rsidP="000E4E0B">
            <w:pPr>
              <w:pStyle w:val="TAC"/>
              <w:rPr>
                <w:ins w:id="132" w:author="Ericsson user" w:date="2021-03-01T09:12:00Z"/>
              </w:rPr>
            </w:pPr>
            <w:ins w:id="133" w:author="Ericsson user" w:date="2021-03-01T09:13:00Z">
              <w:r w:rsidRPr="00252EA6">
                <w:t>629538</w:t>
              </w:r>
            </w:ins>
          </w:p>
        </w:tc>
        <w:tc>
          <w:tcPr>
            <w:tcW w:w="978" w:type="dxa"/>
            <w:tcBorders>
              <w:right w:val="single" w:sz="4" w:space="0" w:color="auto"/>
            </w:tcBorders>
            <w:shd w:val="clear" w:color="auto" w:fill="auto"/>
          </w:tcPr>
          <w:p w14:paraId="072C153A" w14:textId="664807AF" w:rsidR="000E4E0B" w:rsidRPr="00F15EBF" w:rsidRDefault="000E4E0B" w:rsidP="000E4E0B">
            <w:pPr>
              <w:pStyle w:val="TAC"/>
              <w:rPr>
                <w:ins w:id="134" w:author="Ericsson user" w:date="2021-03-01T09:12:00Z"/>
              </w:rPr>
            </w:pPr>
            <w:ins w:id="135" w:author="Ericsson user" w:date="2021-03-01T09:13:00Z">
              <w:r w:rsidRPr="00252EA6">
                <w:t>102</w:t>
              </w:r>
            </w:ins>
          </w:p>
        </w:tc>
        <w:tc>
          <w:tcPr>
            <w:tcW w:w="978" w:type="dxa"/>
            <w:tcBorders>
              <w:top w:val="nil"/>
              <w:left w:val="single" w:sz="4" w:space="0" w:color="auto"/>
              <w:bottom w:val="nil"/>
              <w:right w:val="single" w:sz="4" w:space="0" w:color="auto"/>
            </w:tcBorders>
          </w:tcPr>
          <w:p w14:paraId="41371668" w14:textId="77777777" w:rsidR="000E4E0B" w:rsidRPr="00F15EBF" w:rsidRDefault="000E4E0B" w:rsidP="000E4E0B">
            <w:pPr>
              <w:pStyle w:val="TAC"/>
              <w:rPr>
                <w:ins w:id="136" w:author="Ericsson user" w:date="2021-03-01T09:12:00Z"/>
              </w:rPr>
            </w:pPr>
          </w:p>
        </w:tc>
        <w:tc>
          <w:tcPr>
            <w:tcW w:w="978" w:type="dxa"/>
            <w:tcBorders>
              <w:left w:val="single" w:sz="4" w:space="0" w:color="auto"/>
            </w:tcBorders>
          </w:tcPr>
          <w:p w14:paraId="7963606E" w14:textId="7CE6F700" w:rsidR="000E4E0B" w:rsidRPr="00F15EBF" w:rsidRDefault="000E4E0B" w:rsidP="000E4E0B">
            <w:pPr>
              <w:pStyle w:val="TAC"/>
              <w:rPr>
                <w:ins w:id="137" w:author="Ericsson user" w:date="2021-03-01T09:12:00Z"/>
              </w:rPr>
            </w:pPr>
            <w:ins w:id="138" w:author="Ericsson user" w:date="2021-03-01T09:13:00Z">
              <w:r w:rsidRPr="00252EA6">
                <w:t>-</w:t>
              </w:r>
            </w:ins>
          </w:p>
        </w:tc>
        <w:tc>
          <w:tcPr>
            <w:tcW w:w="978" w:type="dxa"/>
            <w:tcBorders>
              <w:right w:val="single" w:sz="4" w:space="0" w:color="auto"/>
            </w:tcBorders>
          </w:tcPr>
          <w:p w14:paraId="74775531" w14:textId="3A331AA4" w:rsidR="000E4E0B" w:rsidRPr="00F15EBF" w:rsidRDefault="000E4E0B" w:rsidP="000E4E0B">
            <w:pPr>
              <w:pStyle w:val="TAC"/>
              <w:rPr>
                <w:ins w:id="139" w:author="Ericsson user" w:date="2021-03-01T09:12:00Z"/>
              </w:rPr>
            </w:pPr>
            <w:ins w:id="140" w:author="Ericsson user" w:date="2021-03-01T09:13:00Z">
              <w:r w:rsidRPr="00252EA6">
                <w:t>634674</w:t>
              </w:r>
            </w:ins>
          </w:p>
        </w:tc>
      </w:tr>
      <w:tr w:rsidR="000E4E0B" w:rsidRPr="00F15EBF" w14:paraId="7142ABB6" w14:textId="77777777" w:rsidTr="005279B3">
        <w:trPr>
          <w:jc w:val="center"/>
          <w:ins w:id="141" w:author="Ericsson user" w:date="2021-03-01T09:12:00Z"/>
        </w:trPr>
        <w:tc>
          <w:tcPr>
            <w:tcW w:w="1219" w:type="dxa"/>
            <w:tcBorders>
              <w:top w:val="nil"/>
              <w:left w:val="single" w:sz="4" w:space="0" w:color="auto"/>
              <w:bottom w:val="nil"/>
              <w:right w:val="single" w:sz="4" w:space="0" w:color="auto"/>
            </w:tcBorders>
            <w:shd w:val="clear" w:color="auto" w:fill="auto"/>
          </w:tcPr>
          <w:p w14:paraId="6C5E33D5" w14:textId="77777777" w:rsidR="000E4E0B" w:rsidRPr="00F15EBF" w:rsidRDefault="000E4E0B" w:rsidP="000E4E0B">
            <w:pPr>
              <w:pStyle w:val="TAC"/>
              <w:rPr>
                <w:ins w:id="142" w:author="Ericsson user" w:date="2021-03-01T09:12:00Z"/>
              </w:rPr>
            </w:pPr>
          </w:p>
        </w:tc>
        <w:tc>
          <w:tcPr>
            <w:tcW w:w="1275" w:type="dxa"/>
            <w:tcBorders>
              <w:top w:val="nil"/>
              <w:left w:val="single" w:sz="4" w:space="0" w:color="auto"/>
              <w:bottom w:val="nil"/>
              <w:right w:val="single" w:sz="4" w:space="0" w:color="auto"/>
            </w:tcBorders>
            <w:shd w:val="clear" w:color="auto" w:fill="auto"/>
          </w:tcPr>
          <w:p w14:paraId="74F76936" w14:textId="77777777" w:rsidR="000E4E0B" w:rsidRPr="00F15EBF" w:rsidRDefault="000E4E0B" w:rsidP="000E4E0B">
            <w:pPr>
              <w:pStyle w:val="TAC"/>
              <w:rPr>
                <w:ins w:id="143" w:author="Ericsson user" w:date="2021-03-01T09:12:00Z"/>
              </w:rPr>
            </w:pPr>
          </w:p>
        </w:tc>
        <w:tc>
          <w:tcPr>
            <w:tcW w:w="993" w:type="dxa"/>
            <w:tcBorders>
              <w:top w:val="nil"/>
              <w:left w:val="single" w:sz="4" w:space="0" w:color="auto"/>
              <w:bottom w:val="single" w:sz="4" w:space="0" w:color="auto"/>
              <w:right w:val="single" w:sz="4" w:space="0" w:color="auto"/>
            </w:tcBorders>
            <w:shd w:val="clear" w:color="auto" w:fill="auto"/>
          </w:tcPr>
          <w:p w14:paraId="528C401E" w14:textId="561595FC" w:rsidR="000E4E0B" w:rsidRPr="00F15EBF" w:rsidRDefault="000E4E0B" w:rsidP="000E4E0B">
            <w:pPr>
              <w:pStyle w:val="TAC"/>
              <w:rPr>
                <w:ins w:id="144" w:author="Ericsson user" w:date="2021-03-01T09:12:00Z"/>
              </w:rPr>
            </w:pPr>
            <w:ins w:id="145" w:author="Ericsson user" w:date="2021-03-01T09:13:00Z">
              <w:r w:rsidRPr="00252EA6">
                <w:t>Uplink</w:t>
              </w:r>
            </w:ins>
          </w:p>
        </w:tc>
        <w:tc>
          <w:tcPr>
            <w:tcW w:w="708" w:type="dxa"/>
            <w:tcBorders>
              <w:left w:val="single" w:sz="4" w:space="0" w:color="auto"/>
            </w:tcBorders>
            <w:shd w:val="clear" w:color="auto" w:fill="auto"/>
          </w:tcPr>
          <w:p w14:paraId="69849058" w14:textId="326BFA5E" w:rsidR="000E4E0B" w:rsidRPr="00F15EBF" w:rsidRDefault="000E4E0B" w:rsidP="000E4E0B">
            <w:pPr>
              <w:pStyle w:val="TAC"/>
              <w:rPr>
                <w:ins w:id="146" w:author="Ericsson user" w:date="2021-03-01T09:12:00Z"/>
              </w:rPr>
            </w:pPr>
            <w:ins w:id="147" w:author="Ericsson user" w:date="2021-03-01T09:13:00Z">
              <w:r w:rsidRPr="00252EA6">
                <w:t>High</w:t>
              </w:r>
            </w:ins>
          </w:p>
        </w:tc>
        <w:tc>
          <w:tcPr>
            <w:tcW w:w="993" w:type="dxa"/>
            <w:shd w:val="clear" w:color="auto" w:fill="auto"/>
          </w:tcPr>
          <w:p w14:paraId="1DA26AD2" w14:textId="47B4F9BF" w:rsidR="000E4E0B" w:rsidRPr="00F15EBF" w:rsidRDefault="000E4E0B" w:rsidP="000E4E0B">
            <w:pPr>
              <w:pStyle w:val="TAC"/>
              <w:rPr>
                <w:ins w:id="148" w:author="Ericsson user" w:date="2021-03-01T09:12:00Z"/>
              </w:rPr>
            </w:pPr>
            <w:ins w:id="149" w:author="Ericsson user" w:date="2021-03-01T09:13:00Z">
              <w:r w:rsidRPr="00252EA6">
                <w:t>3765</w:t>
              </w:r>
            </w:ins>
          </w:p>
        </w:tc>
        <w:tc>
          <w:tcPr>
            <w:tcW w:w="992" w:type="dxa"/>
          </w:tcPr>
          <w:p w14:paraId="7AE8AE83" w14:textId="50C9BB96" w:rsidR="000E4E0B" w:rsidRPr="00F15EBF" w:rsidRDefault="000E4E0B" w:rsidP="000E4E0B">
            <w:pPr>
              <w:pStyle w:val="TAC"/>
              <w:rPr>
                <w:ins w:id="150" w:author="Ericsson user" w:date="2021-03-01T09:12:00Z"/>
              </w:rPr>
            </w:pPr>
            <w:ins w:id="151" w:author="Ericsson user" w:date="2021-03-01T09:13:00Z">
              <w:r w:rsidRPr="00252EA6">
                <w:t>651000</w:t>
              </w:r>
            </w:ins>
          </w:p>
        </w:tc>
        <w:tc>
          <w:tcPr>
            <w:tcW w:w="1012" w:type="dxa"/>
            <w:shd w:val="clear" w:color="auto" w:fill="auto"/>
          </w:tcPr>
          <w:p w14:paraId="4B7BC895" w14:textId="19DF4E46" w:rsidR="000E4E0B" w:rsidRPr="00F15EBF" w:rsidRDefault="000E4E0B" w:rsidP="000E4E0B">
            <w:pPr>
              <w:pStyle w:val="TAC"/>
              <w:rPr>
                <w:ins w:id="152" w:author="Ericsson user" w:date="2021-03-01T09:12:00Z"/>
              </w:rPr>
            </w:pPr>
            <w:ins w:id="153" w:author="Ericsson user" w:date="2021-03-01T09:13:00Z">
              <w:r w:rsidRPr="00252EA6">
                <w:t>3368.64</w:t>
              </w:r>
            </w:ins>
          </w:p>
        </w:tc>
        <w:tc>
          <w:tcPr>
            <w:tcW w:w="1227" w:type="dxa"/>
            <w:tcBorders>
              <w:right w:val="single" w:sz="4" w:space="0" w:color="auto"/>
            </w:tcBorders>
            <w:shd w:val="clear" w:color="auto" w:fill="auto"/>
          </w:tcPr>
          <w:p w14:paraId="66CAD2AB" w14:textId="466658C2" w:rsidR="000E4E0B" w:rsidRPr="00F15EBF" w:rsidRDefault="000E4E0B" w:rsidP="000E4E0B">
            <w:pPr>
              <w:pStyle w:val="TAC"/>
              <w:rPr>
                <w:ins w:id="154" w:author="Ericsson user" w:date="2021-03-01T09:12:00Z"/>
              </w:rPr>
            </w:pPr>
            <w:ins w:id="155" w:author="Ericsson user" w:date="2021-03-01T09:13:00Z">
              <w:r w:rsidRPr="00252EA6">
                <w:t>624576</w:t>
              </w:r>
            </w:ins>
          </w:p>
        </w:tc>
        <w:tc>
          <w:tcPr>
            <w:tcW w:w="978" w:type="dxa"/>
            <w:tcBorders>
              <w:right w:val="single" w:sz="4" w:space="0" w:color="auto"/>
            </w:tcBorders>
            <w:shd w:val="clear" w:color="auto" w:fill="auto"/>
          </w:tcPr>
          <w:p w14:paraId="0E00E276" w14:textId="304FC1DB" w:rsidR="000E4E0B" w:rsidRPr="00F15EBF" w:rsidRDefault="000E4E0B" w:rsidP="000E4E0B">
            <w:pPr>
              <w:pStyle w:val="TAC"/>
              <w:rPr>
                <w:ins w:id="156" w:author="Ericsson user" w:date="2021-03-01T09:12:00Z"/>
              </w:rPr>
            </w:pPr>
            <w:ins w:id="157" w:author="Ericsson user" w:date="2021-03-01T09:13:00Z">
              <w:r w:rsidRPr="00252EA6">
                <w:t>504</w:t>
              </w:r>
            </w:ins>
          </w:p>
        </w:tc>
        <w:tc>
          <w:tcPr>
            <w:tcW w:w="978" w:type="dxa"/>
            <w:tcBorders>
              <w:top w:val="nil"/>
              <w:left w:val="single" w:sz="4" w:space="0" w:color="auto"/>
              <w:bottom w:val="single" w:sz="4" w:space="0" w:color="auto"/>
              <w:right w:val="single" w:sz="4" w:space="0" w:color="auto"/>
            </w:tcBorders>
          </w:tcPr>
          <w:p w14:paraId="52FC7167" w14:textId="77777777" w:rsidR="000E4E0B" w:rsidRPr="00F15EBF" w:rsidRDefault="000E4E0B" w:rsidP="000E4E0B">
            <w:pPr>
              <w:pStyle w:val="TAC"/>
              <w:rPr>
                <w:ins w:id="158" w:author="Ericsson user" w:date="2021-03-01T09:12:00Z"/>
              </w:rPr>
            </w:pPr>
          </w:p>
        </w:tc>
        <w:tc>
          <w:tcPr>
            <w:tcW w:w="978" w:type="dxa"/>
            <w:tcBorders>
              <w:left w:val="single" w:sz="4" w:space="0" w:color="auto"/>
            </w:tcBorders>
          </w:tcPr>
          <w:p w14:paraId="39976086" w14:textId="1108848A" w:rsidR="000E4E0B" w:rsidRPr="00F15EBF" w:rsidRDefault="000E4E0B" w:rsidP="000E4E0B">
            <w:pPr>
              <w:pStyle w:val="TAC"/>
              <w:rPr>
                <w:ins w:id="159" w:author="Ericsson user" w:date="2021-03-01T09:12:00Z"/>
              </w:rPr>
            </w:pPr>
            <w:ins w:id="160" w:author="Ericsson user" w:date="2021-03-01T09:13:00Z">
              <w:r w:rsidRPr="00252EA6">
                <w:t>-</w:t>
              </w:r>
            </w:ins>
          </w:p>
        </w:tc>
        <w:tc>
          <w:tcPr>
            <w:tcW w:w="978" w:type="dxa"/>
            <w:tcBorders>
              <w:right w:val="single" w:sz="4" w:space="0" w:color="auto"/>
            </w:tcBorders>
          </w:tcPr>
          <w:p w14:paraId="7F5EC1ED" w14:textId="12A272C2" w:rsidR="000E4E0B" w:rsidRPr="00F15EBF" w:rsidRDefault="000E4E0B" w:rsidP="000E4E0B">
            <w:pPr>
              <w:pStyle w:val="TAC"/>
              <w:rPr>
                <w:ins w:id="161" w:author="Ericsson user" w:date="2021-03-01T09:12:00Z"/>
              </w:rPr>
            </w:pPr>
            <w:ins w:id="162" w:author="Ericsson user" w:date="2021-03-01T09:13:00Z">
              <w:r w:rsidRPr="00252EA6">
                <w:t>649008</w:t>
              </w:r>
            </w:ins>
          </w:p>
        </w:tc>
      </w:tr>
      <w:tr w:rsidR="000E4E0B" w:rsidRPr="00F15EBF" w14:paraId="1750E4E1"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22FD9906" w14:textId="77777777" w:rsidR="000E4E0B" w:rsidRPr="00F15EBF" w:rsidRDefault="000E4E0B" w:rsidP="005279B3">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75E42D74" w14:textId="77777777" w:rsidR="000E4E0B" w:rsidRPr="00F15EBF" w:rsidRDefault="000E4E0B" w:rsidP="005279B3">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4DB0B6C6"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0F6098AF" w14:textId="77777777" w:rsidR="000E4E0B" w:rsidRPr="00F15EBF" w:rsidRDefault="000E4E0B" w:rsidP="005279B3">
            <w:pPr>
              <w:pStyle w:val="TAC"/>
            </w:pPr>
            <w:r w:rsidRPr="00F15EBF">
              <w:t>Low</w:t>
            </w:r>
          </w:p>
        </w:tc>
        <w:tc>
          <w:tcPr>
            <w:tcW w:w="993" w:type="dxa"/>
            <w:shd w:val="clear" w:color="auto" w:fill="auto"/>
          </w:tcPr>
          <w:p w14:paraId="07CE2162" w14:textId="77777777" w:rsidR="000E4E0B" w:rsidRPr="00F15EBF" w:rsidRDefault="000E4E0B" w:rsidP="005279B3">
            <w:pPr>
              <w:pStyle w:val="TAC"/>
            </w:pPr>
            <w:r w:rsidRPr="00F15EBF">
              <w:t>3340.02</w:t>
            </w:r>
          </w:p>
        </w:tc>
        <w:tc>
          <w:tcPr>
            <w:tcW w:w="992" w:type="dxa"/>
          </w:tcPr>
          <w:p w14:paraId="09E35BBC" w14:textId="77777777" w:rsidR="000E4E0B" w:rsidRPr="00F15EBF" w:rsidRDefault="000E4E0B" w:rsidP="005279B3">
            <w:pPr>
              <w:pStyle w:val="TAC"/>
            </w:pPr>
            <w:r w:rsidRPr="00F15EBF">
              <w:t>622668</w:t>
            </w:r>
          </w:p>
        </w:tc>
        <w:tc>
          <w:tcPr>
            <w:tcW w:w="1012" w:type="dxa"/>
            <w:shd w:val="clear" w:color="auto" w:fill="auto"/>
          </w:tcPr>
          <w:p w14:paraId="7242F870" w14:textId="77777777" w:rsidR="000E4E0B" w:rsidRPr="00F15EBF" w:rsidRDefault="000E4E0B" w:rsidP="005279B3">
            <w:pPr>
              <w:pStyle w:val="TAC"/>
            </w:pPr>
            <w:r w:rsidRPr="00F15EBF">
              <w:t>3301.5</w:t>
            </w:r>
          </w:p>
        </w:tc>
        <w:tc>
          <w:tcPr>
            <w:tcW w:w="1227" w:type="dxa"/>
            <w:tcBorders>
              <w:right w:val="single" w:sz="4" w:space="0" w:color="auto"/>
            </w:tcBorders>
            <w:shd w:val="clear" w:color="auto" w:fill="auto"/>
          </w:tcPr>
          <w:p w14:paraId="0E41C2EC" w14:textId="77777777" w:rsidR="000E4E0B" w:rsidRPr="00F15EBF" w:rsidRDefault="000E4E0B" w:rsidP="005279B3">
            <w:pPr>
              <w:pStyle w:val="TAC"/>
            </w:pPr>
            <w:r w:rsidRPr="00F15EBF">
              <w:t>620100</w:t>
            </w:r>
          </w:p>
        </w:tc>
        <w:tc>
          <w:tcPr>
            <w:tcW w:w="978" w:type="dxa"/>
            <w:tcBorders>
              <w:right w:val="single" w:sz="4" w:space="0" w:color="auto"/>
            </w:tcBorders>
            <w:shd w:val="clear" w:color="auto" w:fill="auto"/>
          </w:tcPr>
          <w:p w14:paraId="0BDF904F"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1AAFDF7F" w14:textId="77777777" w:rsidR="000E4E0B" w:rsidRPr="00F15EBF" w:rsidRDefault="000E4E0B" w:rsidP="005279B3">
            <w:pPr>
              <w:pStyle w:val="TAC"/>
            </w:pPr>
            <w:r w:rsidRPr="00F15EBF">
              <w:t>30</w:t>
            </w:r>
          </w:p>
        </w:tc>
        <w:tc>
          <w:tcPr>
            <w:tcW w:w="978" w:type="dxa"/>
            <w:tcBorders>
              <w:left w:val="single" w:sz="4" w:space="0" w:color="auto"/>
            </w:tcBorders>
          </w:tcPr>
          <w:p w14:paraId="681DD8D6" w14:textId="77777777" w:rsidR="000E4E0B" w:rsidRPr="00F15EBF" w:rsidRDefault="000E4E0B" w:rsidP="005279B3">
            <w:pPr>
              <w:pStyle w:val="TAC"/>
            </w:pPr>
            <w:r w:rsidRPr="00F15EBF">
              <w:t>-</w:t>
            </w:r>
          </w:p>
        </w:tc>
        <w:tc>
          <w:tcPr>
            <w:tcW w:w="978" w:type="dxa"/>
            <w:tcBorders>
              <w:right w:val="single" w:sz="4" w:space="0" w:color="auto"/>
            </w:tcBorders>
          </w:tcPr>
          <w:p w14:paraId="5C147171" w14:textId="77777777" w:rsidR="000E4E0B" w:rsidRPr="00F15EBF" w:rsidRDefault="000E4E0B" w:rsidP="005279B3">
            <w:pPr>
              <w:pStyle w:val="TAC"/>
            </w:pPr>
            <w:r w:rsidRPr="00F15EBF">
              <w:t>620340</w:t>
            </w:r>
          </w:p>
        </w:tc>
      </w:tr>
      <w:tr w:rsidR="000E4E0B" w:rsidRPr="00F15EBF" w14:paraId="375927B3"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156943A3"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02548B07"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0066319C"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6B89EBA3" w14:textId="77777777" w:rsidR="000E4E0B" w:rsidRPr="00F15EBF" w:rsidRDefault="000E4E0B" w:rsidP="005279B3">
            <w:pPr>
              <w:pStyle w:val="TAC"/>
            </w:pPr>
            <w:r w:rsidRPr="00F15EBF">
              <w:t>Mid</w:t>
            </w:r>
          </w:p>
        </w:tc>
        <w:tc>
          <w:tcPr>
            <w:tcW w:w="993" w:type="dxa"/>
            <w:shd w:val="clear" w:color="auto" w:fill="auto"/>
          </w:tcPr>
          <w:p w14:paraId="2521C55F" w14:textId="77777777" w:rsidR="000E4E0B" w:rsidRPr="00F15EBF" w:rsidRDefault="000E4E0B" w:rsidP="005279B3">
            <w:pPr>
              <w:pStyle w:val="TAC"/>
            </w:pPr>
            <w:r w:rsidRPr="00F15EBF">
              <w:t>3549.99</w:t>
            </w:r>
          </w:p>
        </w:tc>
        <w:tc>
          <w:tcPr>
            <w:tcW w:w="992" w:type="dxa"/>
          </w:tcPr>
          <w:p w14:paraId="1B9D8C3B" w14:textId="77777777" w:rsidR="000E4E0B" w:rsidRPr="00F15EBF" w:rsidRDefault="000E4E0B" w:rsidP="005279B3">
            <w:pPr>
              <w:pStyle w:val="TAC"/>
            </w:pPr>
            <w:r w:rsidRPr="00F15EBF">
              <w:t>636666</w:t>
            </w:r>
          </w:p>
        </w:tc>
        <w:tc>
          <w:tcPr>
            <w:tcW w:w="1012" w:type="dxa"/>
            <w:shd w:val="clear" w:color="auto" w:fill="auto"/>
          </w:tcPr>
          <w:p w14:paraId="06196830" w14:textId="77777777" w:rsidR="000E4E0B" w:rsidRPr="00F15EBF" w:rsidRDefault="000E4E0B" w:rsidP="005279B3">
            <w:pPr>
              <w:pStyle w:val="TAC"/>
            </w:pPr>
            <w:r w:rsidRPr="00F15EBF">
              <w:t>3438.03</w:t>
            </w:r>
          </w:p>
        </w:tc>
        <w:tc>
          <w:tcPr>
            <w:tcW w:w="1227" w:type="dxa"/>
            <w:tcBorders>
              <w:right w:val="single" w:sz="4" w:space="0" w:color="auto"/>
            </w:tcBorders>
            <w:shd w:val="clear" w:color="auto" w:fill="auto"/>
          </w:tcPr>
          <w:p w14:paraId="17BEA81F" w14:textId="77777777" w:rsidR="000E4E0B" w:rsidRPr="00F15EBF" w:rsidRDefault="000E4E0B" w:rsidP="005279B3">
            <w:pPr>
              <w:pStyle w:val="TAC"/>
            </w:pPr>
            <w:r w:rsidRPr="00F15EBF">
              <w:t>629202</w:t>
            </w:r>
          </w:p>
        </w:tc>
        <w:tc>
          <w:tcPr>
            <w:tcW w:w="978" w:type="dxa"/>
            <w:tcBorders>
              <w:right w:val="single" w:sz="4" w:space="0" w:color="auto"/>
            </w:tcBorders>
            <w:shd w:val="clear" w:color="auto" w:fill="auto"/>
          </w:tcPr>
          <w:p w14:paraId="084466F6"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432E9999" w14:textId="77777777" w:rsidR="000E4E0B" w:rsidRPr="00F15EBF" w:rsidRDefault="000E4E0B" w:rsidP="005279B3">
            <w:pPr>
              <w:pStyle w:val="TAC"/>
            </w:pPr>
          </w:p>
        </w:tc>
        <w:tc>
          <w:tcPr>
            <w:tcW w:w="978" w:type="dxa"/>
            <w:tcBorders>
              <w:left w:val="single" w:sz="4" w:space="0" w:color="auto"/>
            </w:tcBorders>
          </w:tcPr>
          <w:p w14:paraId="6DC75F31" w14:textId="77777777" w:rsidR="000E4E0B" w:rsidRPr="00F15EBF" w:rsidRDefault="000E4E0B" w:rsidP="005279B3">
            <w:pPr>
              <w:pStyle w:val="TAC"/>
            </w:pPr>
            <w:r w:rsidRPr="00F15EBF">
              <w:t>-</w:t>
            </w:r>
          </w:p>
        </w:tc>
        <w:tc>
          <w:tcPr>
            <w:tcW w:w="978" w:type="dxa"/>
            <w:tcBorders>
              <w:right w:val="single" w:sz="4" w:space="0" w:color="auto"/>
            </w:tcBorders>
          </w:tcPr>
          <w:p w14:paraId="149BC820" w14:textId="77777777" w:rsidR="000E4E0B" w:rsidRPr="00F15EBF" w:rsidRDefault="000E4E0B" w:rsidP="005279B3">
            <w:pPr>
              <w:pStyle w:val="TAC"/>
            </w:pPr>
            <w:r w:rsidRPr="00F15EBF">
              <w:t>634338</w:t>
            </w:r>
          </w:p>
        </w:tc>
      </w:tr>
      <w:tr w:rsidR="000E4E0B" w:rsidRPr="00F15EBF" w14:paraId="35D077B0"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254E114"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3D4BC16A"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E47D0CF"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44224BBF" w14:textId="77777777" w:rsidR="000E4E0B" w:rsidRPr="00F15EBF" w:rsidRDefault="000E4E0B" w:rsidP="005279B3">
            <w:pPr>
              <w:pStyle w:val="TAC"/>
            </w:pPr>
            <w:r w:rsidRPr="00F15EBF">
              <w:t>High</w:t>
            </w:r>
          </w:p>
        </w:tc>
        <w:tc>
          <w:tcPr>
            <w:tcW w:w="993" w:type="dxa"/>
            <w:shd w:val="clear" w:color="auto" w:fill="auto"/>
          </w:tcPr>
          <w:p w14:paraId="72C0C137" w14:textId="77777777" w:rsidR="000E4E0B" w:rsidRPr="00F15EBF" w:rsidRDefault="000E4E0B" w:rsidP="005279B3">
            <w:pPr>
              <w:pStyle w:val="TAC"/>
            </w:pPr>
            <w:r w:rsidRPr="00F15EBF">
              <w:t>3759.99</w:t>
            </w:r>
          </w:p>
        </w:tc>
        <w:tc>
          <w:tcPr>
            <w:tcW w:w="992" w:type="dxa"/>
          </w:tcPr>
          <w:p w14:paraId="67C14B39" w14:textId="77777777" w:rsidR="000E4E0B" w:rsidRPr="00F15EBF" w:rsidRDefault="000E4E0B" w:rsidP="005279B3">
            <w:pPr>
              <w:pStyle w:val="TAC"/>
            </w:pPr>
            <w:r w:rsidRPr="00F15EBF">
              <w:t>650666</w:t>
            </w:r>
          </w:p>
        </w:tc>
        <w:tc>
          <w:tcPr>
            <w:tcW w:w="1012" w:type="dxa"/>
            <w:shd w:val="clear" w:color="auto" w:fill="auto"/>
          </w:tcPr>
          <w:p w14:paraId="7D6FA770" w14:textId="77777777" w:rsidR="000E4E0B" w:rsidRPr="00F15EBF" w:rsidRDefault="000E4E0B" w:rsidP="005279B3">
            <w:pPr>
              <w:pStyle w:val="TAC"/>
            </w:pPr>
            <w:r w:rsidRPr="00F15EBF">
              <w:t>3358.59</w:t>
            </w:r>
          </w:p>
        </w:tc>
        <w:tc>
          <w:tcPr>
            <w:tcW w:w="1227" w:type="dxa"/>
            <w:tcBorders>
              <w:right w:val="single" w:sz="4" w:space="0" w:color="auto"/>
            </w:tcBorders>
            <w:shd w:val="clear" w:color="auto" w:fill="auto"/>
          </w:tcPr>
          <w:p w14:paraId="3F777CCF" w14:textId="77777777" w:rsidR="000E4E0B" w:rsidRPr="00F15EBF" w:rsidRDefault="000E4E0B" w:rsidP="005279B3">
            <w:pPr>
              <w:pStyle w:val="TAC"/>
            </w:pPr>
            <w:r w:rsidRPr="00F15EBF">
              <w:t>623906</w:t>
            </w:r>
          </w:p>
        </w:tc>
        <w:tc>
          <w:tcPr>
            <w:tcW w:w="978" w:type="dxa"/>
            <w:tcBorders>
              <w:right w:val="single" w:sz="4" w:space="0" w:color="auto"/>
            </w:tcBorders>
            <w:shd w:val="clear" w:color="auto" w:fill="auto"/>
          </w:tcPr>
          <w:p w14:paraId="65FBD442"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090AD7A0" w14:textId="77777777" w:rsidR="000E4E0B" w:rsidRPr="00F15EBF" w:rsidRDefault="000E4E0B" w:rsidP="005279B3">
            <w:pPr>
              <w:pStyle w:val="TAC"/>
            </w:pPr>
          </w:p>
        </w:tc>
        <w:tc>
          <w:tcPr>
            <w:tcW w:w="978" w:type="dxa"/>
            <w:tcBorders>
              <w:left w:val="single" w:sz="4" w:space="0" w:color="auto"/>
            </w:tcBorders>
          </w:tcPr>
          <w:p w14:paraId="7FFEBAF6" w14:textId="77777777" w:rsidR="000E4E0B" w:rsidRPr="00F15EBF" w:rsidRDefault="000E4E0B" w:rsidP="005279B3">
            <w:pPr>
              <w:pStyle w:val="TAC"/>
            </w:pPr>
            <w:r w:rsidRPr="00F15EBF">
              <w:t>-</w:t>
            </w:r>
          </w:p>
        </w:tc>
        <w:tc>
          <w:tcPr>
            <w:tcW w:w="978" w:type="dxa"/>
            <w:tcBorders>
              <w:right w:val="single" w:sz="4" w:space="0" w:color="auto"/>
            </w:tcBorders>
          </w:tcPr>
          <w:p w14:paraId="6A576527" w14:textId="77777777" w:rsidR="000E4E0B" w:rsidRPr="00F15EBF" w:rsidRDefault="000E4E0B" w:rsidP="005279B3">
            <w:pPr>
              <w:pStyle w:val="TAC"/>
            </w:pPr>
            <w:r w:rsidRPr="00F15EBF">
              <w:t>648338</w:t>
            </w:r>
          </w:p>
        </w:tc>
      </w:tr>
      <w:tr w:rsidR="000E4E0B" w:rsidRPr="00F15EBF" w14:paraId="6C9D9A9A"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198C71B5" w14:textId="77777777" w:rsidR="000E4E0B" w:rsidRPr="00F15EBF" w:rsidRDefault="000E4E0B" w:rsidP="005279B3">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14:paraId="3BF2ED45" w14:textId="77777777" w:rsidR="000E4E0B" w:rsidRPr="00F15EBF" w:rsidRDefault="000E4E0B" w:rsidP="005279B3">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14:paraId="7185329A"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1DF3232D" w14:textId="77777777" w:rsidR="000E4E0B" w:rsidRPr="00F15EBF" w:rsidRDefault="000E4E0B" w:rsidP="005279B3">
            <w:pPr>
              <w:pStyle w:val="TAC"/>
            </w:pPr>
            <w:r w:rsidRPr="00F15EBF">
              <w:t>Low</w:t>
            </w:r>
          </w:p>
        </w:tc>
        <w:tc>
          <w:tcPr>
            <w:tcW w:w="993" w:type="dxa"/>
            <w:shd w:val="clear" w:color="auto" w:fill="auto"/>
          </w:tcPr>
          <w:p w14:paraId="1399381D" w14:textId="77777777" w:rsidR="000E4E0B" w:rsidRPr="00F15EBF" w:rsidRDefault="000E4E0B" w:rsidP="005279B3">
            <w:pPr>
              <w:pStyle w:val="TAC"/>
            </w:pPr>
            <w:r w:rsidRPr="00F15EBF">
              <w:t>3345</w:t>
            </w:r>
          </w:p>
        </w:tc>
        <w:tc>
          <w:tcPr>
            <w:tcW w:w="992" w:type="dxa"/>
          </w:tcPr>
          <w:p w14:paraId="780A5DF0" w14:textId="77777777" w:rsidR="000E4E0B" w:rsidRPr="00F15EBF" w:rsidRDefault="000E4E0B" w:rsidP="005279B3">
            <w:pPr>
              <w:pStyle w:val="TAC"/>
            </w:pPr>
            <w:r w:rsidRPr="00F15EBF">
              <w:t>623000</w:t>
            </w:r>
          </w:p>
        </w:tc>
        <w:tc>
          <w:tcPr>
            <w:tcW w:w="1012" w:type="dxa"/>
            <w:shd w:val="clear" w:color="auto" w:fill="auto"/>
          </w:tcPr>
          <w:p w14:paraId="40C2C33D" w14:textId="77777777" w:rsidR="000E4E0B" w:rsidRPr="00F15EBF" w:rsidRDefault="000E4E0B" w:rsidP="005279B3">
            <w:pPr>
              <w:pStyle w:val="TAC"/>
            </w:pPr>
            <w:r w:rsidRPr="00F15EBF">
              <w:t>3301.44</w:t>
            </w:r>
          </w:p>
        </w:tc>
        <w:tc>
          <w:tcPr>
            <w:tcW w:w="1227" w:type="dxa"/>
            <w:tcBorders>
              <w:right w:val="single" w:sz="4" w:space="0" w:color="auto"/>
            </w:tcBorders>
            <w:shd w:val="clear" w:color="auto" w:fill="auto"/>
          </w:tcPr>
          <w:p w14:paraId="0AC8C92A" w14:textId="77777777" w:rsidR="000E4E0B" w:rsidRPr="00F15EBF" w:rsidRDefault="000E4E0B" w:rsidP="005279B3">
            <w:pPr>
              <w:pStyle w:val="TAC"/>
            </w:pPr>
            <w:r w:rsidRPr="00F15EBF">
              <w:t>620096</w:t>
            </w:r>
          </w:p>
        </w:tc>
        <w:tc>
          <w:tcPr>
            <w:tcW w:w="978" w:type="dxa"/>
            <w:tcBorders>
              <w:right w:val="single" w:sz="4" w:space="0" w:color="auto"/>
            </w:tcBorders>
            <w:shd w:val="clear" w:color="auto" w:fill="auto"/>
          </w:tcPr>
          <w:p w14:paraId="53DA071B"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6E4F6F26" w14:textId="77777777" w:rsidR="000E4E0B" w:rsidRPr="00F15EBF" w:rsidRDefault="000E4E0B" w:rsidP="005279B3">
            <w:pPr>
              <w:pStyle w:val="TAC"/>
            </w:pPr>
            <w:r w:rsidRPr="00F15EBF">
              <w:t>30</w:t>
            </w:r>
          </w:p>
        </w:tc>
        <w:tc>
          <w:tcPr>
            <w:tcW w:w="978" w:type="dxa"/>
            <w:tcBorders>
              <w:left w:val="single" w:sz="4" w:space="0" w:color="auto"/>
            </w:tcBorders>
          </w:tcPr>
          <w:p w14:paraId="7867E48F" w14:textId="77777777" w:rsidR="000E4E0B" w:rsidRPr="00F15EBF" w:rsidRDefault="000E4E0B" w:rsidP="005279B3">
            <w:pPr>
              <w:pStyle w:val="TAC"/>
            </w:pPr>
            <w:r w:rsidRPr="00F15EBF">
              <w:t>-</w:t>
            </w:r>
          </w:p>
        </w:tc>
        <w:tc>
          <w:tcPr>
            <w:tcW w:w="978" w:type="dxa"/>
            <w:tcBorders>
              <w:right w:val="single" w:sz="4" w:space="0" w:color="auto"/>
            </w:tcBorders>
          </w:tcPr>
          <w:p w14:paraId="44B8478C" w14:textId="77777777" w:rsidR="000E4E0B" w:rsidRPr="00F15EBF" w:rsidRDefault="000E4E0B" w:rsidP="005279B3">
            <w:pPr>
              <w:pStyle w:val="TAC"/>
            </w:pPr>
            <w:r w:rsidRPr="00F15EBF">
              <w:t>620336</w:t>
            </w:r>
          </w:p>
        </w:tc>
      </w:tr>
      <w:tr w:rsidR="000E4E0B" w:rsidRPr="00F15EBF" w14:paraId="4FB95946"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7540F07E"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5756F700"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3E4EA420"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69FB3365" w14:textId="77777777" w:rsidR="000E4E0B" w:rsidRPr="00F15EBF" w:rsidRDefault="000E4E0B" w:rsidP="005279B3">
            <w:pPr>
              <w:pStyle w:val="TAC"/>
            </w:pPr>
            <w:r w:rsidRPr="00F15EBF">
              <w:t>Mid</w:t>
            </w:r>
          </w:p>
        </w:tc>
        <w:tc>
          <w:tcPr>
            <w:tcW w:w="993" w:type="dxa"/>
            <w:shd w:val="clear" w:color="auto" w:fill="auto"/>
          </w:tcPr>
          <w:p w14:paraId="64EF8660" w14:textId="77777777" w:rsidR="000E4E0B" w:rsidRPr="00F15EBF" w:rsidRDefault="000E4E0B" w:rsidP="005279B3">
            <w:pPr>
              <w:pStyle w:val="TAC"/>
            </w:pPr>
            <w:r w:rsidRPr="00F15EBF">
              <w:t>3549.99</w:t>
            </w:r>
          </w:p>
        </w:tc>
        <w:tc>
          <w:tcPr>
            <w:tcW w:w="992" w:type="dxa"/>
          </w:tcPr>
          <w:p w14:paraId="5403052A" w14:textId="77777777" w:rsidR="000E4E0B" w:rsidRPr="00F15EBF" w:rsidRDefault="000E4E0B" w:rsidP="005279B3">
            <w:pPr>
              <w:pStyle w:val="TAC"/>
            </w:pPr>
            <w:r w:rsidRPr="00F15EBF">
              <w:t>636666</w:t>
            </w:r>
          </w:p>
        </w:tc>
        <w:tc>
          <w:tcPr>
            <w:tcW w:w="1012" w:type="dxa"/>
            <w:shd w:val="clear" w:color="auto" w:fill="auto"/>
          </w:tcPr>
          <w:p w14:paraId="12E9F281" w14:textId="77777777" w:rsidR="000E4E0B" w:rsidRPr="00F15EBF" w:rsidRDefault="000E4E0B" w:rsidP="005279B3">
            <w:pPr>
              <w:pStyle w:val="TAC"/>
            </w:pPr>
            <w:r w:rsidRPr="00F15EBF">
              <w:t>3432.99</w:t>
            </w:r>
          </w:p>
        </w:tc>
        <w:tc>
          <w:tcPr>
            <w:tcW w:w="1227" w:type="dxa"/>
            <w:tcBorders>
              <w:right w:val="single" w:sz="4" w:space="0" w:color="auto"/>
            </w:tcBorders>
            <w:shd w:val="clear" w:color="auto" w:fill="auto"/>
          </w:tcPr>
          <w:p w14:paraId="3408F4F6" w14:textId="77777777" w:rsidR="000E4E0B" w:rsidRPr="00F15EBF" w:rsidRDefault="000E4E0B" w:rsidP="005279B3">
            <w:pPr>
              <w:pStyle w:val="TAC"/>
            </w:pPr>
            <w:r w:rsidRPr="00F15EBF">
              <w:t>628866</w:t>
            </w:r>
          </w:p>
        </w:tc>
        <w:tc>
          <w:tcPr>
            <w:tcW w:w="978" w:type="dxa"/>
            <w:tcBorders>
              <w:right w:val="single" w:sz="4" w:space="0" w:color="auto"/>
            </w:tcBorders>
            <w:shd w:val="clear" w:color="auto" w:fill="auto"/>
          </w:tcPr>
          <w:p w14:paraId="56AA60C0"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614E885B" w14:textId="77777777" w:rsidR="000E4E0B" w:rsidRPr="00F15EBF" w:rsidRDefault="000E4E0B" w:rsidP="005279B3">
            <w:pPr>
              <w:pStyle w:val="TAC"/>
            </w:pPr>
          </w:p>
        </w:tc>
        <w:tc>
          <w:tcPr>
            <w:tcW w:w="978" w:type="dxa"/>
            <w:tcBorders>
              <w:left w:val="single" w:sz="4" w:space="0" w:color="auto"/>
            </w:tcBorders>
          </w:tcPr>
          <w:p w14:paraId="1CD1E666" w14:textId="77777777" w:rsidR="000E4E0B" w:rsidRPr="00F15EBF" w:rsidRDefault="000E4E0B" w:rsidP="005279B3">
            <w:pPr>
              <w:pStyle w:val="TAC"/>
            </w:pPr>
            <w:r w:rsidRPr="00F15EBF">
              <w:t>-</w:t>
            </w:r>
          </w:p>
        </w:tc>
        <w:tc>
          <w:tcPr>
            <w:tcW w:w="978" w:type="dxa"/>
            <w:tcBorders>
              <w:right w:val="single" w:sz="4" w:space="0" w:color="auto"/>
            </w:tcBorders>
          </w:tcPr>
          <w:p w14:paraId="3B809AA4" w14:textId="77777777" w:rsidR="000E4E0B" w:rsidRPr="00F15EBF" w:rsidRDefault="000E4E0B" w:rsidP="005279B3">
            <w:pPr>
              <w:pStyle w:val="TAC"/>
            </w:pPr>
            <w:r w:rsidRPr="00F15EBF">
              <w:t>634002</w:t>
            </w:r>
          </w:p>
        </w:tc>
      </w:tr>
      <w:tr w:rsidR="000E4E0B" w:rsidRPr="00F15EBF" w14:paraId="286B9618"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14A2A827"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3F198BDA"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2170010"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576A45CB" w14:textId="77777777" w:rsidR="000E4E0B" w:rsidRPr="00F15EBF" w:rsidRDefault="000E4E0B" w:rsidP="005279B3">
            <w:pPr>
              <w:pStyle w:val="TAC"/>
            </w:pPr>
            <w:r w:rsidRPr="00F15EBF">
              <w:t>High</w:t>
            </w:r>
          </w:p>
        </w:tc>
        <w:tc>
          <w:tcPr>
            <w:tcW w:w="993" w:type="dxa"/>
            <w:shd w:val="clear" w:color="auto" w:fill="auto"/>
          </w:tcPr>
          <w:p w14:paraId="230470BD" w14:textId="77777777" w:rsidR="000E4E0B" w:rsidRPr="00F15EBF" w:rsidRDefault="000E4E0B" w:rsidP="005279B3">
            <w:pPr>
              <w:pStyle w:val="TAC"/>
            </w:pPr>
            <w:r w:rsidRPr="00F15EBF">
              <w:t>3754.98</w:t>
            </w:r>
          </w:p>
        </w:tc>
        <w:tc>
          <w:tcPr>
            <w:tcW w:w="992" w:type="dxa"/>
          </w:tcPr>
          <w:p w14:paraId="7C65BD07" w14:textId="77777777" w:rsidR="000E4E0B" w:rsidRPr="00F15EBF" w:rsidRDefault="000E4E0B" w:rsidP="005279B3">
            <w:pPr>
              <w:pStyle w:val="TAC"/>
            </w:pPr>
            <w:r w:rsidRPr="00F15EBF">
              <w:t>650332</w:t>
            </w:r>
          </w:p>
        </w:tc>
        <w:tc>
          <w:tcPr>
            <w:tcW w:w="1012" w:type="dxa"/>
            <w:shd w:val="clear" w:color="auto" w:fill="auto"/>
          </w:tcPr>
          <w:p w14:paraId="6611A27D" w14:textId="77777777" w:rsidR="000E4E0B" w:rsidRPr="00F15EBF" w:rsidRDefault="000E4E0B" w:rsidP="005279B3">
            <w:pPr>
              <w:pStyle w:val="TAC"/>
            </w:pPr>
            <w:r w:rsidRPr="00F15EBF">
              <w:t>3348.54</w:t>
            </w:r>
          </w:p>
        </w:tc>
        <w:tc>
          <w:tcPr>
            <w:tcW w:w="1227" w:type="dxa"/>
            <w:tcBorders>
              <w:right w:val="single" w:sz="4" w:space="0" w:color="auto"/>
            </w:tcBorders>
            <w:shd w:val="clear" w:color="auto" w:fill="auto"/>
          </w:tcPr>
          <w:p w14:paraId="4D937372" w14:textId="77777777" w:rsidR="000E4E0B" w:rsidRPr="00F15EBF" w:rsidRDefault="000E4E0B" w:rsidP="005279B3">
            <w:pPr>
              <w:pStyle w:val="TAC"/>
            </w:pPr>
            <w:r w:rsidRPr="00F15EBF">
              <w:t>623236</w:t>
            </w:r>
          </w:p>
        </w:tc>
        <w:tc>
          <w:tcPr>
            <w:tcW w:w="978" w:type="dxa"/>
            <w:tcBorders>
              <w:right w:val="single" w:sz="4" w:space="0" w:color="auto"/>
            </w:tcBorders>
            <w:shd w:val="clear" w:color="auto" w:fill="auto"/>
          </w:tcPr>
          <w:p w14:paraId="2CC0B4AE"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77E04FFF" w14:textId="77777777" w:rsidR="000E4E0B" w:rsidRPr="00F15EBF" w:rsidRDefault="000E4E0B" w:rsidP="005279B3">
            <w:pPr>
              <w:pStyle w:val="TAC"/>
            </w:pPr>
          </w:p>
        </w:tc>
        <w:tc>
          <w:tcPr>
            <w:tcW w:w="978" w:type="dxa"/>
            <w:tcBorders>
              <w:left w:val="single" w:sz="4" w:space="0" w:color="auto"/>
            </w:tcBorders>
          </w:tcPr>
          <w:p w14:paraId="7369F334" w14:textId="77777777" w:rsidR="000E4E0B" w:rsidRPr="00F15EBF" w:rsidRDefault="000E4E0B" w:rsidP="005279B3">
            <w:pPr>
              <w:pStyle w:val="TAC"/>
            </w:pPr>
            <w:r w:rsidRPr="00F15EBF">
              <w:t>-</w:t>
            </w:r>
          </w:p>
        </w:tc>
        <w:tc>
          <w:tcPr>
            <w:tcW w:w="978" w:type="dxa"/>
            <w:tcBorders>
              <w:right w:val="single" w:sz="4" w:space="0" w:color="auto"/>
            </w:tcBorders>
          </w:tcPr>
          <w:p w14:paraId="42A3FE9D" w14:textId="77777777" w:rsidR="000E4E0B" w:rsidRPr="00F15EBF" w:rsidRDefault="000E4E0B" w:rsidP="005279B3">
            <w:pPr>
              <w:pStyle w:val="TAC"/>
            </w:pPr>
            <w:r w:rsidRPr="00F15EBF">
              <w:t>647668</w:t>
            </w:r>
          </w:p>
        </w:tc>
      </w:tr>
      <w:tr w:rsidR="000E4E0B" w:rsidRPr="00F15EBF" w14:paraId="429C6849" w14:textId="77777777" w:rsidTr="005279B3">
        <w:trPr>
          <w:jc w:val="center"/>
        </w:trPr>
        <w:tc>
          <w:tcPr>
            <w:tcW w:w="1219" w:type="dxa"/>
            <w:tcBorders>
              <w:top w:val="single" w:sz="4" w:space="0" w:color="auto"/>
              <w:left w:val="single" w:sz="4" w:space="0" w:color="auto"/>
              <w:bottom w:val="nil"/>
              <w:right w:val="single" w:sz="4" w:space="0" w:color="auto"/>
            </w:tcBorders>
            <w:shd w:val="clear" w:color="auto" w:fill="auto"/>
          </w:tcPr>
          <w:p w14:paraId="4269CE04" w14:textId="77777777" w:rsidR="000E4E0B" w:rsidRPr="00F15EBF" w:rsidRDefault="000E4E0B" w:rsidP="005279B3">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70114B3D" w14:textId="77777777" w:rsidR="000E4E0B" w:rsidRPr="00F15EBF" w:rsidRDefault="000E4E0B" w:rsidP="005279B3">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6280508E" w14:textId="77777777" w:rsidR="000E4E0B" w:rsidRPr="00F15EBF" w:rsidRDefault="000E4E0B" w:rsidP="005279B3">
            <w:pPr>
              <w:pStyle w:val="TAC"/>
            </w:pPr>
            <w:r w:rsidRPr="00F15EBF">
              <w:t>Downlink</w:t>
            </w:r>
          </w:p>
        </w:tc>
        <w:tc>
          <w:tcPr>
            <w:tcW w:w="708" w:type="dxa"/>
            <w:tcBorders>
              <w:left w:val="single" w:sz="4" w:space="0" w:color="auto"/>
            </w:tcBorders>
            <w:shd w:val="clear" w:color="auto" w:fill="auto"/>
          </w:tcPr>
          <w:p w14:paraId="6F9F38EA" w14:textId="77777777" w:rsidR="000E4E0B" w:rsidRPr="00F15EBF" w:rsidRDefault="000E4E0B" w:rsidP="005279B3">
            <w:pPr>
              <w:pStyle w:val="TAC"/>
            </w:pPr>
            <w:r w:rsidRPr="00F15EBF">
              <w:t>Low</w:t>
            </w:r>
          </w:p>
        </w:tc>
        <w:tc>
          <w:tcPr>
            <w:tcW w:w="993" w:type="dxa"/>
            <w:shd w:val="clear" w:color="auto" w:fill="auto"/>
          </w:tcPr>
          <w:p w14:paraId="4A576756" w14:textId="77777777" w:rsidR="000E4E0B" w:rsidRPr="00F15EBF" w:rsidRDefault="000E4E0B" w:rsidP="005279B3">
            <w:pPr>
              <w:pStyle w:val="TAC"/>
            </w:pPr>
            <w:r w:rsidRPr="00F15EBF">
              <w:t>3350.01</w:t>
            </w:r>
          </w:p>
        </w:tc>
        <w:tc>
          <w:tcPr>
            <w:tcW w:w="992" w:type="dxa"/>
          </w:tcPr>
          <w:p w14:paraId="162431AD" w14:textId="77777777" w:rsidR="000E4E0B" w:rsidRPr="00F15EBF" w:rsidRDefault="000E4E0B" w:rsidP="005279B3">
            <w:pPr>
              <w:pStyle w:val="TAC"/>
            </w:pPr>
            <w:r w:rsidRPr="00F15EBF">
              <w:t>623334</w:t>
            </w:r>
          </w:p>
        </w:tc>
        <w:tc>
          <w:tcPr>
            <w:tcW w:w="1012" w:type="dxa"/>
            <w:shd w:val="clear" w:color="auto" w:fill="auto"/>
          </w:tcPr>
          <w:p w14:paraId="05926EC0" w14:textId="77777777" w:rsidR="000E4E0B" w:rsidRPr="00F15EBF" w:rsidRDefault="000E4E0B" w:rsidP="005279B3">
            <w:pPr>
              <w:pStyle w:val="TAC"/>
            </w:pPr>
            <w:r w:rsidRPr="00F15EBF">
              <w:t>3301.41</w:t>
            </w:r>
          </w:p>
        </w:tc>
        <w:tc>
          <w:tcPr>
            <w:tcW w:w="1227" w:type="dxa"/>
            <w:tcBorders>
              <w:right w:val="single" w:sz="4" w:space="0" w:color="auto"/>
            </w:tcBorders>
            <w:shd w:val="clear" w:color="auto" w:fill="auto"/>
          </w:tcPr>
          <w:p w14:paraId="5DAF785E" w14:textId="77777777" w:rsidR="000E4E0B" w:rsidRPr="00F15EBF" w:rsidRDefault="000E4E0B" w:rsidP="005279B3">
            <w:pPr>
              <w:pStyle w:val="TAC"/>
            </w:pPr>
            <w:r w:rsidRPr="00F15EBF">
              <w:t>620094</w:t>
            </w:r>
          </w:p>
        </w:tc>
        <w:tc>
          <w:tcPr>
            <w:tcW w:w="978" w:type="dxa"/>
            <w:tcBorders>
              <w:right w:val="single" w:sz="4" w:space="0" w:color="auto"/>
            </w:tcBorders>
            <w:shd w:val="clear" w:color="auto" w:fill="auto"/>
          </w:tcPr>
          <w:p w14:paraId="2FA985F7" w14:textId="77777777" w:rsidR="000E4E0B" w:rsidRPr="00F15EBF" w:rsidRDefault="000E4E0B" w:rsidP="005279B3">
            <w:pPr>
              <w:pStyle w:val="TAC"/>
            </w:pPr>
            <w:r w:rsidRPr="00F15EBF">
              <w:t>0</w:t>
            </w:r>
          </w:p>
        </w:tc>
        <w:tc>
          <w:tcPr>
            <w:tcW w:w="978" w:type="dxa"/>
            <w:tcBorders>
              <w:top w:val="single" w:sz="4" w:space="0" w:color="auto"/>
              <w:left w:val="single" w:sz="4" w:space="0" w:color="auto"/>
              <w:bottom w:val="nil"/>
              <w:right w:val="single" w:sz="4" w:space="0" w:color="auto"/>
            </w:tcBorders>
          </w:tcPr>
          <w:p w14:paraId="15852A14" w14:textId="77777777" w:rsidR="000E4E0B" w:rsidRPr="00F15EBF" w:rsidRDefault="000E4E0B" w:rsidP="005279B3">
            <w:pPr>
              <w:pStyle w:val="TAC"/>
            </w:pPr>
            <w:r w:rsidRPr="00F15EBF">
              <w:t>30</w:t>
            </w:r>
          </w:p>
        </w:tc>
        <w:tc>
          <w:tcPr>
            <w:tcW w:w="978" w:type="dxa"/>
            <w:tcBorders>
              <w:left w:val="single" w:sz="4" w:space="0" w:color="auto"/>
            </w:tcBorders>
          </w:tcPr>
          <w:p w14:paraId="30ABF079" w14:textId="77777777" w:rsidR="000E4E0B" w:rsidRPr="00F15EBF" w:rsidRDefault="000E4E0B" w:rsidP="005279B3">
            <w:pPr>
              <w:pStyle w:val="TAC"/>
            </w:pPr>
            <w:r w:rsidRPr="00F15EBF">
              <w:t>-</w:t>
            </w:r>
          </w:p>
        </w:tc>
        <w:tc>
          <w:tcPr>
            <w:tcW w:w="978" w:type="dxa"/>
            <w:tcBorders>
              <w:right w:val="single" w:sz="4" w:space="0" w:color="auto"/>
            </w:tcBorders>
          </w:tcPr>
          <w:p w14:paraId="4F351611" w14:textId="77777777" w:rsidR="000E4E0B" w:rsidRPr="00F15EBF" w:rsidRDefault="000E4E0B" w:rsidP="005279B3">
            <w:pPr>
              <w:pStyle w:val="TAC"/>
            </w:pPr>
            <w:r w:rsidRPr="00F15EBF">
              <w:t>620334</w:t>
            </w:r>
          </w:p>
        </w:tc>
      </w:tr>
      <w:tr w:rsidR="000E4E0B" w:rsidRPr="00F15EBF" w14:paraId="609746F9" w14:textId="77777777" w:rsidTr="005279B3">
        <w:trPr>
          <w:jc w:val="center"/>
        </w:trPr>
        <w:tc>
          <w:tcPr>
            <w:tcW w:w="1219" w:type="dxa"/>
            <w:tcBorders>
              <w:top w:val="nil"/>
              <w:left w:val="single" w:sz="4" w:space="0" w:color="auto"/>
              <w:bottom w:val="nil"/>
              <w:right w:val="single" w:sz="4" w:space="0" w:color="auto"/>
            </w:tcBorders>
            <w:shd w:val="clear" w:color="auto" w:fill="auto"/>
          </w:tcPr>
          <w:p w14:paraId="055997C2" w14:textId="77777777" w:rsidR="000E4E0B" w:rsidRPr="00F15EBF" w:rsidRDefault="000E4E0B" w:rsidP="005279B3">
            <w:pPr>
              <w:pStyle w:val="TAC"/>
            </w:pPr>
          </w:p>
        </w:tc>
        <w:tc>
          <w:tcPr>
            <w:tcW w:w="1275" w:type="dxa"/>
            <w:tcBorders>
              <w:top w:val="nil"/>
              <w:left w:val="single" w:sz="4" w:space="0" w:color="auto"/>
              <w:bottom w:val="nil"/>
              <w:right w:val="single" w:sz="4" w:space="0" w:color="auto"/>
            </w:tcBorders>
            <w:shd w:val="clear" w:color="auto" w:fill="auto"/>
          </w:tcPr>
          <w:p w14:paraId="591F9BC8" w14:textId="77777777" w:rsidR="000E4E0B" w:rsidRPr="00F15EBF" w:rsidRDefault="000E4E0B" w:rsidP="005279B3">
            <w:pPr>
              <w:pStyle w:val="TAC"/>
            </w:pPr>
          </w:p>
        </w:tc>
        <w:tc>
          <w:tcPr>
            <w:tcW w:w="993" w:type="dxa"/>
            <w:tcBorders>
              <w:top w:val="nil"/>
              <w:left w:val="single" w:sz="4" w:space="0" w:color="auto"/>
              <w:bottom w:val="nil"/>
              <w:right w:val="single" w:sz="4" w:space="0" w:color="auto"/>
            </w:tcBorders>
            <w:shd w:val="clear" w:color="auto" w:fill="auto"/>
          </w:tcPr>
          <w:p w14:paraId="2CA82B3D" w14:textId="77777777" w:rsidR="000E4E0B" w:rsidRPr="00F15EBF" w:rsidRDefault="000E4E0B" w:rsidP="005279B3">
            <w:pPr>
              <w:pStyle w:val="TAC"/>
            </w:pPr>
            <w:r w:rsidRPr="00F15EBF">
              <w:t>&amp;</w:t>
            </w:r>
          </w:p>
        </w:tc>
        <w:tc>
          <w:tcPr>
            <w:tcW w:w="708" w:type="dxa"/>
            <w:tcBorders>
              <w:left w:val="single" w:sz="4" w:space="0" w:color="auto"/>
            </w:tcBorders>
            <w:shd w:val="clear" w:color="auto" w:fill="auto"/>
          </w:tcPr>
          <w:p w14:paraId="4A8F85FF" w14:textId="77777777" w:rsidR="000E4E0B" w:rsidRPr="00F15EBF" w:rsidRDefault="000E4E0B" w:rsidP="005279B3">
            <w:pPr>
              <w:pStyle w:val="TAC"/>
            </w:pPr>
            <w:r w:rsidRPr="00F15EBF">
              <w:t>Mid</w:t>
            </w:r>
          </w:p>
        </w:tc>
        <w:tc>
          <w:tcPr>
            <w:tcW w:w="993" w:type="dxa"/>
            <w:shd w:val="clear" w:color="auto" w:fill="auto"/>
          </w:tcPr>
          <w:p w14:paraId="7F14625F" w14:textId="77777777" w:rsidR="000E4E0B" w:rsidRPr="00F15EBF" w:rsidRDefault="000E4E0B" w:rsidP="005279B3">
            <w:pPr>
              <w:pStyle w:val="TAC"/>
            </w:pPr>
            <w:r w:rsidRPr="00F15EBF">
              <w:t>3549.99</w:t>
            </w:r>
          </w:p>
        </w:tc>
        <w:tc>
          <w:tcPr>
            <w:tcW w:w="992" w:type="dxa"/>
          </w:tcPr>
          <w:p w14:paraId="4C0ED571" w14:textId="77777777" w:rsidR="000E4E0B" w:rsidRPr="00F15EBF" w:rsidRDefault="000E4E0B" w:rsidP="005279B3">
            <w:pPr>
              <w:pStyle w:val="TAC"/>
            </w:pPr>
            <w:r w:rsidRPr="00F15EBF">
              <w:t>636666</w:t>
            </w:r>
          </w:p>
        </w:tc>
        <w:tc>
          <w:tcPr>
            <w:tcW w:w="1012" w:type="dxa"/>
            <w:shd w:val="clear" w:color="auto" w:fill="auto"/>
          </w:tcPr>
          <w:p w14:paraId="701F1E80" w14:textId="77777777" w:rsidR="000E4E0B" w:rsidRPr="00F15EBF" w:rsidRDefault="000E4E0B" w:rsidP="005279B3">
            <w:pPr>
              <w:pStyle w:val="TAC"/>
            </w:pPr>
            <w:r w:rsidRPr="00F15EBF">
              <w:t>3427.95</w:t>
            </w:r>
          </w:p>
        </w:tc>
        <w:tc>
          <w:tcPr>
            <w:tcW w:w="1227" w:type="dxa"/>
            <w:tcBorders>
              <w:right w:val="single" w:sz="4" w:space="0" w:color="auto"/>
            </w:tcBorders>
            <w:shd w:val="clear" w:color="auto" w:fill="auto"/>
          </w:tcPr>
          <w:p w14:paraId="74E1F528" w14:textId="77777777" w:rsidR="000E4E0B" w:rsidRPr="00F15EBF" w:rsidRDefault="000E4E0B" w:rsidP="005279B3">
            <w:pPr>
              <w:pStyle w:val="TAC"/>
            </w:pPr>
            <w:r w:rsidRPr="00F15EBF">
              <w:t>628530</w:t>
            </w:r>
          </w:p>
        </w:tc>
        <w:tc>
          <w:tcPr>
            <w:tcW w:w="978" w:type="dxa"/>
            <w:tcBorders>
              <w:right w:val="single" w:sz="4" w:space="0" w:color="auto"/>
            </w:tcBorders>
            <w:shd w:val="clear" w:color="auto" w:fill="auto"/>
          </w:tcPr>
          <w:p w14:paraId="1B86E5A9" w14:textId="77777777" w:rsidR="000E4E0B" w:rsidRPr="00F15EBF" w:rsidRDefault="000E4E0B" w:rsidP="005279B3">
            <w:pPr>
              <w:pStyle w:val="TAC"/>
            </w:pPr>
            <w:r w:rsidRPr="00F15EBF">
              <w:t>102</w:t>
            </w:r>
          </w:p>
        </w:tc>
        <w:tc>
          <w:tcPr>
            <w:tcW w:w="978" w:type="dxa"/>
            <w:tcBorders>
              <w:top w:val="nil"/>
              <w:left w:val="single" w:sz="4" w:space="0" w:color="auto"/>
              <w:bottom w:val="nil"/>
              <w:right w:val="single" w:sz="4" w:space="0" w:color="auto"/>
            </w:tcBorders>
          </w:tcPr>
          <w:p w14:paraId="21254E0D" w14:textId="77777777" w:rsidR="000E4E0B" w:rsidRPr="00F15EBF" w:rsidRDefault="000E4E0B" w:rsidP="005279B3">
            <w:pPr>
              <w:pStyle w:val="TAC"/>
            </w:pPr>
          </w:p>
        </w:tc>
        <w:tc>
          <w:tcPr>
            <w:tcW w:w="978" w:type="dxa"/>
            <w:tcBorders>
              <w:left w:val="single" w:sz="4" w:space="0" w:color="auto"/>
            </w:tcBorders>
          </w:tcPr>
          <w:p w14:paraId="2F301168" w14:textId="77777777" w:rsidR="000E4E0B" w:rsidRPr="00F15EBF" w:rsidRDefault="000E4E0B" w:rsidP="005279B3">
            <w:pPr>
              <w:pStyle w:val="TAC"/>
            </w:pPr>
            <w:r w:rsidRPr="00F15EBF">
              <w:t>-</w:t>
            </w:r>
          </w:p>
        </w:tc>
        <w:tc>
          <w:tcPr>
            <w:tcW w:w="978" w:type="dxa"/>
            <w:tcBorders>
              <w:right w:val="single" w:sz="4" w:space="0" w:color="auto"/>
            </w:tcBorders>
          </w:tcPr>
          <w:p w14:paraId="62187D99" w14:textId="77777777" w:rsidR="000E4E0B" w:rsidRPr="00F15EBF" w:rsidRDefault="000E4E0B" w:rsidP="005279B3">
            <w:pPr>
              <w:pStyle w:val="TAC"/>
            </w:pPr>
            <w:r w:rsidRPr="00F15EBF">
              <w:t>633666</w:t>
            </w:r>
          </w:p>
        </w:tc>
      </w:tr>
      <w:tr w:rsidR="000E4E0B" w:rsidRPr="00F15EBF" w14:paraId="755BE5FB" w14:textId="77777777" w:rsidTr="005279B3">
        <w:trPr>
          <w:jc w:val="center"/>
        </w:trPr>
        <w:tc>
          <w:tcPr>
            <w:tcW w:w="1219" w:type="dxa"/>
            <w:tcBorders>
              <w:top w:val="nil"/>
              <w:left w:val="single" w:sz="4" w:space="0" w:color="auto"/>
              <w:bottom w:val="single" w:sz="4" w:space="0" w:color="auto"/>
              <w:right w:val="single" w:sz="4" w:space="0" w:color="auto"/>
            </w:tcBorders>
            <w:shd w:val="clear" w:color="auto" w:fill="auto"/>
          </w:tcPr>
          <w:p w14:paraId="268AA9FB" w14:textId="77777777" w:rsidR="000E4E0B" w:rsidRPr="00F15EBF" w:rsidRDefault="000E4E0B" w:rsidP="005279B3">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0A7CEC3" w14:textId="77777777" w:rsidR="000E4E0B" w:rsidRPr="00F15EBF" w:rsidRDefault="000E4E0B" w:rsidP="005279B3">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0B3DABE" w14:textId="77777777" w:rsidR="000E4E0B" w:rsidRPr="00F15EBF" w:rsidRDefault="000E4E0B" w:rsidP="005279B3">
            <w:pPr>
              <w:pStyle w:val="TAC"/>
            </w:pPr>
            <w:r w:rsidRPr="00F15EBF">
              <w:t>Uplink</w:t>
            </w:r>
          </w:p>
        </w:tc>
        <w:tc>
          <w:tcPr>
            <w:tcW w:w="708" w:type="dxa"/>
            <w:tcBorders>
              <w:left w:val="single" w:sz="4" w:space="0" w:color="auto"/>
            </w:tcBorders>
            <w:shd w:val="clear" w:color="auto" w:fill="auto"/>
          </w:tcPr>
          <w:p w14:paraId="7EDB84EF" w14:textId="77777777" w:rsidR="000E4E0B" w:rsidRPr="00F15EBF" w:rsidRDefault="000E4E0B" w:rsidP="005279B3">
            <w:pPr>
              <w:pStyle w:val="TAC"/>
            </w:pPr>
            <w:r w:rsidRPr="00F15EBF">
              <w:t>High</w:t>
            </w:r>
          </w:p>
        </w:tc>
        <w:tc>
          <w:tcPr>
            <w:tcW w:w="993" w:type="dxa"/>
            <w:shd w:val="clear" w:color="auto" w:fill="auto"/>
          </w:tcPr>
          <w:p w14:paraId="4687C3D4" w14:textId="77777777" w:rsidR="000E4E0B" w:rsidRPr="00F15EBF" w:rsidRDefault="000E4E0B" w:rsidP="005279B3">
            <w:pPr>
              <w:pStyle w:val="TAC"/>
            </w:pPr>
            <w:r w:rsidRPr="00F15EBF">
              <w:t>3750</w:t>
            </w:r>
          </w:p>
        </w:tc>
        <w:tc>
          <w:tcPr>
            <w:tcW w:w="992" w:type="dxa"/>
          </w:tcPr>
          <w:p w14:paraId="6170715B" w14:textId="77777777" w:rsidR="000E4E0B" w:rsidRPr="00F15EBF" w:rsidRDefault="000E4E0B" w:rsidP="005279B3">
            <w:pPr>
              <w:pStyle w:val="TAC"/>
            </w:pPr>
            <w:r w:rsidRPr="00F15EBF">
              <w:t>650000</w:t>
            </w:r>
          </w:p>
        </w:tc>
        <w:tc>
          <w:tcPr>
            <w:tcW w:w="1012" w:type="dxa"/>
            <w:shd w:val="clear" w:color="auto" w:fill="auto"/>
          </w:tcPr>
          <w:p w14:paraId="31B9ABFE" w14:textId="77777777" w:rsidR="000E4E0B" w:rsidRPr="00F15EBF" w:rsidRDefault="000E4E0B" w:rsidP="005279B3">
            <w:pPr>
              <w:pStyle w:val="TAC"/>
            </w:pPr>
            <w:r w:rsidRPr="00F15EBF">
              <w:t>3338.52</w:t>
            </w:r>
          </w:p>
        </w:tc>
        <w:tc>
          <w:tcPr>
            <w:tcW w:w="1227" w:type="dxa"/>
            <w:tcBorders>
              <w:right w:val="single" w:sz="4" w:space="0" w:color="auto"/>
            </w:tcBorders>
            <w:shd w:val="clear" w:color="auto" w:fill="auto"/>
          </w:tcPr>
          <w:p w14:paraId="3B07F362" w14:textId="77777777" w:rsidR="000E4E0B" w:rsidRPr="00F15EBF" w:rsidRDefault="000E4E0B" w:rsidP="005279B3">
            <w:pPr>
              <w:pStyle w:val="TAC"/>
            </w:pPr>
            <w:r w:rsidRPr="00F15EBF">
              <w:t>622568</w:t>
            </w:r>
          </w:p>
        </w:tc>
        <w:tc>
          <w:tcPr>
            <w:tcW w:w="978" w:type="dxa"/>
            <w:tcBorders>
              <w:right w:val="single" w:sz="4" w:space="0" w:color="auto"/>
            </w:tcBorders>
            <w:shd w:val="clear" w:color="auto" w:fill="auto"/>
          </w:tcPr>
          <w:p w14:paraId="3B10D4B6" w14:textId="77777777" w:rsidR="000E4E0B" w:rsidRPr="00F15EBF" w:rsidRDefault="000E4E0B" w:rsidP="005279B3">
            <w:pPr>
              <w:pStyle w:val="TAC"/>
            </w:pPr>
            <w:r w:rsidRPr="00F15EBF">
              <w:t>504</w:t>
            </w:r>
          </w:p>
        </w:tc>
        <w:tc>
          <w:tcPr>
            <w:tcW w:w="978" w:type="dxa"/>
            <w:tcBorders>
              <w:top w:val="nil"/>
              <w:left w:val="single" w:sz="4" w:space="0" w:color="auto"/>
              <w:bottom w:val="single" w:sz="4" w:space="0" w:color="auto"/>
              <w:right w:val="single" w:sz="4" w:space="0" w:color="auto"/>
            </w:tcBorders>
          </w:tcPr>
          <w:p w14:paraId="0FBD295B" w14:textId="77777777" w:rsidR="000E4E0B" w:rsidRPr="00F15EBF" w:rsidRDefault="000E4E0B" w:rsidP="005279B3">
            <w:pPr>
              <w:pStyle w:val="TAC"/>
            </w:pPr>
          </w:p>
        </w:tc>
        <w:tc>
          <w:tcPr>
            <w:tcW w:w="978" w:type="dxa"/>
            <w:tcBorders>
              <w:left w:val="single" w:sz="4" w:space="0" w:color="auto"/>
            </w:tcBorders>
          </w:tcPr>
          <w:p w14:paraId="66E8365D" w14:textId="77777777" w:rsidR="000E4E0B" w:rsidRPr="00F15EBF" w:rsidRDefault="000E4E0B" w:rsidP="005279B3">
            <w:pPr>
              <w:pStyle w:val="TAC"/>
            </w:pPr>
            <w:r w:rsidRPr="00F15EBF">
              <w:t>-</w:t>
            </w:r>
          </w:p>
        </w:tc>
        <w:tc>
          <w:tcPr>
            <w:tcW w:w="978" w:type="dxa"/>
            <w:tcBorders>
              <w:right w:val="single" w:sz="4" w:space="0" w:color="auto"/>
            </w:tcBorders>
          </w:tcPr>
          <w:p w14:paraId="757A715D" w14:textId="77777777" w:rsidR="000E4E0B" w:rsidRPr="00F15EBF" w:rsidRDefault="000E4E0B" w:rsidP="005279B3">
            <w:pPr>
              <w:pStyle w:val="TAC"/>
            </w:pPr>
            <w:r w:rsidRPr="00F15EBF">
              <w:t>647000</w:t>
            </w:r>
          </w:p>
        </w:tc>
      </w:tr>
      <w:tr w:rsidR="000E4E0B" w:rsidRPr="00F15EBF" w14:paraId="5826FC29" w14:textId="77777777" w:rsidTr="005279B3">
        <w:trPr>
          <w:jc w:val="center"/>
        </w:trPr>
        <w:tc>
          <w:tcPr>
            <w:tcW w:w="12331" w:type="dxa"/>
            <w:gridSpan w:val="12"/>
            <w:tcBorders>
              <w:top w:val="nil"/>
              <w:left w:val="single" w:sz="4" w:space="0" w:color="auto"/>
              <w:bottom w:val="single" w:sz="4" w:space="0" w:color="auto"/>
              <w:right w:val="single" w:sz="4" w:space="0" w:color="auto"/>
            </w:tcBorders>
            <w:shd w:val="clear" w:color="auto" w:fill="auto"/>
          </w:tcPr>
          <w:p w14:paraId="6192CF49" w14:textId="77777777" w:rsidR="000E4E0B" w:rsidRPr="00F15EBF" w:rsidRDefault="000E4E0B" w:rsidP="005279B3">
            <w:pPr>
              <w:pStyle w:val="TAN"/>
            </w:pPr>
            <w:r w:rsidRPr="00F15EBF">
              <w:t>Note:</w:t>
            </w:r>
            <w:r w:rsidRPr="00F15EBF">
              <w:tab/>
              <w:t xml:space="preserve">FR1 carrier without CORESET#0 is indicated in the MIB by setting </w:t>
            </w:r>
            <w:r w:rsidRPr="00F15EBF">
              <w:rPr>
                <w:position w:val="-10"/>
              </w:rPr>
              <w:object w:dxaOrig="420" w:dyaOrig="300" w14:anchorId="3A031836">
                <v:shape id="_x0000_i1027" type="#_x0000_t75" style="width:21pt;height:15pt" o:ole="">
                  <v:imagedata r:id="rId14" o:title=""/>
                </v:shape>
                <o:OLEObject Type="Embed" ProgID="Equation.3" ShapeID="_x0000_i1027" DrawAspect="Content" ObjectID="_1676096832" r:id="rId1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6AA48629" w14:textId="77777777" w:rsidR="000E4E0B" w:rsidRPr="00F15EBF" w:rsidRDefault="000E4E0B" w:rsidP="000E4E0B"/>
    <w:sectPr w:rsidR="000E4E0B" w:rsidRPr="00F15EBF" w:rsidSect="001B162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4C14" w:rsidRDefault="00C94C14">
      <w:r>
        <w:separator/>
      </w:r>
    </w:p>
  </w:endnote>
  <w:endnote w:type="continuationSeparator" w:id="0">
    <w:p w14:paraId="79B50F27" w14:textId="77777777" w:rsidR="00C94C14" w:rsidRDefault="00C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4C14" w:rsidRDefault="00C94C14">
      <w:r>
        <w:separator/>
      </w:r>
    </w:p>
  </w:footnote>
  <w:footnote w:type="continuationSeparator" w:id="0">
    <w:p w14:paraId="30A7918D" w14:textId="77777777" w:rsidR="00C94C14" w:rsidRDefault="00C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4C14" w:rsidRDefault="00C94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6786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C7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BE8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C1B02D0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B324286" w:tentative="1">
      <w:start w:val="1"/>
      <w:numFmt w:val="bullet"/>
      <w:lvlText w:val="o"/>
      <w:lvlJc w:val="left"/>
      <w:pPr>
        <w:tabs>
          <w:tab w:val="num" w:pos="1540"/>
        </w:tabs>
        <w:ind w:left="1540" w:hanging="360"/>
      </w:pPr>
      <w:rPr>
        <w:rFonts w:ascii="Courier New" w:hAnsi="Courier New" w:cs="Courier New" w:hint="default"/>
      </w:rPr>
    </w:lvl>
    <w:lvl w:ilvl="2" w:tplc="7C8A26A4" w:tentative="1">
      <w:start w:val="1"/>
      <w:numFmt w:val="bullet"/>
      <w:lvlText w:val=""/>
      <w:lvlJc w:val="left"/>
      <w:pPr>
        <w:tabs>
          <w:tab w:val="num" w:pos="2260"/>
        </w:tabs>
        <w:ind w:left="2260" w:hanging="360"/>
      </w:pPr>
      <w:rPr>
        <w:rFonts w:ascii="Wingdings" w:hAnsi="Wingdings" w:hint="default"/>
      </w:rPr>
    </w:lvl>
    <w:lvl w:ilvl="3" w:tplc="D7C2CA5E" w:tentative="1">
      <w:start w:val="1"/>
      <w:numFmt w:val="bullet"/>
      <w:lvlText w:val=""/>
      <w:lvlJc w:val="left"/>
      <w:pPr>
        <w:tabs>
          <w:tab w:val="num" w:pos="2980"/>
        </w:tabs>
        <w:ind w:left="2980" w:hanging="360"/>
      </w:pPr>
      <w:rPr>
        <w:rFonts w:ascii="Symbol" w:hAnsi="Symbol" w:hint="default"/>
      </w:rPr>
    </w:lvl>
    <w:lvl w:ilvl="4" w:tplc="12E6455C" w:tentative="1">
      <w:start w:val="1"/>
      <w:numFmt w:val="bullet"/>
      <w:lvlText w:val="o"/>
      <w:lvlJc w:val="left"/>
      <w:pPr>
        <w:tabs>
          <w:tab w:val="num" w:pos="3700"/>
        </w:tabs>
        <w:ind w:left="3700" w:hanging="360"/>
      </w:pPr>
      <w:rPr>
        <w:rFonts w:ascii="Courier New" w:hAnsi="Courier New" w:cs="Courier New" w:hint="default"/>
      </w:rPr>
    </w:lvl>
    <w:lvl w:ilvl="5" w:tplc="3B3E4664" w:tentative="1">
      <w:start w:val="1"/>
      <w:numFmt w:val="bullet"/>
      <w:lvlText w:val=""/>
      <w:lvlJc w:val="left"/>
      <w:pPr>
        <w:tabs>
          <w:tab w:val="num" w:pos="4420"/>
        </w:tabs>
        <w:ind w:left="4420" w:hanging="360"/>
      </w:pPr>
      <w:rPr>
        <w:rFonts w:ascii="Wingdings" w:hAnsi="Wingdings" w:hint="default"/>
      </w:rPr>
    </w:lvl>
    <w:lvl w:ilvl="6" w:tplc="E6E47516" w:tentative="1">
      <w:start w:val="1"/>
      <w:numFmt w:val="bullet"/>
      <w:lvlText w:val=""/>
      <w:lvlJc w:val="left"/>
      <w:pPr>
        <w:tabs>
          <w:tab w:val="num" w:pos="5140"/>
        </w:tabs>
        <w:ind w:left="5140" w:hanging="360"/>
      </w:pPr>
      <w:rPr>
        <w:rFonts w:ascii="Symbol" w:hAnsi="Symbol" w:hint="default"/>
      </w:rPr>
    </w:lvl>
    <w:lvl w:ilvl="7" w:tplc="3098C748" w:tentative="1">
      <w:start w:val="1"/>
      <w:numFmt w:val="bullet"/>
      <w:lvlText w:val="o"/>
      <w:lvlJc w:val="left"/>
      <w:pPr>
        <w:tabs>
          <w:tab w:val="num" w:pos="5860"/>
        </w:tabs>
        <w:ind w:left="5860" w:hanging="360"/>
      </w:pPr>
      <w:rPr>
        <w:rFonts w:ascii="Courier New" w:hAnsi="Courier New" w:cs="Courier New" w:hint="default"/>
      </w:rPr>
    </w:lvl>
    <w:lvl w:ilvl="8" w:tplc="8FB6D7B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E5457B4">
      <w:start w:val="1"/>
      <w:numFmt w:val="decimal"/>
      <w:pStyle w:val="BL"/>
      <w:lvlText w:val="%1."/>
      <w:lvlJc w:val="left"/>
      <w:pPr>
        <w:ind w:left="644" w:hanging="360"/>
      </w:pPr>
      <w:rPr>
        <w:rFonts w:hint="default"/>
      </w:rPr>
    </w:lvl>
    <w:lvl w:ilvl="1" w:tplc="FF74988A" w:tentative="1">
      <w:start w:val="1"/>
      <w:numFmt w:val="ideographTraditional"/>
      <w:lvlText w:val="%2、"/>
      <w:lvlJc w:val="left"/>
      <w:pPr>
        <w:ind w:left="1244" w:hanging="480"/>
      </w:pPr>
    </w:lvl>
    <w:lvl w:ilvl="2" w:tplc="7B803AA0" w:tentative="1">
      <w:start w:val="1"/>
      <w:numFmt w:val="lowerRoman"/>
      <w:lvlText w:val="%3."/>
      <w:lvlJc w:val="right"/>
      <w:pPr>
        <w:ind w:left="1724" w:hanging="480"/>
      </w:pPr>
    </w:lvl>
    <w:lvl w:ilvl="3" w:tplc="8AF44908" w:tentative="1">
      <w:start w:val="1"/>
      <w:numFmt w:val="decimal"/>
      <w:lvlText w:val="%4."/>
      <w:lvlJc w:val="left"/>
      <w:pPr>
        <w:ind w:left="2204" w:hanging="480"/>
      </w:pPr>
    </w:lvl>
    <w:lvl w:ilvl="4" w:tplc="338A9400" w:tentative="1">
      <w:start w:val="1"/>
      <w:numFmt w:val="ideographTraditional"/>
      <w:lvlText w:val="%5、"/>
      <w:lvlJc w:val="left"/>
      <w:pPr>
        <w:ind w:left="2684" w:hanging="480"/>
      </w:pPr>
    </w:lvl>
    <w:lvl w:ilvl="5" w:tplc="3A58C88C" w:tentative="1">
      <w:start w:val="1"/>
      <w:numFmt w:val="lowerRoman"/>
      <w:lvlText w:val="%6."/>
      <w:lvlJc w:val="right"/>
      <w:pPr>
        <w:ind w:left="3164" w:hanging="480"/>
      </w:pPr>
    </w:lvl>
    <w:lvl w:ilvl="6" w:tplc="347AAB66" w:tentative="1">
      <w:start w:val="1"/>
      <w:numFmt w:val="decimal"/>
      <w:lvlText w:val="%7."/>
      <w:lvlJc w:val="left"/>
      <w:pPr>
        <w:ind w:left="3644" w:hanging="480"/>
      </w:pPr>
    </w:lvl>
    <w:lvl w:ilvl="7" w:tplc="1DA82D24" w:tentative="1">
      <w:start w:val="1"/>
      <w:numFmt w:val="ideographTraditional"/>
      <w:lvlText w:val="%8、"/>
      <w:lvlJc w:val="left"/>
      <w:pPr>
        <w:ind w:left="4124" w:hanging="480"/>
      </w:pPr>
    </w:lvl>
    <w:lvl w:ilvl="8" w:tplc="26922622"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002CFA2A">
      <w:start w:val="1"/>
      <w:numFmt w:val="bullet"/>
      <w:pStyle w:val="List1"/>
      <w:lvlText w:val=""/>
      <w:lvlJc w:val="left"/>
      <w:pPr>
        <w:ind w:left="720" w:hanging="360"/>
      </w:pPr>
      <w:rPr>
        <w:rFonts w:ascii="Symbol" w:hAnsi="Symbol" w:hint="default"/>
      </w:rPr>
    </w:lvl>
    <w:lvl w:ilvl="1" w:tplc="A3A68642" w:tentative="1">
      <w:start w:val="1"/>
      <w:numFmt w:val="bullet"/>
      <w:lvlText w:val="o"/>
      <w:lvlJc w:val="left"/>
      <w:pPr>
        <w:ind w:left="1440" w:hanging="360"/>
      </w:pPr>
      <w:rPr>
        <w:rFonts w:ascii="Courier New" w:hAnsi="Courier New" w:cs="Courier New" w:hint="default"/>
      </w:rPr>
    </w:lvl>
    <w:lvl w:ilvl="2" w:tplc="11A427C8" w:tentative="1">
      <w:start w:val="1"/>
      <w:numFmt w:val="bullet"/>
      <w:lvlText w:val=""/>
      <w:lvlJc w:val="left"/>
      <w:pPr>
        <w:ind w:left="2160" w:hanging="360"/>
      </w:pPr>
      <w:rPr>
        <w:rFonts w:ascii="Wingdings" w:hAnsi="Wingdings" w:hint="default"/>
      </w:rPr>
    </w:lvl>
    <w:lvl w:ilvl="3" w:tplc="9FACF22C" w:tentative="1">
      <w:start w:val="1"/>
      <w:numFmt w:val="bullet"/>
      <w:lvlText w:val=""/>
      <w:lvlJc w:val="left"/>
      <w:pPr>
        <w:ind w:left="2880" w:hanging="360"/>
      </w:pPr>
      <w:rPr>
        <w:rFonts w:ascii="Symbol" w:hAnsi="Symbol" w:hint="default"/>
      </w:rPr>
    </w:lvl>
    <w:lvl w:ilvl="4" w:tplc="3806CDA8" w:tentative="1">
      <w:start w:val="1"/>
      <w:numFmt w:val="bullet"/>
      <w:lvlText w:val="o"/>
      <w:lvlJc w:val="left"/>
      <w:pPr>
        <w:ind w:left="3600" w:hanging="360"/>
      </w:pPr>
      <w:rPr>
        <w:rFonts w:ascii="Courier New" w:hAnsi="Courier New" w:cs="Courier New" w:hint="default"/>
      </w:rPr>
    </w:lvl>
    <w:lvl w:ilvl="5" w:tplc="55306F24" w:tentative="1">
      <w:start w:val="1"/>
      <w:numFmt w:val="bullet"/>
      <w:lvlText w:val=""/>
      <w:lvlJc w:val="left"/>
      <w:pPr>
        <w:ind w:left="4320" w:hanging="360"/>
      </w:pPr>
      <w:rPr>
        <w:rFonts w:ascii="Wingdings" w:hAnsi="Wingdings" w:hint="default"/>
      </w:rPr>
    </w:lvl>
    <w:lvl w:ilvl="6" w:tplc="406CC1B6" w:tentative="1">
      <w:start w:val="1"/>
      <w:numFmt w:val="bullet"/>
      <w:lvlText w:val=""/>
      <w:lvlJc w:val="left"/>
      <w:pPr>
        <w:ind w:left="5040" w:hanging="360"/>
      </w:pPr>
      <w:rPr>
        <w:rFonts w:ascii="Symbol" w:hAnsi="Symbol" w:hint="default"/>
      </w:rPr>
    </w:lvl>
    <w:lvl w:ilvl="7" w:tplc="D6586ADC" w:tentative="1">
      <w:start w:val="1"/>
      <w:numFmt w:val="bullet"/>
      <w:lvlText w:val="o"/>
      <w:lvlJc w:val="left"/>
      <w:pPr>
        <w:ind w:left="5760" w:hanging="360"/>
      </w:pPr>
      <w:rPr>
        <w:rFonts w:ascii="Courier New" w:hAnsi="Courier New" w:cs="Courier New" w:hint="default"/>
      </w:rPr>
    </w:lvl>
    <w:lvl w:ilvl="8" w:tplc="F982BD2E"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EDA43A40">
      <w:start w:val="1"/>
      <w:numFmt w:val="bullet"/>
      <w:pStyle w:val="ListNumber4"/>
      <w:lvlText w:val=""/>
      <w:lvlJc w:val="left"/>
      <w:pPr>
        <w:tabs>
          <w:tab w:val="num" w:pos="720"/>
        </w:tabs>
        <w:ind w:left="720" w:hanging="360"/>
      </w:pPr>
      <w:rPr>
        <w:rFonts w:ascii="Symbol" w:hAnsi="Symbol" w:hint="default"/>
      </w:rPr>
    </w:lvl>
    <w:lvl w:ilvl="1" w:tplc="3BEC3A5E" w:tentative="1">
      <w:start w:val="1"/>
      <w:numFmt w:val="bullet"/>
      <w:lvlText w:val="o"/>
      <w:lvlJc w:val="left"/>
      <w:pPr>
        <w:tabs>
          <w:tab w:val="num" w:pos="1440"/>
        </w:tabs>
        <w:ind w:left="1440" w:hanging="360"/>
      </w:pPr>
      <w:rPr>
        <w:rFonts w:ascii="Courier New" w:hAnsi="Courier New" w:cs="Courier New" w:hint="default"/>
      </w:rPr>
    </w:lvl>
    <w:lvl w:ilvl="2" w:tplc="AE6CEC9E" w:tentative="1">
      <w:start w:val="1"/>
      <w:numFmt w:val="bullet"/>
      <w:lvlText w:val=""/>
      <w:lvlJc w:val="left"/>
      <w:pPr>
        <w:tabs>
          <w:tab w:val="num" w:pos="2160"/>
        </w:tabs>
        <w:ind w:left="2160" w:hanging="360"/>
      </w:pPr>
      <w:rPr>
        <w:rFonts w:ascii="Wingdings" w:hAnsi="Wingdings" w:hint="default"/>
      </w:rPr>
    </w:lvl>
    <w:lvl w:ilvl="3" w:tplc="08A28126" w:tentative="1">
      <w:start w:val="1"/>
      <w:numFmt w:val="bullet"/>
      <w:lvlText w:val=""/>
      <w:lvlJc w:val="left"/>
      <w:pPr>
        <w:tabs>
          <w:tab w:val="num" w:pos="2880"/>
        </w:tabs>
        <w:ind w:left="2880" w:hanging="360"/>
      </w:pPr>
      <w:rPr>
        <w:rFonts w:ascii="Symbol" w:hAnsi="Symbol" w:hint="default"/>
      </w:rPr>
    </w:lvl>
    <w:lvl w:ilvl="4" w:tplc="FF32B220" w:tentative="1">
      <w:start w:val="1"/>
      <w:numFmt w:val="bullet"/>
      <w:lvlText w:val="o"/>
      <w:lvlJc w:val="left"/>
      <w:pPr>
        <w:tabs>
          <w:tab w:val="num" w:pos="3600"/>
        </w:tabs>
        <w:ind w:left="3600" w:hanging="360"/>
      </w:pPr>
      <w:rPr>
        <w:rFonts w:ascii="Courier New" w:hAnsi="Courier New" w:cs="Courier New" w:hint="default"/>
      </w:rPr>
    </w:lvl>
    <w:lvl w:ilvl="5" w:tplc="2216F8DC" w:tentative="1">
      <w:start w:val="1"/>
      <w:numFmt w:val="bullet"/>
      <w:lvlText w:val=""/>
      <w:lvlJc w:val="left"/>
      <w:pPr>
        <w:tabs>
          <w:tab w:val="num" w:pos="4320"/>
        </w:tabs>
        <w:ind w:left="4320" w:hanging="360"/>
      </w:pPr>
      <w:rPr>
        <w:rFonts w:ascii="Wingdings" w:hAnsi="Wingdings" w:hint="default"/>
      </w:rPr>
    </w:lvl>
    <w:lvl w:ilvl="6" w:tplc="B066BA58" w:tentative="1">
      <w:start w:val="1"/>
      <w:numFmt w:val="bullet"/>
      <w:lvlText w:val=""/>
      <w:lvlJc w:val="left"/>
      <w:pPr>
        <w:tabs>
          <w:tab w:val="num" w:pos="5040"/>
        </w:tabs>
        <w:ind w:left="5040" w:hanging="360"/>
      </w:pPr>
      <w:rPr>
        <w:rFonts w:ascii="Symbol" w:hAnsi="Symbol" w:hint="default"/>
      </w:rPr>
    </w:lvl>
    <w:lvl w:ilvl="7" w:tplc="331AE05E" w:tentative="1">
      <w:start w:val="1"/>
      <w:numFmt w:val="bullet"/>
      <w:lvlText w:val="o"/>
      <w:lvlJc w:val="left"/>
      <w:pPr>
        <w:tabs>
          <w:tab w:val="num" w:pos="5760"/>
        </w:tabs>
        <w:ind w:left="5760" w:hanging="360"/>
      </w:pPr>
      <w:rPr>
        <w:rFonts w:ascii="Courier New" w:hAnsi="Courier New" w:cs="Courier New" w:hint="default"/>
      </w:rPr>
    </w:lvl>
    <w:lvl w:ilvl="8" w:tplc="30B2A5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7"/>
  </w:num>
  <w:num w:numId="4">
    <w:abstractNumId w:val="5"/>
  </w:num>
  <w:num w:numId="5">
    <w:abstractNumId w:val="19"/>
  </w:num>
  <w:num w:numId="6">
    <w:abstractNumId w:val="24"/>
  </w:num>
  <w:num w:numId="7">
    <w:abstractNumId w:val="3"/>
  </w:num>
  <w:num w:numId="8">
    <w:abstractNumId w:val="22"/>
  </w:num>
  <w:num w:numId="9">
    <w:abstractNumId w:val="10"/>
  </w:num>
  <w:num w:numId="10">
    <w:abstractNumId w:val="15"/>
  </w:num>
  <w:num w:numId="11">
    <w:abstractNumId w:val="18"/>
  </w:num>
  <w:num w:numId="12">
    <w:abstractNumId w:val="4"/>
  </w:num>
  <w:num w:numId="13">
    <w:abstractNumId w:val="13"/>
  </w:num>
  <w:num w:numId="14">
    <w:abstractNumId w:val="12"/>
  </w:num>
  <w:num w:numId="15">
    <w:abstractNumId w:val="17"/>
  </w:num>
  <w:num w:numId="16">
    <w:abstractNumId w:val="23"/>
  </w:num>
  <w:num w:numId="17">
    <w:abstractNumId w:val="8"/>
  </w:num>
  <w:num w:numId="18">
    <w:abstractNumId w:val="9"/>
  </w:num>
  <w:num w:numId="19">
    <w:abstractNumId w:val="6"/>
  </w:num>
  <w:num w:numId="20">
    <w:abstractNumId w:val="16"/>
  </w:num>
  <w:num w:numId="21">
    <w:abstractNumId w:val="0"/>
  </w:num>
  <w:num w:numId="22">
    <w:abstractNumId w:val="11"/>
  </w:num>
  <w:num w:numId="23">
    <w:abstractNumId w:val="14"/>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9CD"/>
    <w:rsid w:val="000D44B3"/>
    <w:rsid w:val="000E4E0B"/>
    <w:rsid w:val="00145D43"/>
    <w:rsid w:val="00192C46"/>
    <w:rsid w:val="001A08B3"/>
    <w:rsid w:val="001A7B60"/>
    <w:rsid w:val="001B162C"/>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31B"/>
    <w:rsid w:val="00592D74"/>
    <w:rsid w:val="005E2C44"/>
    <w:rsid w:val="00621188"/>
    <w:rsid w:val="006257ED"/>
    <w:rsid w:val="00665C47"/>
    <w:rsid w:val="00695808"/>
    <w:rsid w:val="006B46FB"/>
    <w:rsid w:val="006E21FB"/>
    <w:rsid w:val="007176FF"/>
    <w:rsid w:val="00792342"/>
    <w:rsid w:val="007977A8"/>
    <w:rsid w:val="007B512A"/>
    <w:rsid w:val="007C0294"/>
    <w:rsid w:val="007C2097"/>
    <w:rsid w:val="007D6A07"/>
    <w:rsid w:val="007F7259"/>
    <w:rsid w:val="008040A8"/>
    <w:rsid w:val="008279FA"/>
    <w:rsid w:val="008626E7"/>
    <w:rsid w:val="00870EE7"/>
    <w:rsid w:val="008863B9"/>
    <w:rsid w:val="008A312A"/>
    <w:rsid w:val="008A45A6"/>
    <w:rsid w:val="008F3789"/>
    <w:rsid w:val="008F686C"/>
    <w:rsid w:val="009148DE"/>
    <w:rsid w:val="00941E30"/>
    <w:rsid w:val="009777D9"/>
    <w:rsid w:val="00991B88"/>
    <w:rsid w:val="0099781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91"/>
    <w:rsid w:val="00C66BA2"/>
    <w:rsid w:val="00C94C14"/>
    <w:rsid w:val="00C95985"/>
    <w:rsid w:val="00CC5026"/>
    <w:rsid w:val="00CC68D0"/>
    <w:rsid w:val="00CF3E21"/>
    <w:rsid w:val="00D03F9A"/>
    <w:rsid w:val="00D06D51"/>
    <w:rsid w:val="00D24991"/>
    <w:rsid w:val="00D50255"/>
    <w:rsid w:val="00D66520"/>
    <w:rsid w:val="00DE34CF"/>
    <w:rsid w:val="00E13F3D"/>
    <w:rsid w:val="00E21BC3"/>
    <w:rsid w:val="00E34898"/>
    <w:rsid w:val="00EB09B7"/>
    <w:rsid w:val="00EE7D7C"/>
    <w:rsid w:val="00F25D98"/>
    <w:rsid w:val="00F300FB"/>
    <w:rsid w:val="00FB6386"/>
    <w:rsid w:val="00FC07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B162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B162C"/>
    <w:pPr>
      <w:overflowPunct w:val="0"/>
      <w:autoSpaceDE w:val="0"/>
      <w:autoSpaceDN w:val="0"/>
      <w:adjustRightInd w:val="0"/>
      <w:textAlignment w:val="baseline"/>
    </w:pPr>
    <w:rPr>
      <w:i/>
      <w:color w:val="0000FF"/>
      <w:lang w:eastAsia="x-none"/>
    </w:rPr>
  </w:style>
  <w:style w:type="character" w:customStyle="1" w:styleId="EXCar">
    <w:name w:val="EX Car"/>
    <w:link w:val="EX"/>
    <w:rsid w:val="001B162C"/>
    <w:rPr>
      <w:rFonts w:ascii="Times New Roman" w:hAnsi="Times New Roman"/>
      <w:lang w:val="en-GB" w:eastAsia="en-US"/>
    </w:rPr>
  </w:style>
  <w:style w:type="character" w:customStyle="1" w:styleId="BalloonTextChar">
    <w:name w:val="Balloon Text Char"/>
    <w:link w:val="BalloonText"/>
    <w:rsid w:val="001B162C"/>
    <w:rPr>
      <w:rFonts w:ascii="Tahoma" w:hAnsi="Tahoma" w:cs="Tahoma"/>
      <w:sz w:val="16"/>
      <w:szCs w:val="16"/>
      <w:lang w:val="en-GB" w:eastAsia="en-US"/>
    </w:rPr>
  </w:style>
  <w:style w:type="character" w:customStyle="1" w:styleId="TACCar">
    <w:name w:val="TAC Car"/>
    <w:link w:val="TAC"/>
    <w:rsid w:val="001B162C"/>
    <w:rPr>
      <w:rFonts w:ascii="Arial" w:hAnsi="Arial"/>
      <w:sz w:val="18"/>
      <w:lang w:val="en-GB" w:eastAsia="en-US"/>
    </w:rPr>
  </w:style>
  <w:style w:type="character" w:customStyle="1" w:styleId="NOChar">
    <w:name w:val="NO Char"/>
    <w:link w:val="NO"/>
    <w:qFormat/>
    <w:rsid w:val="001B162C"/>
    <w:rPr>
      <w:rFonts w:ascii="Times New Roman" w:hAnsi="Times New Roman"/>
      <w:lang w:val="en-GB" w:eastAsia="en-US"/>
    </w:rPr>
  </w:style>
  <w:style w:type="character" w:customStyle="1" w:styleId="B2Char1">
    <w:name w:val="B2 Char1"/>
    <w:link w:val="B2"/>
    <w:rsid w:val="001B162C"/>
    <w:rPr>
      <w:rFonts w:ascii="Times New Roman" w:hAnsi="Times New Roman"/>
      <w:lang w:val="en-GB" w:eastAsia="en-US"/>
    </w:rPr>
  </w:style>
  <w:style w:type="character" w:customStyle="1" w:styleId="TAHCar">
    <w:name w:val="TAH Car"/>
    <w:link w:val="TAH"/>
    <w:qFormat/>
    <w:rsid w:val="001B162C"/>
    <w:rPr>
      <w:rFonts w:ascii="Arial" w:hAnsi="Arial"/>
      <w:b/>
      <w:sz w:val="18"/>
      <w:lang w:val="en-GB" w:eastAsia="en-US"/>
    </w:rPr>
  </w:style>
  <w:style w:type="character" w:customStyle="1" w:styleId="EXChar">
    <w:name w:val="EX Char"/>
    <w:rsid w:val="001B162C"/>
    <w:rPr>
      <w:rFonts w:ascii="Times New Roman" w:hAnsi="Times New Roman"/>
    </w:rPr>
  </w:style>
  <w:style w:type="character" w:customStyle="1" w:styleId="TALChar">
    <w:name w:val="TAL Char"/>
    <w:link w:val="TAL"/>
    <w:qFormat/>
    <w:rsid w:val="001B162C"/>
    <w:rPr>
      <w:rFonts w:ascii="Arial" w:hAnsi="Arial"/>
      <w:sz w:val="18"/>
      <w:lang w:val="en-GB" w:eastAsia="en-US"/>
    </w:rPr>
  </w:style>
  <w:style w:type="character" w:customStyle="1" w:styleId="THChar">
    <w:name w:val="TH Char"/>
    <w:link w:val="TH"/>
    <w:qFormat/>
    <w:rsid w:val="001B162C"/>
    <w:rPr>
      <w:rFonts w:ascii="Arial" w:hAnsi="Arial"/>
      <w:b/>
      <w:lang w:val="en-GB" w:eastAsia="en-US"/>
    </w:rPr>
  </w:style>
  <w:style w:type="table" w:styleId="TableGrid">
    <w:name w:val="Table Grid"/>
    <w:aliases w:val="SGS Table Basic 1"/>
    <w:basedOn w:val="TableNormal"/>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162C"/>
    <w:rPr>
      <w:rFonts w:ascii="Arial" w:hAnsi="Arial"/>
      <w:sz w:val="18"/>
      <w:lang w:val="en-GB" w:eastAsia="en-US"/>
    </w:rPr>
  </w:style>
  <w:style w:type="character" w:customStyle="1" w:styleId="TACChar">
    <w:name w:val="TAC Char"/>
    <w:qFormat/>
    <w:rsid w:val="001B162C"/>
    <w:rPr>
      <w:rFonts w:ascii="Arial" w:hAnsi="Arial"/>
      <w:sz w:val="18"/>
      <w:lang w:val="en-GB" w:eastAsia="en-US"/>
    </w:rPr>
  </w:style>
  <w:style w:type="character" w:customStyle="1" w:styleId="B1Char1">
    <w:name w:val="B1 Char1"/>
    <w:link w:val="B1"/>
    <w:qFormat/>
    <w:rsid w:val="001B162C"/>
    <w:rPr>
      <w:rFonts w:ascii="Times New Roman" w:hAnsi="Times New Roman"/>
      <w:lang w:val="en-GB" w:eastAsia="en-US"/>
    </w:rPr>
  </w:style>
  <w:style w:type="character" w:customStyle="1" w:styleId="H6Char">
    <w:name w:val="H6 Char"/>
    <w:link w:val="H6"/>
    <w:rsid w:val="001B162C"/>
    <w:rPr>
      <w:rFonts w:ascii="Arial" w:hAnsi="Arial"/>
      <w:lang w:val="en-GB" w:eastAsia="en-US"/>
    </w:rPr>
  </w:style>
  <w:style w:type="character" w:customStyle="1" w:styleId="PLChar">
    <w:name w:val="PL Char"/>
    <w:link w:val="PL"/>
    <w:qFormat/>
    <w:rsid w:val="001B162C"/>
    <w:rPr>
      <w:rFonts w:ascii="Courier New" w:hAnsi="Courier New"/>
      <w:noProof/>
      <w:sz w:val="16"/>
      <w:lang w:val="en-GB" w:eastAsia="en-US"/>
    </w:rPr>
  </w:style>
  <w:style w:type="character" w:customStyle="1" w:styleId="TANChar">
    <w:name w:val="TAN Char"/>
    <w:link w:val="TAN"/>
    <w:qFormat/>
    <w:rsid w:val="001B162C"/>
    <w:rPr>
      <w:rFonts w:ascii="Arial" w:hAnsi="Arial"/>
      <w:sz w:val="18"/>
      <w:lang w:val="en-GB" w:eastAsia="en-US"/>
    </w:rPr>
  </w:style>
  <w:style w:type="character" w:customStyle="1" w:styleId="B1Zchn">
    <w:name w:val="B1 Zchn"/>
    <w:locked/>
    <w:rsid w:val="001B162C"/>
    <w:rPr>
      <w:rFonts w:ascii="Times New Roman" w:hAnsi="Times New Roman"/>
      <w:lang w:val="en-GB"/>
    </w:rPr>
  </w:style>
  <w:style w:type="character" w:customStyle="1" w:styleId="EditorsNoteChar">
    <w:name w:val="Editor's Note Char"/>
    <w:link w:val="EditorsNote"/>
    <w:qFormat/>
    <w:rsid w:val="001B162C"/>
    <w:rPr>
      <w:rFonts w:ascii="Times New Roman" w:hAnsi="Times New Roman"/>
      <w:color w:val="FF0000"/>
      <w:lang w:val="en-GB" w:eastAsia="en-US"/>
    </w:rPr>
  </w:style>
  <w:style w:type="paragraph" w:styleId="Revision">
    <w:name w:val="Revision"/>
    <w:hidden/>
    <w:uiPriority w:val="99"/>
    <w:rsid w:val="001B162C"/>
    <w:rPr>
      <w:rFonts w:ascii="Times New Roman" w:hAnsi="Times New Roman"/>
      <w:lang w:val="en-GB" w:eastAsia="en-US"/>
    </w:rPr>
  </w:style>
  <w:style w:type="numbering" w:customStyle="1" w:styleId="NoList1">
    <w:name w:val="No List1"/>
    <w:next w:val="NoList"/>
    <w:semiHidden/>
    <w:rsid w:val="001B162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1B162C"/>
    <w:rPr>
      <w:rFonts w:ascii="Times New Roman" w:hAnsi="Times New Roman"/>
      <w:sz w:val="16"/>
      <w:lang w:val="en-GB" w:eastAsia="en-US"/>
    </w:rPr>
  </w:style>
  <w:style w:type="character" w:customStyle="1" w:styleId="CommentTextChar">
    <w:name w:val="Comment Text Char"/>
    <w:link w:val="CommentText"/>
    <w:qFormat/>
    <w:rsid w:val="001B162C"/>
    <w:rPr>
      <w:rFonts w:ascii="Times New Roman" w:hAnsi="Times New Roman"/>
      <w:lang w:val="en-GB" w:eastAsia="en-US"/>
    </w:rPr>
  </w:style>
  <w:style w:type="character" w:customStyle="1" w:styleId="CommentSubjectChar">
    <w:name w:val="Comment Subject Char"/>
    <w:link w:val="CommentSubject"/>
    <w:rsid w:val="001B162C"/>
    <w:rPr>
      <w:rFonts w:ascii="Times New Roman" w:hAnsi="Times New Roman"/>
      <w:b/>
      <w:bCs/>
      <w:lang w:val="en-GB" w:eastAsia="en-US"/>
    </w:rPr>
  </w:style>
  <w:style w:type="character" w:customStyle="1" w:styleId="DocumentMapChar">
    <w:name w:val="Document Map Char"/>
    <w:link w:val="DocumentMap"/>
    <w:rsid w:val="001B162C"/>
    <w:rPr>
      <w:rFonts w:ascii="Tahoma" w:hAnsi="Tahoma" w:cs="Tahoma"/>
      <w:shd w:val="clear" w:color="auto" w:fill="000080"/>
      <w:lang w:val="en-GB" w:eastAsia="en-US"/>
    </w:rPr>
  </w:style>
  <w:style w:type="character" w:customStyle="1" w:styleId="CRCoverPageChar">
    <w:name w:val="CR Cover Page Char"/>
    <w:link w:val="CRCoverPage"/>
    <w:locked/>
    <w:rsid w:val="001B162C"/>
    <w:rPr>
      <w:rFonts w:ascii="Arial" w:hAnsi="Arial"/>
      <w:lang w:val="en-GB" w:eastAsia="en-US"/>
    </w:rPr>
  </w:style>
  <w:style w:type="character" w:customStyle="1" w:styleId="B4Char">
    <w:name w:val="B4 Char"/>
    <w:link w:val="B4"/>
    <w:qFormat/>
    <w:rsid w:val="001B162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B162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B162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162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B162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162C"/>
    <w:rPr>
      <w:rFonts w:ascii="Arial" w:hAnsi="Arial"/>
      <w:sz w:val="22"/>
      <w:lang w:val="en-GB" w:eastAsia="en-US"/>
    </w:rPr>
  </w:style>
  <w:style w:type="character" w:customStyle="1" w:styleId="Heading6Char">
    <w:name w:val="Heading 6 Char"/>
    <w:aliases w:val="T1 Char,Header 6 Char"/>
    <w:link w:val="Heading6"/>
    <w:rsid w:val="001B162C"/>
    <w:rPr>
      <w:rFonts w:ascii="Arial" w:hAnsi="Arial"/>
      <w:lang w:val="en-GB" w:eastAsia="en-US"/>
    </w:rPr>
  </w:style>
  <w:style w:type="character" w:customStyle="1" w:styleId="Heading7Char">
    <w:name w:val="Heading 7 Char"/>
    <w:aliases w:val="L7 Char,Header 7 Char"/>
    <w:link w:val="Heading7"/>
    <w:rsid w:val="001B162C"/>
    <w:rPr>
      <w:rFonts w:ascii="Arial" w:hAnsi="Arial"/>
      <w:lang w:val="en-GB" w:eastAsia="en-US"/>
    </w:rPr>
  </w:style>
  <w:style w:type="character" w:customStyle="1" w:styleId="Heading8Char">
    <w:name w:val="Heading 8 Char"/>
    <w:link w:val="Heading8"/>
    <w:rsid w:val="001B162C"/>
    <w:rPr>
      <w:rFonts w:ascii="Arial" w:hAnsi="Arial"/>
      <w:sz w:val="36"/>
      <w:lang w:val="en-GB" w:eastAsia="en-US"/>
    </w:rPr>
  </w:style>
  <w:style w:type="character" w:customStyle="1" w:styleId="Heading9Char">
    <w:name w:val="Heading 9 Char"/>
    <w:link w:val="Heading9"/>
    <w:rsid w:val="001B162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162C"/>
    <w:rPr>
      <w:rFonts w:ascii="Arial" w:hAnsi="Arial"/>
      <w:b/>
      <w:noProof/>
      <w:sz w:val="18"/>
      <w:lang w:val="en-GB" w:eastAsia="en-US"/>
    </w:rPr>
  </w:style>
  <w:style w:type="character" w:customStyle="1" w:styleId="FooterChar">
    <w:name w:val="Footer Char"/>
    <w:aliases w:val="footer odd Char,footer Char,fo Char,pie de página Char"/>
    <w:link w:val="Footer"/>
    <w:rsid w:val="001B162C"/>
    <w:rPr>
      <w:rFonts w:ascii="Arial" w:hAnsi="Arial"/>
      <w:b/>
      <w:i/>
      <w:noProof/>
      <w:sz w:val="18"/>
      <w:lang w:val="en-GB" w:eastAsia="en-US"/>
    </w:rPr>
  </w:style>
  <w:style w:type="character" w:customStyle="1" w:styleId="B1Char">
    <w:name w:val="B1 Char"/>
    <w:rsid w:val="001B162C"/>
    <w:rPr>
      <w:rFonts w:ascii="Times New Roman" w:hAnsi="Times New Roman"/>
      <w:lang w:val="en-GB" w:eastAsia="en-US"/>
    </w:rPr>
  </w:style>
  <w:style w:type="character" w:customStyle="1" w:styleId="B2Char">
    <w:name w:val="B2 Char"/>
    <w:qFormat/>
    <w:rsid w:val="001B162C"/>
    <w:rPr>
      <w:rFonts w:ascii="Times New Roman" w:hAnsi="Times New Roman"/>
      <w:lang w:val="en-GB"/>
    </w:rPr>
  </w:style>
  <w:style w:type="character" w:customStyle="1" w:styleId="NOZchn">
    <w:name w:val="NO Zchn"/>
    <w:rsid w:val="001B162C"/>
    <w:rPr>
      <w:rFonts w:ascii="Times New Roman" w:hAnsi="Times New Roman"/>
      <w:lang w:val="en-GB"/>
    </w:rPr>
  </w:style>
  <w:style w:type="character" w:customStyle="1" w:styleId="ENChar">
    <w:name w:val="EN Char"/>
    <w:rsid w:val="001B162C"/>
    <w:rPr>
      <w:rFonts w:ascii="Times New Roman" w:hAnsi="Times New Roman"/>
      <w:color w:val="FF0000"/>
      <w:lang w:val="en-US" w:eastAsia="en-US"/>
    </w:rPr>
  </w:style>
  <w:style w:type="character" w:customStyle="1" w:styleId="B3Char">
    <w:name w:val="B3 Char"/>
    <w:link w:val="B3"/>
    <w:rsid w:val="001B162C"/>
    <w:rPr>
      <w:rFonts w:ascii="Times New Roman" w:hAnsi="Times New Roman"/>
      <w:lang w:val="en-GB" w:eastAsia="en-US"/>
    </w:rPr>
  </w:style>
  <w:style w:type="character" w:customStyle="1" w:styleId="TAL0">
    <w:name w:val="TAL (文字)"/>
    <w:rsid w:val="001B162C"/>
    <w:rPr>
      <w:rFonts w:ascii="Arial" w:eastAsia="Times New Roman" w:hAnsi="Arial"/>
      <w:sz w:val="18"/>
      <w:lang w:val="en-GB"/>
    </w:rPr>
  </w:style>
  <w:style w:type="character" w:customStyle="1" w:styleId="TFChar">
    <w:name w:val="TF Char"/>
    <w:link w:val="TF"/>
    <w:qFormat/>
    <w:rsid w:val="001B162C"/>
    <w:rPr>
      <w:rFonts w:ascii="Arial" w:hAnsi="Arial"/>
      <w:b/>
      <w:lang w:val="en-GB" w:eastAsia="en-US"/>
    </w:rPr>
  </w:style>
  <w:style w:type="character" w:styleId="PageNumber">
    <w:name w:val="page number"/>
    <w:basedOn w:val="DefaultParagraphFont"/>
    <w:rsid w:val="001B162C"/>
  </w:style>
  <w:style w:type="paragraph" w:styleId="NormalWeb">
    <w:name w:val="Normal (Web)"/>
    <w:basedOn w:val="Normal"/>
    <w:rsid w:val="001B16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162C"/>
    <w:rPr>
      <w:rFonts w:ascii="Arial" w:eastAsia="MS Mincho" w:hAnsi="Arial" w:cs="Arial"/>
      <w:b/>
      <w:bCs/>
      <w:lang w:val="en-GB" w:eastAsia="ja-JP"/>
    </w:rPr>
  </w:style>
  <w:style w:type="character" w:customStyle="1" w:styleId="TALZchn">
    <w:name w:val="TAL Zchn"/>
    <w:rsid w:val="001B162C"/>
    <w:rPr>
      <w:rFonts w:ascii="Arial" w:hAnsi="Arial"/>
      <w:sz w:val="18"/>
      <w:lang w:val="en-GB" w:eastAsia="en-US" w:bidi="ar-SA"/>
    </w:rPr>
  </w:style>
  <w:style w:type="character" w:customStyle="1" w:styleId="Heading4C">
    <w:name w:val="Heading 4 C"/>
    <w:rsid w:val="001B162C"/>
    <w:rPr>
      <w:rFonts w:ascii="Arial" w:hAnsi="Arial"/>
      <w:sz w:val="24"/>
      <w:szCs w:val="28"/>
      <w:lang w:val="en-GB" w:eastAsia="en-US" w:bidi="ar-SA"/>
    </w:rPr>
  </w:style>
  <w:style w:type="character" w:customStyle="1" w:styleId="H6C">
    <w:name w:val="H6 C"/>
    <w:rsid w:val="001B162C"/>
    <w:rPr>
      <w:rFonts w:ascii="Arial" w:hAnsi="Arial"/>
      <w:sz w:val="22"/>
      <w:lang w:val="en-GB" w:eastAsia="ja-JP" w:bidi="ar-SA"/>
    </w:rPr>
  </w:style>
  <w:style w:type="character" w:customStyle="1" w:styleId="h51">
    <w:name w:val="h5 1"/>
    <w:rsid w:val="001B162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162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162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162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162C"/>
    <w:rPr>
      <w:rFonts w:ascii="Arial" w:hAnsi="Arial"/>
      <w:sz w:val="22"/>
      <w:lang w:val="en-GB" w:eastAsia="en-US" w:bidi="ar-SA"/>
    </w:rPr>
  </w:style>
  <w:style w:type="paragraph" w:customStyle="1" w:styleId="TALCharChar">
    <w:name w:val="TAL Char Char"/>
    <w:basedOn w:val="Normal"/>
    <w:link w:val="TALCharCharChar"/>
    <w:rsid w:val="001B16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162C"/>
    <w:rPr>
      <w:rFonts w:ascii="Arial" w:eastAsia="MS Mincho" w:hAnsi="Arial"/>
      <w:sz w:val="18"/>
      <w:lang w:val="en-GB" w:eastAsia="ja-JP"/>
    </w:rPr>
  </w:style>
  <w:style w:type="paragraph" w:customStyle="1" w:styleId="Note">
    <w:name w:val="Note"/>
    <w:basedOn w:val="Normal"/>
    <w:rsid w:val="001B162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16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B1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1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B1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1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162C"/>
    <w:pPr>
      <w:spacing w:line="360" w:lineRule="atLeast"/>
      <w:jc w:val="center"/>
    </w:pPr>
    <w:rPr>
      <w:rFonts w:ascii="Times New Roman" w:eastAsia="MS Mincho" w:hAnsi="Times New Roman"/>
      <w:lang w:val="en-GB" w:eastAsia="en-US"/>
    </w:rPr>
  </w:style>
  <w:style w:type="paragraph" w:styleId="ListNumber5">
    <w:name w:val="List Number 5"/>
    <w:basedOn w:val="Normal"/>
    <w:rsid w:val="001B162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B162C"/>
    <w:pPr>
      <w:spacing w:before="120"/>
      <w:outlineLvl w:val="2"/>
    </w:pPr>
    <w:rPr>
      <w:sz w:val="28"/>
    </w:rPr>
  </w:style>
  <w:style w:type="paragraph" w:customStyle="1" w:styleId="Heading2Head2A2">
    <w:name w:val="Heading 2.Head2A.2"/>
    <w:basedOn w:val="Heading1"/>
    <w:next w:val="Normal"/>
    <w:rsid w:val="001B16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B162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162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162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16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16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16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162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162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16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162C"/>
    <w:rPr>
      <w:rFonts w:ascii="Arial" w:hAnsi="Arial"/>
      <w:sz w:val="24"/>
      <w:lang w:val="en-GB" w:eastAsia="ja-JP" w:bidi="ar-SA"/>
    </w:rPr>
  </w:style>
  <w:style w:type="paragraph" w:customStyle="1" w:styleId="Reference">
    <w:name w:val="Reference"/>
    <w:basedOn w:val="Normal"/>
    <w:rsid w:val="001B162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162C"/>
    <w:rPr>
      <w:rFonts w:ascii="Arial" w:hAnsi="Arial"/>
      <w:sz w:val="28"/>
      <w:lang w:val="en-GB"/>
    </w:rPr>
  </w:style>
  <w:style w:type="paragraph" w:customStyle="1" w:styleId="Separation">
    <w:name w:val="Separation"/>
    <w:basedOn w:val="Heading1"/>
    <w:next w:val="Normal"/>
    <w:rsid w:val="001B162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162C"/>
    <w:rPr>
      <w:rFonts w:ascii="Arial" w:hAnsi="Arial"/>
      <w:b/>
      <w:i/>
      <w:noProof/>
      <w:sz w:val="18"/>
    </w:rPr>
  </w:style>
  <w:style w:type="paragraph" w:customStyle="1" w:styleId="CarCar5">
    <w:name w:val="Car Car5"/>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162C"/>
    <w:rPr>
      <w:sz w:val="16"/>
      <w:lang w:val="en-GB"/>
    </w:rPr>
  </w:style>
  <w:style w:type="paragraph" w:styleId="IndexHeading">
    <w:name w:val="index heading"/>
    <w:basedOn w:val="Normal"/>
    <w:next w:val="Normal"/>
    <w:rsid w:val="001B162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162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B162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B162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B162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162C"/>
    <w:rPr>
      <w:rFonts w:ascii="Times New Roman" w:hAnsi="Times New Roman"/>
      <w:lang w:val="en-GB" w:eastAsia="en-GB"/>
    </w:rPr>
  </w:style>
  <w:style w:type="paragraph" w:customStyle="1" w:styleId="FL">
    <w:name w:val="FL"/>
    <w:basedOn w:val="Normal"/>
    <w:rsid w:val="001B162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162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B162C"/>
    <w:rPr>
      <w:rFonts w:ascii="Courier New" w:eastAsia="Times New Roman" w:hAnsi="Courier New" w:cs="Courier New"/>
      <w:sz w:val="20"/>
      <w:szCs w:val="20"/>
    </w:rPr>
  </w:style>
  <w:style w:type="character" w:customStyle="1" w:styleId="B3Char2">
    <w:name w:val="B3 Char2"/>
    <w:qFormat/>
    <w:rsid w:val="001B162C"/>
    <w:rPr>
      <w:rFonts w:ascii="Times New Roman" w:hAnsi="Times New Roman"/>
      <w:lang w:val="en-GB"/>
    </w:rPr>
  </w:style>
  <w:style w:type="character" w:customStyle="1" w:styleId="B5Char">
    <w:name w:val="B5 Char"/>
    <w:link w:val="B5"/>
    <w:qFormat/>
    <w:rsid w:val="001B162C"/>
    <w:rPr>
      <w:rFonts w:ascii="Times New Roman" w:hAnsi="Times New Roman"/>
      <w:lang w:val="en-GB" w:eastAsia="en-US"/>
    </w:rPr>
  </w:style>
  <w:style w:type="paragraph" w:customStyle="1" w:styleId="Revision1">
    <w:name w:val="Revision1"/>
    <w:hidden/>
    <w:semiHidden/>
    <w:rsid w:val="001B162C"/>
    <w:rPr>
      <w:rFonts w:ascii="Times New Roman" w:eastAsia="Batang" w:hAnsi="Times New Roman"/>
      <w:lang w:val="en-GB" w:eastAsia="en-US"/>
    </w:rPr>
  </w:style>
  <w:style w:type="character" w:customStyle="1" w:styleId="CharChar">
    <w:name w:val="Char Char"/>
    <w:rsid w:val="001B162C"/>
    <w:rPr>
      <w:rFonts w:ascii="Arial" w:hAnsi="Arial"/>
      <w:sz w:val="28"/>
      <w:lang w:val="en-GB" w:eastAsia="en-US"/>
    </w:rPr>
  </w:style>
  <w:style w:type="character" w:customStyle="1" w:styleId="CharChar9">
    <w:name w:val="Char Char9"/>
    <w:rsid w:val="001B162C"/>
    <w:rPr>
      <w:rFonts w:ascii="Arial" w:eastAsia="MS Mincho" w:hAnsi="Arial" w:cs="CG Times (WN)"/>
      <w:kern w:val="0"/>
      <w:sz w:val="22"/>
      <w:szCs w:val="20"/>
      <w:lang w:val="en-GB" w:eastAsia="ar-SA"/>
    </w:rPr>
  </w:style>
  <w:style w:type="character" w:customStyle="1" w:styleId="CharChar3">
    <w:name w:val="Char Char3"/>
    <w:rsid w:val="001B162C"/>
    <w:rPr>
      <w:rFonts w:ascii="Arial" w:hAnsi="Arial"/>
      <w:sz w:val="22"/>
      <w:lang w:val="en-GB" w:eastAsia="en-US" w:bidi="ar-SA"/>
    </w:rPr>
  </w:style>
  <w:style w:type="paragraph" w:customStyle="1" w:styleId="a1">
    <w:name w:val="无间隔"/>
    <w:qFormat/>
    <w:rsid w:val="001B162C"/>
    <w:rPr>
      <w:rFonts w:ascii="Times New Roman" w:eastAsia="SimSun" w:hAnsi="Times New Roman"/>
      <w:lang w:val="en-GB" w:eastAsia="en-US"/>
    </w:rPr>
  </w:style>
  <w:style w:type="character" w:customStyle="1" w:styleId="EditorsNoteCarCar">
    <w:name w:val="Editor's Note Car Car"/>
    <w:rsid w:val="001B162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162C"/>
    <w:rPr>
      <w:rFonts w:ascii="Arial" w:hAnsi="Arial"/>
      <w:b/>
      <w:noProof/>
      <w:sz w:val="18"/>
      <w:lang w:val="en-GB"/>
    </w:rPr>
  </w:style>
  <w:style w:type="paragraph" w:customStyle="1" w:styleId="Arial">
    <w:name w:val="Arial"/>
    <w:basedOn w:val="Normal"/>
    <w:rsid w:val="001B162C"/>
    <w:pPr>
      <w:tabs>
        <w:tab w:val="right" w:pos="9639"/>
      </w:tabs>
    </w:pPr>
    <w:rPr>
      <w:rFonts w:eastAsia="Batang"/>
      <w:b/>
      <w:bCs/>
      <w:lang w:val="fr-FR" w:eastAsia="en-GB"/>
    </w:rPr>
  </w:style>
  <w:style w:type="paragraph" w:customStyle="1" w:styleId="a2">
    <w:name w:val="修订"/>
    <w:hidden/>
    <w:semiHidden/>
    <w:rsid w:val="001B162C"/>
    <w:rPr>
      <w:rFonts w:ascii="Times New Roman" w:eastAsia="Batang" w:hAnsi="Times New Roman"/>
      <w:lang w:val="en-GB" w:eastAsia="en-US"/>
    </w:rPr>
  </w:style>
  <w:style w:type="character" w:customStyle="1" w:styleId="CharChar4">
    <w:name w:val="Char Char4"/>
    <w:rsid w:val="001B162C"/>
    <w:rPr>
      <w:rFonts w:ascii="Arial" w:hAnsi="Arial"/>
      <w:sz w:val="24"/>
      <w:lang w:val="en-GB" w:eastAsia="en-US" w:bidi="ar-SA"/>
    </w:rPr>
  </w:style>
  <w:style w:type="character" w:customStyle="1" w:styleId="CharChar2">
    <w:name w:val="Char Char2"/>
    <w:rsid w:val="001B162C"/>
    <w:rPr>
      <w:rFonts w:ascii="Arial" w:hAnsi="Arial"/>
      <w:lang w:val="en-GB" w:eastAsia="en-US" w:bidi="ar-SA"/>
    </w:rPr>
  </w:style>
  <w:style w:type="character" w:customStyle="1" w:styleId="CharChar5">
    <w:name w:val="Char Char5"/>
    <w:rsid w:val="001B162C"/>
    <w:rPr>
      <w:rFonts w:ascii="Arial" w:hAnsi="Arial"/>
      <w:sz w:val="28"/>
      <w:lang w:val="en-GB" w:eastAsia="en-US" w:bidi="ar-SA"/>
    </w:rPr>
  </w:style>
  <w:style w:type="paragraph" w:customStyle="1" w:styleId="StyleTAC">
    <w:name w:val="Style TAC +"/>
    <w:basedOn w:val="TAC"/>
    <w:next w:val="TAC"/>
    <w:link w:val="StyleTACChar"/>
    <w:autoRedefine/>
    <w:rsid w:val="001B162C"/>
    <w:rPr>
      <w:rFonts w:eastAsia="SimSun"/>
      <w:kern w:val="2"/>
      <w:lang w:eastAsia="ko-KR"/>
    </w:rPr>
  </w:style>
  <w:style w:type="character" w:customStyle="1" w:styleId="StyleTACChar">
    <w:name w:val="Style TAC + Char"/>
    <w:link w:val="StyleTAC"/>
    <w:rsid w:val="001B162C"/>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162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162C"/>
    <w:rPr>
      <w:rFonts w:ascii="Arial" w:hAnsi="Arial"/>
      <w:sz w:val="32"/>
      <w:lang w:val="en-GB"/>
    </w:rPr>
  </w:style>
  <w:style w:type="paragraph" w:customStyle="1" w:styleId="4">
    <w:name w:val="(文字) (文字)4"/>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B162C"/>
    <w:rPr>
      <w:rFonts w:ascii="Times New Roman" w:hAnsi="Times New Roman"/>
      <w:lang w:val="en-GB" w:eastAsia="en-US"/>
    </w:rPr>
  </w:style>
  <w:style w:type="paragraph" w:customStyle="1" w:styleId="10">
    <w:name w:val="修订1"/>
    <w:hidden/>
    <w:semiHidden/>
    <w:rsid w:val="001B162C"/>
    <w:rPr>
      <w:rFonts w:ascii="Times New Roman" w:eastAsia="Batang" w:hAnsi="Times New Roman"/>
      <w:lang w:val="en-GB" w:eastAsia="en-US"/>
    </w:rPr>
  </w:style>
  <w:style w:type="paragraph" w:customStyle="1" w:styleId="CarCar">
    <w:name w:val="Car C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B162C"/>
    <w:rPr>
      <w:rFonts w:ascii="Arial" w:eastAsia="SimSun" w:hAnsi="Arial"/>
      <w:b/>
      <w:sz w:val="22"/>
      <w:lang w:val="en-US" w:eastAsia="en-US"/>
    </w:rPr>
  </w:style>
  <w:style w:type="paragraph" w:customStyle="1" w:styleId="B6">
    <w:name w:val="B6"/>
    <w:basedOn w:val="B5"/>
    <w:link w:val="B6Char"/>
    <w:qFormat/>
    <w:rsid w:val="001B162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B162C"/>
    <w:rPr>
      <w:rFonts w:ascii="Times New Roman" w:eastAsia="SimSun" w:hAnsi="Times New Roman"/>
      <w:lang w:val="en-GB" w:eastAsia="en-GB"/>
    </w:rPr>
  </w:style>
  <w:style w:type="paragraph" w:customStyle="1" w:styleId="B10">
    <w:name w:val="B1+"/>
    <w:basedOn w:val="B1"/>
    <w:link w:val="B1Car"/>
    <w:rsid w:val="001B162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B162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B162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B162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162C"/>
    <w:rPr>
      <w:rFonts w:ascii="Arial" w:eastAsia="SimSun" w:hAnsi="Arial"/>
      <w:sz w:val="32"/>
      <w:lang w:val="en-GB" w:eastAsia="en-US" w:bidi="ar-SA"/>
    </w:rPr>
  </w:style>
  <w:style w:type="character" w:customStyle="1" w:styleId="CharChar16">
    <w:name w:val="Char Char16"/>
    <w:rsid w:val="001B162C"/>
    <w:rPr>
      <w:rFonts w:ascii="Arial" w:eastAsia="SimSun" w:hAnsi="Arial"/>
      <w:lang w:val="en-GB" w:eastAsia="en-US" w:bidi="ar-SA"/>
    </w:rPr>
  </w:style>
  <w:style w:type="character" w:customStyle="1" w:styleId="CharChar14">
    <w:name w:val="Char Char14"/>
    <w:rsid w:val="001B162C"/>
    <w:rPr>
      <w:rFonts w:ascii="Arial" w:eastAsia="SimSun" w:hAnsi="Arial"/>
      <w:sz w:val="36"/>
      <w:lang w:val="en-GB" w:eastAsia="en-US" w:bidi="ar-SA"/>
    </w:rPr>
  </w:style>
  <w:style w:type="paragraph" w:customStyle="1" w:styleId="Copyright">
    <w:name w:val="Copyright"/>
    <w:basedOn w:val="Normal"/>
    <w:rsid w:val="001B1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B162C"/>
    <w:rPr>
      <w:rFonts w:ascii="Times New Roman" w:eastAsia="MS Mincho" w:hAnsi="Times New Roman"/>
      <w:lang w:val="en-GB" w:eastAsia="en-US"/>
    </w:rPr>
  </w:style>
  <w:style w:type="paragraph" w:customStyle="1" w:styleId="CarCar1CharCharCarCar">
    <w:name w:val="Car Car1 Char Char Car C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162C"/>
    <w:rPr>
      <w:rFonts w:eastAsia="SimSun"/>
      <w:i/>
      <w:iCs/>
      <w:lang w:eastAsia="en-GB"/>
    </w:rPr>
  </w:style>
  <w:style w:type="character" w:customStyle="1" w:styleId="B1LatinItaliqueCar">
    <w:name w:val="B1 + (Latin) Italique Car"/>
    <w:link w:val="B1LatinItalique"/>
    <w:rsid w:val="001B162C"/>
    <w:rPr>
      <w:rFonts w:ascii="Times New Roman" w:eastAsia="SimSun" w:hAnsi="Times New Roman"/>
      <w:i/>
      <w:iCs/>
      <w:lang w:val="en-GB" w:eastAsia="en-GB"/>
    </w:rPr>
  </w:style>
  <w:style w:type="paragraph" w:customStyle="1" w:styleId="FooterCentred">
    <w:name w:val="FooterCentred"/>
    <w:basedOn w:val="Footer"/>
    <w:rsid w:val="001B1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B162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B162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162C"/>
    <w:rPr>
      <w:rFonts w:ascii="Times New Roman" w:eastAsia="MS Mincho" w:hAnsi="Times New Roman"/>
      <w:lang w:val="en-GB" w:eastAsia="x-none"/>
    </w:rPr>
  </w:style>
  <w:style w:type="character" w:customStyle="1" w:styleId="CharChar25">
    <w:name w:val="Char Char25"/>
    <w:rsid w:val="001B162C"/>
    <w:rPr>
      <w:rFonts w:ascii="Arial" w:hAnsi="Arial"/>
      <w:lang w:val="en-GB" w:eastAsia="en-US"/>
    </w:rPr>
  </w:style>
  <w:style w:type="character" w:customStyle="1" w:styleId="CharChar24">
    <w:name w:val="Char Char24"/>
    <w:rsid w:val="001B162C"/>
    <w:rPr>
      <w:rFonts w:ascii="Arial" w:hAnsi="Arial"/>
      <w:sz w:val="36"/>
      <w:lang w:val="en-GB" w:eastAsia="en-US"/>
    </w:rPr>
  </w:style>
  <w:style w:type="character" w:customStyle="1" w:styleId="CharChar17">
    <w:name w:val="Char Char17"/>
    <w:rsid w:val="001B162C"/>
    <w:rPr>
      <w:rFonts w:ascii="Tahoma" w:hAnsi="Tahoma" w:cs="Tahoma"/>
      <w:shd w:val="clear" w:color="auto" w:fill="000080"/>
      <w:lang w:val="en-GB" w:eastAsia="en-US"/>
    </w:rPr>
  </w:style>
  <w:style w:type="character" w:customStyle="1" w:styleId="CharChar19">
    <w:name w:val="Char Char19"/>
    <w:rsid w:val="001B162C"/>
    <w:rPr>
      <w:rFonts w:ascii="Times New Roman" w:hAnsi="Times New Roman"/>
      <w:lang w:val="en-GB"/>
    </w:rPr>
  </w:style>
  <w:style w:type="character" w:customStyle="1" w:styleId="CharChar20">
    <w:name w:val="Char Char20"/>
    <w:rsid w:val="001B16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162C"/>
    <w:rPr>
      <w:rFonts w:ascii="Arial" w:hAnsi="Arial"/>
      <w:sz w:val="36"/>
      <w:lang w:val="en-GB" w:eastAsia="en-US" w:bidi="ar-SA"/>
    </w:rPr>
  </w:style>
  <w:style w:type="paragraph" w:customStyle="1" w:styleId="RecCCITT">
    <w:name w:val="Rec_CCITT_#"/>
    <w:basedOn w:val="Normal"/>
    <w:rsid w:val="001B162C"/>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1B162C"/>
    <w:rPr>
      <w:rFonts w:ascii="Times New Roman" w:eastAsia="Batang" w:hAnsi="Times New Roman"/>
      <w:lang w:val="en-GB" w:eastAsia="en-US"/>
    </w:rPr>
  </w:style>
  <w:style w:type="character" w:customStyle="1" w:styleId="CharChar30">
    <w:name w:val="Char Char30"/>
    <w:rsid w:val="001B162C"/>
    <w:rPr>
      <w:rFonts w:ascii="Arial" w:hAnsi="Arial"/>
      <w:lang w:val="en-GB" w:eastAsia="en-US"/>
    </w:rPr>
  </w:style>
  <w:style w:type="character" w:customStyle="1" w:styleId="CharChar29">
    <w:name w:val="Char Char29"/>
    <w:rsid w:val="001B162C"/>
    <w:rPr>
      <w:rFonts w:ascii="Arial" w:hAnsi="Arial"/>
      <w:sz w:val="36"/>
      <w:lang w:val="en-GB" w:eastAsia="en-US"/>
    </w:rPr>
  </w:style>
  <w:style w:type="character" w:customStyle="1" w:styleId="CharChar26">
    <w:name w:val="Char Char26"/>
    <w:rsid w:val="001B162C"/>
    <w:rPr>
      <w:rFonts w:ascii="Times New Roman" w:hAnsi="Times New Roman"/>
      <w:lang w:val="en-GB" w:eastAsia="en-US"/>
    </w:rPr>
  </w:style>
  <w:style w:type="character" w:customStyle="1" w:styleId="CharChar28">
    <w:name w:val="Char Char28"/>
    <w:rsid w:val="001B162C"/>
    <w:rPr>
      <w:rFonts w:ascii="Arial" w:hAnsi="Arial"/>
      <w:sz w:val="36"/>
      <w:lang w:val="en-GB" w:eastAsia="en-US"/>
    </w:rPr>
  </w:style>
  <w:style w:type="character" w:customStyle="1" w:styleId="CharChar27">
    <w:name w:val="Char Char27"/>
    <w:rsid w:val="001B162C"/>
    <w:rPr>
      <w:rFonts w:ascii="Arial" w:hAnsi="Arial"/>
      <w:b/>
      <w:i/>
      <w:noProof/>
      <w:sz w:val="18"/>
      <w:lang w:val="en-GB" w:eastAsia="en-US"/>
    </w:rPr>
  </w:style>
  <w:style w:type="paragraph" w:customStyle="1" w:styleId="11">
    <w:name w:val="无间隔1"/>
    <w:qFormat/>
    <w:rsid w:val="001B162C"/>
    <w:rPr>
      <w:rFonts w:ascii="Times New Roman" w:eastAsia="SimSun" w:hAnsi="Times New Roman"/>
      <w:lang w:val="en-GB" w:eastAsia="en-US"/>
    </w:rPr>
  </w:style>
  <w:style w:type="paragraph" w:customStyle="1" w:styleId="2">
    <w:name w:val="无间隔2"/>
    <w:qFormat/>
    <w:rsid w:val="001B162C"/>
    <w:rPr>
      <w:rFonts w:ascii="Times New Roman" w:eastAsia="SimSun" w:hAnsi="Times New Roman"/>
      <w:lang w:val="en-GB" w:eastAsia="en-US"/>
    </w:rPr>
  </w:style>
  <w:style w:type="paragraph" w:customStyle="1" w:styleId="20">
    <w:name w:val="修订2"/>
    <w:hidden/>
    <w:semiHidden/>
    <w:rsid w:val="001B162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B16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162C"/>
    <w:rPr>
      <w:rFonts w:ascii="Arial" w:hAnsi="Arial"/>
      <w:sz w:val="36"/>
      <w:lang w:val="en-GB"/>
    </w:rPr>
  </w:style>
  <w:style w:type="paragraph" w:customStyle="1" w:styleId="TableText">
    <w:name w:val="TableText"/>
    <w:basedOn w:val="BodyTextIndent"/>
    <w:rsid w:val="001B162C"/>
  </w:style>
  <w:style w:type="paragraph" w:styleId="BodyTextIndent">
    <w:name w:val="Body Text Indent"/>
    <w:basedOn w:val="Normal"/>
    <w:link w:val="BodyTextIndentChar"/>
    <w:rsid w:val="001B162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1B162C"/>
    <w:rPr>
      <w:rFonts w:ascii="Times New Roman" w:hAnsi="Times New Roman"/>
      <w:snapToGrid w:val="0"/>
      <w:kern w:val="2"/>
      <w:sz w:val="21"/>
      <w:lang w:val="en-GB" w:eastAsia="x-none"/>
    </w:rPr>
  </w:style>
  <w:style w:type="paragraph" w:styleId="BodyText2">
    <w:name w:val="Body Text 2"/>
    <w:basedOn w:val="Normal"/>
    <w:link w:val="BodyText2Char"/>
    <w:rsid w:val="001B162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1B162C"/>
    <w:rPr>
      <w:rFonts w:ascii="Times New Roman" w:hAnsi="Times New Roman"/>
      <w:i/>
      <w:lang w:val="en-GB" w:eastAsia="x-none"/>
    </w:rPr>
  </w:style>
  <w:style w:type="paragraph" w:styleId="BodyText3">
    <w:name w:val="Body Text 3"/>
    <w:basedOn w:val="Normal"/>
    <w:link w:val="BodyText3Char"/>
    <w:rsid w:val="001B1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162C"/>
    <w:rPr>
      <w:rFonts w:ascii="Times New Roman" w:eastAsia="Osaka" w:hAnsi="Times New Roman"/>
      <w:color w:val="000000"/>
      <w:lang w:val="en-GB" w:eastAsia="x-none"/>
    </w:rPr>
  </w:style>
  <w:style w:type="paragraph" w:customStyle="1" w:styleId="CharCharCharCharChar">
    <w:name w:val="Char Char Char Char Char"/>
    <w:semiHidden/>
    <w:rsid w:val="001B162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B162C"/>
  </w:style>
  <w:style w:type="paragraph" w:customStyle="1" w:styleId="CharCharChar">
    <w:name w:val="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162C"/>
    <w:rPr>
      <w:lang w:val="en-GB" w:eastAsia="ja-JP" w:bidi="ar-SA"/>
    </w:rPr>
  </w:style>
  <w:style w:type="paragraph" w:customStyle="1" w:styleId="1Char">
    <w:name w:val="(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16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16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1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1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162C"/>
    <w:rPr>
      <w:rFonts w:ascii="Arial" w:hAnsi="Arial"/>
      <w:sz w:val="32"/>
      <w:lang w:val="en-GB" w:eastAsia="ja-JP" w:bidi="ar-SA"/>
    </w:rPr>
  </w:style>
  <w:style w:type="character" w:customStyle="1" w:styleId="AndreaLeonardi">
    <w:name w:val="Andrea Leonardi"/>
    <w:semiHidden/>
    <w:rsid w:val="001B162C"/>
    <w:rPr>
      <w:rFonts w:ascii="Arial" w:hAnsi="Arial" w:cs="Arial"/>
      <w:color w:val="auto"/>
      <w:sz w:val="20"/>
      <w:szCs w:val="20"/>
    </w:rPr>
  </w:style>
  <w:style w:type="character" w:customStyle="1" w:styleId="NOCharChar">
    <w:name w:val="NO Char Char"/>
    <w:rsid w:val="001B162C"/>
    <w:rPr>
      <w:lang w:val="en-GB" w:eastAsia="en-US" w:bidi="ar-SA"/>
    </w:rPr>
  </w:style>
  <w:style w:type="paragraph" w:customStyle="1" w:styleId="a5">
    <w:name w:val="(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162C"/>
    <w:rPr>
      <w:rFonts w:ascii="Arial" w:hAnsi="Arial"/>
      <w:sz w:val="32"/>
      <w:lang w:val="en-GB" w:eastAsia="en-US" w:bidi="ar-SA"/>
    </w:rPr>
  </w:style>
  <w:style w:type="paragraph" w:customStyle="1" w:styleId="22">
    <w:name w:val="(文字) (文字)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162C"/>
    <w:rPr>
      <w:rFonts w:ascii="Arial" w:hAnsi="Arial"/>
      <w:sz w:val="32"/>
      <w:lang w:val="en-GB" w:eastAsia="en-US" w:bidi="ar-SA"/>
    </w:rPr>
  </w:style>
  <w:style w:type="paragraph" w:customStyle="1" w:styleId="3">
    <w:name w:val="(文字) (文字)3"/>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B162C"/>
    <w:rPr>
      <w:rFonts w:ascii="Arial" w:hAnsi="Arial"/>
      <w:lang w:val="en-GB" w:eastAsia="en-US" w:bidi="ar-SA"/>
    </w:rPr>
  </w:style>
  <w:style w:type="paragraph" w:customStyle="1" w:styleId="12">
    <w:name w:val="(文字) (文字)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1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162C"/>
    <w:rPr>
      <w:rFonts w:ascii="Times New Roman" w:eastAsia="MS Mincho" w:hAnsi="Times New Roman"/>
      <w:lang w:val="en-GB" w:eastAsia="en-GB"/>
    </w:rPr>
  </w:style>
  <w:style w:type="paragraph" w:styleId="NormalIndent">
    <w:name w:val="Normal Indent"/>
    <w:aliases w:val="d"/>
    <w:basedOn w:val="Normal"/>
    <w:rsid w:val="001B162C"/>
    <w:pPr>
      <w:spacing w:after="0"/>
      <w:ind w:left="851"/>
    </w:pPr>
    <w:rPr>
      <w:rFonts w:eastAsia="MS Mincho"/>
      <w:lang w:val="it-IT" w:eastAsia="en-GB"/>
    </w:rPr>
  </w:style>
  <w:style w:type="character" w:styleId="Strong">
    <w:name w:val="Strong"/>
    <w:aliases w:val="Level 2"/>
    <w:qFormat/>
    <w:rsid w:val="001B162C"/>
    <w:rPr>
      <w:b/>
      <w:bCs/>
    </w:rPr>
  </w:style>
  <w:style w:type="character" w:customStyle="1" w:styleId="ZchnZchn5">
    <w:name w:val="Zchn Zchn5"/>
    <w:rsid w:val="001B162C"/>
    <w:rPr>
      <w:rFonts w:ascii="Courier New" w:eastAsia="Batang" w:hAnsi="Courier New"/>
      <w:lang w:val="nb-NO" w:eastAsia="en-US" w:bidi="ar-SA"/>
    </w:rPr>
  </w:style>
  <w:style w:type="character" w:customStyle="1" w:styleId="CharChar10">
    <w:name w:val="Char Char10"/>
    <w:rsid w:val="001B162C"/>
    <w:rPr>
      <w:rFonts w:ascii="Times New Roman" w:hAnsi="Times New Roman"/>
      <w:lang w:val="en-GB" w:eastAsia="en-US"/>
    </w:rPr>
  </w:style>
  <w:style w:type="character" w:customStyle="1" w:styleId="CharChar8">
    <w:name w:val="Char Char8"/>
    <w:semiHidden/>
    <w:rsid w:val="001B162C"/>
    <w:rPr>
      <w:rFonts w:ascii="Times New Roman" w:hAnsi="Times New Roman"/>
      <w:b/>
      <w:bCs/>
      <w:lang w:val="en-GB" w:eastAsia="en-US"/>
    </w:rPr>
  </w:style>
  <w:style w:type="paragraph" w:styleId="EndnoteText">
    <w:name w:val="endnote text"/>
    <w:basedOn w:val="Normal"/>
    <w:link w:val="EndnoteTextChar"/>
    <w:rsid w:val="001B162C"/>
    <w:pPr>
      <w:snapToGrid w:val="0"/>
    </w:pPr>
    <w:rPr>
      <w:rFonts w:eastAsia="SimSun"/>
      <w:lang w:eastAsia="x-none"/>
    </w:rPr>
  </w:style>
  <w:style w:type="character" w:customStyle="1" w:styleId="EndnoteTextChar">
    <w:name w:val="Endnote Text Char"/>
    <w:basedOn w:val="DefaultParagraphFont"/>
    <w:link w:val="EndnoteText"/>
    <w:rsid w:val="001B162C"/>
    <w:rPr>
      <w:rFonts w:ascii="Times New Roman" w:eastAsia="SimSun" w:hAnsi="Times New Roman"/>
      <w:lang w:val="en-GB" w:eastAsia="x-none"/>
    </w:rPr>
  </w:style>
  <w:style w:type="character" w:styleId="EndnoteReference">
    <w:name w:val="endnote reference"/>
    <w:rsid w:val="001B16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162C"/>
    <w:rPr>
      <w:lang w:val="en-GB" w:eastAsia="ja-JP" w:bidi="ar-SA"/>
    </w:rPr>
  </w:style>
  <w:style w:type="paragraph" w:styleId="Title">
    <w:name w:val="Title"/>
    <w:aliases w:val="Section Header"/>
    <w:basedOn w:val="Normal"/>
    <w:next w:val="Normal"/>
    <w:link w:val="TitleChar"/>
    <w:qFormat/>
    <w:rsid w:val="001B162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B162C"/>
    <w:rPr>
      <w:rFonts w:ascii="Courier New" w:hAnsi="Courier New"/>
      <w:lang w:val="nb-NO" w:eastAsia="x-none"/>
    </w:rPr>
  </w:style>
  <w:style w:type="paragraph" w:styleId="Date">
    <w:name w:val="Date"/>
    <w:basedOn w:val="Normal"/>
    <w:next w:val="Normal"/>
    <w:link w:val="DateChar"/>
    <w:rsid w:val="001B162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1B162C"/>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162C"/>
    <w:rPr>
      <w:rFonts w:ascii="Times New Roman" w:hAnsi="Times New Roman"/>
      <w:b/>
      <w:lang w:val="en-GB" w:eastAsia="x-none"/>
    </w:rPr>
  </w:style>
  <w:style w:type="paragraph" w:customStyle="1" w:styleId="AutoCorrect">
    <w:name w:val="AutoCorrect"/>
    <w:rsid w:val="001B162C"/>
    <w:rPr>
      <w:rFonts w:ascii="Times New Roman" w:hAnsi="Times New Roman"/>
      <w:sz w:val="24"/>
      <w:szCs w:val="24"/>
      <w:lang w:val="en-GB" w:eastAsia="ko-KR"/>
    </w:rPr>
  </w:style>
  <w:style w:type="paragraph" w:customStyle="1" w:styleId="-PAGE-">
    <w:name w:val="- PAGE -"/>
    <w:rsid w:val="001B162C"/>
    <w:rPr>
      <w:rFonts w:ascii="Times New Roman" w:hAnsi="Times New Roman"/>
      <w:sz w:val="24"/>
      <w:szCs w:val="24"/>
      <w:lang w:val="en-GB" w:eastAsia="ko-KR"/>
    </w:rPr>
  </w:style>
  <w:style w:type="paragraph" w:customStyle="1" w:styleId="PageXofY">
    <w:name w:val="Page X of Y"/>
    <w:rsid w:val="001B162C"/>
    <w:rPr>
      <w:rFonts w:ascii="Times New Roman" w:hAnsi="Times New Roman"/>
      <w:sz w:val="24"/>
      <w:szCs w:val="24"/>
      <w:lang w:val="en-GB" w:eastAsia="ko-KR"/>
    </w:rPr>
  </w:style>
  <w:style w:type="paragraph" w:customStyle="1" w:styleId="Createdby">
    <w:name w:val="Created by"/>
    <w:rsid w:val="001B162C"/>
    <w:rPr>
      <w:rFonts w:ascii="Times New Roman" w:hAnsi="Times New Roman"/>
      <w:sz w:val="24"/>
      <w:szCs w:val="24"/>
      <w:lang w:val="en-GB" w:eastAsia="ko-KR"/>
    </w:rPr>
  </w:style>
  <w:style w:type="paragraph" w:customStyle="1" w:styleId="Createdon">
    <w:name w:val="Created on"/>
    <w:rsid w:val="001B162C"/>
    <w:rPr>
      <w:rFonts w:ascii="Times New Roman" w:hAnsi="Times New Roman"/>
      <w:sz w:val="24"/>
      <w:szCs w:val="24"/>
      <w:lang w:val="en-GB" w:eastAsia="ko-KR"/>
    </w:rPr>
  </w:style>
  <w:style w:type="paragraph" w:customStyle="1" w:styleId="Lastprinted">
    <w:name w:val="Last printed"/>
    <w:rsid w:val="001B162C"/>
    <w:rPr>
      <w:rFonts w:ascii="Times New Roman" w:hAnsi="Times New Roman"/>
      <w:sz w:val="24"/>
      <w:szCs w:val="24"/>
      <w:lang w:val="en-GB" w:eastAsia="ko-KR"/>
    </w:rPr>
  </w:style>
  <w:style w:type="paragraph" w:customStyle="1" w:styleId="Lastsavedby">
    <w:name w:val="Last saved by"/>
    <w:rsid w:val="001B162C"/>
    <w:rPr>
      <w:rFonts w:ascii="Times New Roman" w:hAnsi="Times New Roman"/>
      <w:sz w:val="24"/>
      <w:szCs w:val="24"/>
      <w:lang w:val="en-GB" w:eastAsia="ko-KR"/>
    </w:rPr>
  </w:style>
  <w:style w:type="paragraph" w:customStyle="1" w:styleId="Filename">
    <w:name w:val="Filename"/>
    <w:rsid w:val="001B162C"/>
    <w:rPr>
      <w:rFonts w:ascii="Times New Roman" w:hAnsi="Times New Roman"/>
      <w:sz w:val="24"/>
      <w:szCs w:val="24"/>
      <w:lang w:val="en-GB" w:eastAsia="ko-KR"/>
    </w:rPr>
  </w:style>
  <w:style w:type="paragraph" w:customStyle="1" w:styleId="Filenameandpath">
    <w:name w:val="Filename and path"/>
    <w:rsid w:val="001B162C"/>
    <w:rPr>
      <w:rFonts w:ascii="Times New Roman" w:hAnsi="Times New Roman"/>
      <w:sz w:val="24"/>
      <w:szCs w:val="24"/>
      <w:lang w:val="en-GB" w:eastAsia="ko-KR"/>
    </w:rPr>
  </w:style>
  <w:style w:type="paragraph" w:customStyle="1" w:styleId="AuthorPageDate">
    <w:name w:val="Author  Page #  Date"/>
    <w:rsid w:val="001B162C"/>
    <w:rPr>
      <w:rFonts w:ascii="Times New Roman" w:hAnsi="Times New Roman"/>
      <w:sz w:val="24"/>
      <w:szCs w:val="24"/>
      <w:lang w:val="en-GB" w:eastAsia="ko-KR"/>
    </w:rPr>
  </w:style>
  <w:style w:type="paragraph" w:customStyle="1" w:styleId="ConfidentialPageDate">
    <w:name w:val="Confidential  Page #  Date"/>
    <w:rsid w:val="001B162C"/>
    <w:rPr>
      <w:rFonts w:ascii="Times New Roman" w:hAnsi="Times New Roman"/>
      <w:sz w:val="24"/>
      <w:szCs w:val="24"/>
      <w:lang w:val="en-GB" w:eastAsia="ko-KR"/>
    </w:rPr>
  </w:style>
  <w:style w:type="paragraph" w:customStyle="1" w:styleId="INDENT1">
    <w:name w:val="INDENT1"/>
    <w:basedOn w:val="Normal"/>
    <w:rsid w:val="001B162C"/>
    <w:pPr>
      <w:overflowPunct w:val="0"/>
      <w:autoSpaceDE w:val="0"/>
      <w:autoSpaceDN w:val="0"/>
      <w:adjustRightInd w:val="0"/>
      <w:ind w:left="851"/>
      <w:textAlignment w:val="baseline"/>
    </w:pPr>
    <w:rPr>
      <w:lang w:eastAsia="ja-JP"/>
    </w:rPr>
  </w:style>
  <w:style w:type="paragraph" w:customStyle="1" w:styleId="INDENT2">
    <w:name w:val="INDENT2"/>
    <w:basedOn w:val="Normal"/>
    <w:rsid w:val="001B16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B16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B1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1B1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B16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B16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B162C"/>
    <w:pPr>
      <w:tabs>
        <w:tab w:val="center" w:pos="4820"/>
        <w:tab w:val="right" w:pos="9640"/>
      </w:tabs>
    </w:pPr>
    <w:rPr>
      <w:lang w:eastAsia="ja-JP"/>
    </w:rPr>
  </w:style>
  <w:style w:type="table" w:customStyle="1" w:styleId="TableGrid1">
    <w:name w:val="Table Grid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B16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B16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162C"/>
    <w:pPr>
      <w:overflowPunct w:val="0"/>
      <w:autoSpaceDE w:val="0"/>
      <w:autoSpaceDN w:val="0"/>
      <w:adjustRightInd w:val="0"/>
      <w:textAlignment w:val="baseline"/>
    </w:pPr>
    <w:rPr>
      <w:lang w:eastAsia="ja-JP"/>
    </w:rPr>
  </w:style>
  <w:style w:type="paragraph" w:customStyle="1" w:styleId="TaOC">
    <w:name w:val="TaOC"/>
    <w:basedOn w:val="TAC"/>
    <w:rsid w:val="001B162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16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1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162C"/>
    <w:rPr>
      <w:rFonts w:ascii="Arial" w:hAnsi="Arial"/>
      <w:sz w:val="28"/>
      <w:lang w:val="en-GB" w:eastAsia="en-US" w:bidi="ar-SA"/>
    </w:rPr>
  </w:style>
  <w:style w:type="character" w:customStyle="1" w:styleId="T1Char3">
    <w:name w:val="T1 Char3"/>
    <w:aliases w:val="Header 6 Char Char3"/>
    <w:rsid w:val="001B162C"/>
    <w:rPr>
      <w:rFonts w:ascii="Arial" w:hAnsi="Arial"/>
      <w:lang w:val="en-GB" w:eastAsia="en-US" w:bidi="ar-SA"/>
    </w:rPr>
  </w:style>
  <w:style w:type="table" w:customStyle="1" w:styleId="Tabellengitternetz1">
    <w:name w:val="Tabellengitternetz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B162C"/>
    <w:pPr>
      <w:tabs>
        <w:tab w:val="num" w:pos="928"/>
      </w:tabs>
      <w:ind w:left="928" w:hanging="360"/>
    </w:pPr>
    <w:rPr>
      <w:rFonts w:eastAsia="Batang"/>
      <w:lang w:eastAsia="en-GB"/>
    </w:rPr>
  </w:style>
  <w:style w:type="table" w:customStyle="1" w:styleId="TableGrid2">
    <w:name w:val="Table Grid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1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1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B162C"/>
    <w:rPr>
      <w:rFonts w:ascii="Tahoma" w:eastAsia="MS Mincho" w:hAnsi="Tahoma" w:cs="Tahoma"/>
      <w:sz w:val="16"/>
      <w:szCs w:val="16"/>
      <w:lang w:eastAsia="en-GB"/>
    </w:rPr>
  </w:style>
  <w:style w:type="paragraph" w:customStyle="1" w:styleId="JK-text-simpledoc">
    <w:name w:val="JK - text - simple doc"/>
    <w:basedOn w:val="BodyText"/>
    <w:autoRedefine/>
    <w:rsid w:val="001B162C"/>
  </w:style>
  <w:style w:type="paragraph" w:customStyle="1" w:styleId="b11">
    <w:name w:val="b1"/>
    <w:basedOn w:val="Normal"/>
    <w:rsid w:val="001B162C"/>
    <w:pPr>
      <w:spacing w:before="100" w:beforeAutospacing="1" w:after="100" w:afterAutospacing="1"/>
    </w:pPr>
    <w:rPr>
      <w:sz w:val="24"/>
      <w:szCs w:val="24"/>
      <w:lang w:val="en-US" w:eastAsia="en-GB"/>
    </w:rPr>
  </w:style>
  <w:style w:type="paragraph" w:customStyle="1" w:styleId="13">
    <w:name w:val="吹き出し1"/>
    <w:basedOn w:val="Normal"/>
    <w:rsid w:val="001B162C"/>
    <w:rPr>
      <w:rFonts w:ascii="Tahoma" w:eastAsia="MS Mincho" w:hAnsi="Tahoma" w:cs="Tahoma"/>
      <w:sz w:val="16"/>
      <w:szCs w:val="16"/>
      <w:lang w:eastAsia="en-GB"/>
    </w:rPr>
  </w:style>
  <w:style w:type="paragraph" w:customStyle="1" w:styleId="23">
    <w:name w:val="吹き出し2"/>
    <w:basedOn w:val="Normal"/>
    <w:semiHidden/>
    <w:rsid w:val="001B162C"/>
    <w:rPr>
      <w:rFonts w:ascii="Tahoma" w:eastAsia="MS Mincho" w:hAnsi="Tahoma" w:cs="Tahoma"/>
      <w:sz w:val="16"/>
      <w:szCs w:val="16"/>
      <w:lang w:eastAsia="en-GB"/>
    </w:rPr>
  </w:style>
  <w:style w:type="paragraph" w:customStyle="1" w:styleId="tabletext0">
    <w:name w:val="table text"/>
    <w:basedOn w:val="Normal"/>
    <w:next w:val="Normal"/>
    <w:rsid w:val="001B162C"/>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B162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1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1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1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1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1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1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162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1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16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B162C"/>
    <w:pPr>
      <w:spacing w:before="120"/>
      <w:outlineLvl w:val="2"/>
    </w:pPr>
    <w:rPr>
      <w:rFonts w:eastAsia="MS Mincho"/>
      <w:sz w:val="28"/>
      <w:szCs w:val="32"/>
      <w:lang w:eastAsia="de-DE"/>
    </w:rPr>
  </w:style>
  <w:style w:type="paragraph" w:customStyle="1" w:styleId="Bullets">
    <w:name w:val="Bullets"/>
    <w:basedOn w:val="BodyText"/>
    <w:rsid w:val="001B162C"/>
  </w:style>
  <w:style w:type="paragraph" w:customStyle="1" w:styleId="11BodyText">
    <w:name w:val="11 BodyText"/>
    <w:basedOn w:val="Normal"/>
    <w:link w:val="11BodyTextChar"/>
    <w:rsid w:val="001B162C"/>
    <w:pPr>
      <w:spacing w:after="220"/>
      <w:ind w:left="1298"/>
    </w:pPr>
    <w:rPr>
      <w:rFonts w:ascii="Arial" w:eastAsia="SimSun" w:hAnsi="Arial"/>
      <w:lang w:val="x-none" w:eastAsia="en-GB"/>
    </w:rPr>
  </w:style>
  <w:style w:type="numbering" w:customStyle="1" w:styleId="14">
    <w:name w:val="无列表1"/>
    <w:next w:val="NoList"/>
    <w:semiHidden/>
    <w:rsid w:val="001B162C"/>
  </w:style>
  <w:style w:type="paragraph" w:customStyle="1" w:styleId="1030302">
    <w:name w:val="样式 样式 标题 1 + 两端对齐 段前: 0.3 行 段后: 0.3 行 行距: 单倍行距 + 段前: 0.2 行 段后: ..."/>
    <w:basedOn w:val="Normal"/>
    <w:autoRedefine/>
    <w:rsid w:val="001B16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B16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162C"/>
  </w:style>
  <w:style w:type="paragraph" w:customStyle="1" w:styleId="Objetducommentaire">
    <w:name w:val="Objet du commentaire"/>
    <w:basedOn w:val="CommentText"/>
    <w:next w:val="CommentText"/>
    <w:semiHidden/>
    <w:rsid w:val="001B162C"/>
    <w:rPr>
      <w:rFonts w:eastAsia="PMingLiU"/>
      <w:b/>
      <w:bCs/>
      <w:lang w:eastAsia="x-none"/>
    </w:rPr>
  </w:style>
  <w:style w:type="paragraph" w:customStyle="1" w:styleId="Textedebulles">
    <w:name w:val="Texte de bulles"/>
    <w:basedOn w:val="Normal"/>
    <w:semiHidden/>
    <w:rsid w:val="001B162C"/>
    <w:rPr>
      <w:rFonts w:ascii="Tahoma" w:eastAsia="PMingLiU" w:hAnsi="Tahoma" w:cs="Tahoma"/>
      <w:sz w:val="16"/>
      <w:szCs w:val="16"/>
      <w:lang w:eastAsia="en-GB"/>
    </w:rPr>
  </w:style>
  <w:style w:type="character" w:customStyle="1" w:styleId="salin1c">
    <w:name w:val="salin1c"/>
    <w:semiHidden/>
    <w:rsid w:val="001B162C"/>
    <w:rPr>
      <w:rFonts w:ascii="Arial" w:hAnsi="Arial" w:cs="Arial"/>
      <w:color w:val="auto"/>
      <w:sz w:val="20"/>
      <w:szCs w:val="20"/>
    </w:rPr>
  </w:style>
  <w:style w:type="paragraph" w:customStyle="1" w:styleId="Arial0">
    <w:name w:val="正文 + Arial"/>
    <w:aliases w:val="8 磅,加粗,段后: 0 磅"/>
    <w:basedOn w:val="TAL"/>
    <w:rsid w:val="001B162C"/>
    <w:rPr>
      <w:rFonts w:eastAsia="SimSun"/>
      <w:sz w:val="16"/>
      <w:szCs w:val="16"/>
      <w:lang w:eastAsia="x-none"/>
    </w:rPr>
  </w:style>
  <w:style w:type="paragraph" w:customStyle="1" w:styleId="xl22">
    <w:name w:val="xl22"/>
    <w:basedOn w:val="Normal"/>
    <w:rsid w:val="001B16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16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16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16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16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16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16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B162C"/>
    <w:rPr>
      <w:rFonts w:ascii="Times New Roman" w:eastAsia="PMingLiU" w:hAnsi="Times New Roman"/>
      <w:lang w:val="sv-SE" w:eastAsia="sv-SE"/>
    </w:rPr>
    <w:tblPr/>
  </w:style>
  <w:style w:type="character" w:customStyle="1" w:styleId="EQChar">
    <w:name w:val="EQ Char"/>
    <w:link w:val="EQ"/>
    <w:qFormat/>
    <w:rsid w:val="001B162C"/>
    <w:rPr>
      <w:rFonts w:ascii="Times New Roman" w:hAnsi="Times New Roman"/>
      <w:noProof/>
      <w:lang w:val="en-GB" w:eastAsia="en-US"/>
    </w:rPr>
  </w:style>
  <w:style w:type="character" w:customStyle="1" w:styleId="List3Char">
    <w:name w:val="List 3 Char"/>
    <w:link w:val="List3"/>
    <w:rsid w:val="001B16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162C"/>
    <w:rPr>
      <w:b/>
      <w:lang w:val="en-GB" w:eastAsia="en-US" w:bidi="ar-SA"/>
    </w:rPr>
  </w:style>
  <w:style w:type="paragraph" w:customStyle="1" w:styleId="DAText">
    <w:name w:val="DA_Text"/>
    <w:basedOn w:val="Normal"/>
    <w:link w:val="DATextZchn"/>
    <w:rsid w:val="001B162C"/>
    <w:pPr>
      <w:spacing w:after="0"/>
      <w:jc w:val="both"/>
    </w:pPr>
    <w:rPr>
      <w:rFonts w:ascii="CG Times (WN)" w:eastAsia="Malgun Gothic" w:hAnsi="CG Times (WN)"/>
      <w:szCs w:val="24"/>
      <w:lang w:val="de-DE" w:eastAsia="de-DE"/>
    </w:rPr>
  </w:style>
  <w:style w:type="character" w:customStyle="1" w:styleId="DATextZchn">
    <w:name w:val="DA_Text Zchn"/>
    <w:link w:val="DAText"/>
    <w:rsid w:val="001B162C"/>
    <w:rPr>
      <w:rFonts w:eastAsia="Malgun Gothic"/>
      <w:szCs w:val="24"/>
      <w:lang w:val="de-DE" w:eastAsia="de-DE"/>
    </w:rPr>
  </w:style>
  <w:style w:type="paragraph" w:customStyle="1" w:styleId="Heading">
    <w:name w:val="Heading"/>
    <w:next w:val="BodyText"/>
    <w:link w:val="HeadingChar"/>
    <w:rsid w:val="001B162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B162C"/>
    <w:rPr>
      <w:rFonts w:ascii="CG Times (WN)" w:eastAsia="SimSun" w:hAnsi="CG Times (WN)"/>
      <w:lang w:eastAsia="x-none"/>
    </w:rPr>
  </w:style>
  <w:style w:type="character" w:customStyle="1" w:styleId="NormalLatinItaliqueCar">
    <w:name w:val="Normal + (Latin) Italique Car"/>
    <w:link w:val="NormalLatinItalique"/>
    <w:rsid w:val="001B162C"/>
    <w:rPr>
      <w:rFonts w:eastAsia="SimSun"/>
      <w:lang w:val="en-GB" w:eastAsia="x-none"/>
    </w:rPr>
  </w:style>
  <w:style w:type="paragraph" w:customStyle="1" w:styleId="BL">
    <w:name w:val="BL"/>
    <w:basedOn w:val="Normal"/>
    <w:rsid w:val="001B162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B162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162C"/>
    <w:rPr>
      <w:rFonts w:eastAsia="SimSun"/>
      <w:lang w:val="en-GB" w:eastAsia="en-US" w:bidi="ar-SA"/>
    </w:rPr>
  </w:style>
  <w:style w:type="character" w:customStyle="1" w:styleId="CharChar11">
    <w:name w:val="Char Char11"/>
    <w:rsid w:val="001B162C"/>
    <w:rPr>
      <w:rFonts w:ascii="Tahoma" w:eastAsia="SimSun" w:hAnsi="Tahoma" w:cs="Tahoma"/>
      <w:lang w:val="en-GB" w:eastAsia="en-US" w:bidi="ar-SA"/>
    </w:rPr>
  </w:style>
  <w:style w:type="paragraph" w:customStyle="1" w:styleId="Normal1">
    <w:name w:val="Normal 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1B162C"/>
    <w:rPr>
      <w:rFonts w:ascii="Times New Roman" w:eastAsia="MS Mincho" w:hAnsi="Times New Roman"/>
      <w:lang w:val="en-GB" w:eastAsia="en-US"/>
    </w:rPr>
  </w:style>
  <w:style w:type="paragraph" w:customStyle="1" w:styleId="NB2">
    <w:name w:val="NB2"/>
    <w:basedOn w:val="ZG"/>
    <w:rsid w:val="001B162C"/>
    <w:pPr>
      <w:framePr w:wrap="notBeside"/>
    </w:pPr>
    <w:rPr>
      <w:rFonts w:eastAsia="SimSun"/>
      <w:lang w:eastAsia="en-GB"/>
    </w:rPr>
  </w:style>
  <w:style w:type="paragraph" w:customStyle="1" w:styleId="tableentry">
    <w:name w:val="table entry"/>
    <w:basedOn w:val="Normal"/>
    <w:rsid w:val="001B162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B16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162C"/>
    <w:rPr>
      <w:rFonts w:ascii="Courier New" w:eastAsia="MS Mincho" w:hAnsi="Courier New"/>
      <w:lang w:val="en-GB" w:eastAsia="x-none"/>
    </w:rPr>
  </w:style>
  <w:style w:type="numbering" w:customStyle="1" w:styleId="16">
    <w:name w:val="목록 없음1"/>
    <w:next w:val="NoList"/>
    <w:semiHidden/>
    <w:unhideWhenUsed/>
    <w:rsid w:val="001B162C"/>
  </w:style>
  <w:style w:type="character" w:customStyle="1" w:styleId="a7">
    <w:name w:val="コメント内容 (文字)"/>
    <w:rsid w:val="001B162C"/>
    <w:rPr>
      <w:b/>
      <w:bCs/>
      <w:lang w:val="en-GB" w:eastAsia="en-US" w:bidi="ar-SA"/>
    </w:rPr>
  </w:style>
  <w:style w:type="paragraph" w:customStyle="1" w:styleId="font5">
    <w:name w:val="font5"/>
    <w:basedOn w:val="Normal"/>
    <w:rsid w:val="001B16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16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16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16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16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16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16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16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16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16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16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16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16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16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16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16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16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16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16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16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16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16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16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16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16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16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16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16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16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16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16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16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B162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162C"/>
    <w:rPr>
      <w:rFonts w:ascii="Arial" w:hAnsi="Arial"/>
      <w:sz w:val="36"/>
      <w:lang w:val="en-GB" w:eastAsia="en-US"/>
    </w:rPr>
  </w:style>
  <w:style w:type="character" w:customStyle="1" w:styleId="EditorsNoteChar1">
    <w:name w:val="Editor's Note Char1"/>
    <w:rsid w:val="001B162C"/>
    <w:rPr>
      <w:rFonts w:ascii="Times New Roman" w:hAnsi="Times New Roman"/>
      <w:color w:val="FF0000"/>
      <w:lang w:val="en-GB" w:eastAsia="en-US"/>
    </w:rPr>
  </w:style>
  <w:style w:type="character" w:customStyle="1" w:styleId="NurTextZchn1">
    <w:name w:val="Nur Text Zchn1"/>
    <w:rsid w:val="001B162C"/>
    <w:rPr>
      <w:rFonts w:ascii="Courier New" w:hAnsi="Courier New" w:cs="Courier New"/>
      <w:lang w:val="en-GB" w:eastAsia="en-US"/>
    </w:rPr>
  </w:style>
  <w:style w:type="character" w:customStyle="1" w:styleId="EndnotentextZchn1">
    <w:name w:val="Endnotentext Zchn1"/>
    <w:rsid w:val="001B162C"/>
    <w:rPr>
      <w:rFonts w:ascii="Times New Roman" w:hAnsi="Times New Roman"/>
      <w:lang w:val="en-GB" w:eastAsia="en-US"/>
    </w:rPr>
  </w:style>
  <w:style w:type="character" w:customStyle="1" w:styleId="Heading1Char2">
    <w:name w:val="Heading 1 Char2"/>
    <w:rsid w:val="001B162C"/>
    <w:rPr>
      <w:rFonts w:ascii="Arial" w:hAnsi="Arial"/>
      <w:sz w:val="36"/>
      <w:lang w:val="en-GB" w:eastAsia="en-US"/>
    </w:rPr>
  </w:style>
  <w:style w:type="paragraph" w:customStyle="1" w:styleId="31">
    <w:name w:val="吹き出し3"/>
    <w:basedOn w:val="Normal"/>
    <w:semiHidden/>
    <w:rsid w:val="001B16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162C"/>
    <w:rPr>
      <w:rFonts w:ascii="Courier New" w:hAnsi="Courier New" w:cs="Courier New"/>
      <w:lang w:val="en-GB" w:eastAsia="en-US"/>
    </w:rPr>
  </w:style>
  <w:style w:type="character" w:customStyle="1" w:styleId="EndnoteTextChar1">
    <w:name w:val="Endnote Text Char1"/>
    <w:uiPriority w:val="99"/>
    <w:rsid w:val="001B162C"/>
    <w:rPr>
      <w:lang w:val="en-GB" w:eastAsia="en-US"/>
    </w:rPr>
  </w:style>
  <w:style w:type="numbering" w:customStyle="1" w:styleId="17">
    <w:name w:val="リストなし1"/>
    <w:next w:val="NoList"/>
    <w:uiPriority w:val="99"/>
    <w:semiHidden/>
    <w:unhideWhenUsed/>
    <w:rsid w:val="001B162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162C"/>
    <w:rPr>
      <w:rFonts w:ascii="Times New Roman" w:hAnsi="Times New Roman"/>
      <w:b/>
      <w:lang w:val="en-GB" w:eastAsia="ko-KR"/>
    </w:rPr>
  </w:style>
  <w:style w:type="character" w:customStyle="1" w:styleId="11BodyTextChar">
    <w:name w:val="11 BodyText Char"/>
    <w:link w:val="11BodyText"/>
    <w:rsid w:val="001B162C"/>
    <w:rPr>
      <w:rFonts w:ascii="Arial" w:eastAsia="SimSun" w:hAnsi="Arial"/>
      <w:lang w:val="x-none" w:eastAsia="en-GB"/>
    </w:rPr>
  </w:style>
  <w:style w:type="paragraph" w:customStyle="1" w:styleId="TableContent-Bulleted">
    <w:name w:val="Table Content - Bulleted"/>
    <w:basedOn w:val="Normal"/>
    <w:rsid w:val="001B162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1B162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B162C"/>
    <w:pPr>
      <w:overflowPunct w:val="0"/>
      <w:autoSpaceDE w:val="0"/>
      <w:autoSpaceDN w:val="0"/>
      <w:adjustRightInd w:val="0"/>
      <w:textAlignment w:val="baseline"/>
    </w:pPr>
    <w:rPr>
      <w:rFonts w:eastAsia="SimSun" w:cs="v4.2.0"/>
      <w:lang w:eastAsia="en-GB"/>
    </w:rPr>
  </w:style>
  <w:style w:type="character" w:styleId="Emphasis">
    <w:name w:val="Emphasis"/>
    <w:qFormat/>
    <w:rsid w:val="001B162C"/>
    <w:rPr>
      <w:i/>
      <w:iCs/>
    </w:rPr>
  </w:style>
  <w:style w:type="character" w:customStyle="1" w:styleId="searchcontent1">
    <w:name w:val="search_content1"/>
    <w:rsid w:val="001B162C"/>
    <w:rPr>
      <w:sz w:val="13"/>
      <w:szCs w:val="13"/>
    </w:rPr>
  </w:style>
  <w:style w:type="paragraph" w:customStyle="1" w:styleId="Es">
    <w:name w:val="Es"/>
    <w:basedOn w:val="B1"/>
    <w:rsid w:val="001B162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B16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162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162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1B162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16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162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162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162C"/>
    <w:rPr>
      <w:sz w:val="24"/>
    </w:rPr>
  </w:style>
  <w:style w:type="numbering" w:customStyle="1" w:styleId="NoList2">
    <w:name w:val="No List2"/>
    <w:next w:val="NoList"/>
    <w:semiHidden/>
    <w:unhideWhenUsed/>
    <w:rsid w:val="001B162C"/>
  </w:style>
  <w:style w:type="numbering" w:customStyle="1" w:styleId="NoList3">
    <w:name w:val="No List3"/>
    <w:next w:val="NoList"/>
    <w:semiHidden/>
    <w:rsid w:val="001B162C"/>
  </w:style>
  <w:style w:type="table" w:customStyle="1" w:styleId="TableGrid4">
    <w:name w:val="Table Grid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B162C"/>
  </w:style>
  <w:style w:type="table" w:customStyle="1" w:styleId="TableGrid5">
    <w:name w:val="Table Grid5"/>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162C"/>
    <w:rPr>
      <w:rFonts w:ascii="Times New Roman" w:hAnsi="Times New Roman"/>
      <w:lang w:val="sv-SE" w:eastAsia="sv-SE"/>
    </w:rPr>
    <w:tblPr/>
  </w:style>
  <w:style w:type="table" w:customStyle="1" w:styleId="TableGrid11">
    <w:name w:val="Table Grid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B162C"/>
  </w:style>
  <w:style w:type="table" w:customStyle="1" w:styleId="TableGrid6">
    <w:name w:val="Table Grid6"/>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B162C"/>
  </w:style>
  <w:style w:type="numbering" w:customStyle="1" w:styleId="NoList7">
    <w:name w:val="No List7"/>
    <w:next w:val="NoList"/>
    <w:semiHidden/>
    <w:rsid w:val="001B162C"/>
  </w:style>
  <w:style w:type="character" w:customStyle="1" w:styleId="18">
    <w:name w:val="書式なし (文字)1"/>
    <w:rsid w:val="001B162C"/>
    <w:rPr>
      <w:rFonts w:ascii="MS Mincho" w:hAnsi="Courier New" w:cs="Courier New"/>
      <w:sz w:val="21"/>
      <w:szCs w:val="21"/>
      <w:lang w:val="en-GB" w:eastAsia="en-US"/>
    </w:rPr>
  </w:style>
  <w:style w:type="character" w:customStyle="1" w:styleId="19">
    <w:name w:val="文末脚注文字列 (文字)1"/>
    <w:rsid w:val="001B162C"/>
    <w:rPr>
      <w:rFonts w:ascii="Times New Roman" w:hAnsi="Times New Roman"/>
      <w:lang w:val="en-GB" w:eastAsia="en-US"/>
    </w:rPr>
  </w:style>
  <w:style w:type="paragraph" w:customStyle="1" w:styleId="Default">
    <w:name w:val="Default"/>
    <w:rsid w:val="001B1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B162C"/>
    <w:rPr>
      <w:rFonts w:ascii="MingLiU" w:eastAsia="MingLiU" w:hAnsi="Courier New" w:cs="Courier New"/>
      <w:sz w:val="24"/>
      <w:szCs w:val="24"/>
      <w:lang w:val="en-GB" w:eastAsia="en-US"/>
    </w:rPr>
  </w:style>
  <w:style w:type="character" w:customStyle="1" w:styleId="1b">
    <w:name w:val="章節附註文字 字元1"/>
    <w:rsid w:val="001B16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162C"/>
    <w:rPr>
      <w:rFonts w:ascii="Arial" w:eastAsia="Times New Roman" w:hAnsi="Arial"/>
      <w:sz w:val="36"/>
      <w:lang w:val="en-GB" w:eastAsia="ja-JP" w:bidi="ar-SA"/>
    </w:rPr>
  </w:style>
  <w:style w:type="paragraph" w:customStyle="1" w:styleId="MO">
    <w:name w:val="MO"/>
    <w:basedOn w:val="Normal"/>
    <w:qFormat/>
    <w:rsid w:val="001B162C"/>
    <w:rPr>
      <w:rFonts w:eastAsia="SimSun"/>
      <w:lang w:eastAsia="ja-JP"/>
    </w:rPr>
  </w:style>
  <w:style w:type="character" w:customStyle="1" w:styleId="FooterChar2">
    <w:name w:val="Footer Char2"/>
    <w:rsid w:val="001B162C"/>
    <w:rPr>
      <w:sz w:val="18"/>
      <w:szCs w:val="18"/>
    </w:rPr>
  </w:style>
  <w:style w:type="character" w:customStyle="1" w:styleId="Heading7Char3">
    <w:name w:val="Heading 7 Char3"/>
    <w:rsid w:val="001B162C"/>
    <w:rPr>
      <w:rFonts w:ascii="Arial" w:eastAsia="SimSun" w:hAnsi="Arial" w:cs="Times New Roman"/>
      <w:kern w:val="0"/>
      <w:sz w:val="20"/>
      <w:szCs w:val="20"/>
      <w:lang w:val="en-GB" w:eastAsia="en-US"/>
    </w:rPr>
  </w:style>
  <w:style w:type="character" w:customStyle="1" w:styleId="Heading8Char3">
    <w:name w:val="Heading 8 Char3"/>
    <w:rsid w:val="001B162C"/>
    <w:rPr>
      <w:rFonts w:ascii="Arial" w:eastAsia="SimSun" w:hAnsi="Arial" w:cs="Times New Roman"/>
      <w:kern w:val="0"/>
      <w:sz w:val="36"/>
      <w:szCs w:val="20"/>
      <w:lang w:val="en-GB" w:eastAsia="en-US"/>
    </w:rPr>
  </w:style>
  <w:style w:type="character" w:customStyle="1" w:styleId="Heading9Char2">
    <w:name w:val="Heading 9 Char2"/>
    <w:rsid w:val="001B162C"/>
    <w:rPr>
      <w:rFonts w:ascii="Arial" w:eastAsia="SimSun" w:hAnsi="Arial" w:cs="Times New Roman"/>
      <w:kern w:val="0"/>
      <w:sz w:val="36"/>
      <w:szCs w:val="20"/>
      <w:lang w:val="en-GB" w:eastAsia="en-US"/>
    </w:rPr>
  </w:style>
  <w:style w:type="character" w:customStyle="1" w:styleId="BalloonTextChar1">
    <w:name w:val="Balloon Text Char1"/>
    <w:uiPriority w:val="99"/>
    <w:rsid w:val="001B16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B162C"/>
    <w:rPr>
      <w:rFonts w:ascii="Times New Roman" w:eastAsia="MS Mincho" w:hAnsi="Times New Roman"/>
      <w:lang w:val="en-GB" w:eastAsia="en-US"/>
    </w:rPr>
  </w:style>
  <w:style w:type="character" w:customStyle="1" w:styleId="DocumentMapChar1">
    <w:name w:val="Document Map Char1"/>
    <w:uiPriority w:val="99"/>
    <w:semiHidden/>
    <w:rsid w:val="001B162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B162C"/>
    <w:rPr>
      <w:rFonts w:ascii="Courier New" w:eastAsia="SimSun" w:hAnsi="Courier New" w:cs="Times New Roman"/>
      <w:kern w:val="0"/>
      <w:sz w:val="20"/>
      <w:szCs w:val="20"/>
      <w:lang w:val="nb-NO" w:eastAsia="ja-JP"/>
    </w:rPr>
  </w:style>
  <w:style w:type="paragraph" w:customStyle="1" w:styleId="1c">
    <w:name w:val="수정1"/>
    <w:hidden/>
    <w:semiHidden/>
    <w:rsid w:val="001B162C"/>
    <w:rPr>
      <w:rFonts w:ascii="Times New Roman" w:eastAsia="Batang" w:hAnsi="Times New Roman"/>
      <w:lang w:val="en-GB" w:eastAsia="en-US"/>
    </w:rPr>
  </w:style>
  <w:style w:type="character" w:customStyle="1" w:styleId="Titre3Car">
    <w:name w:val="Titre 3 Car"/>
    <w:rsid w:val="001B162C"/>
    <w:rPr>
      <w:rFonts w:ascii="Arial" w:hAnsi="Arial"/>
      <w:sz w:val="28"/>
      <w:szCs w:val="28"/>
      <w:lang w:val="en-GB" w:eastAsia="en-GB"/>
    </w:rPr>
  </w:style>
  <w:style w:type="character" w:customStyle="1" w:styleId="GuidanceChar">
    <w:name w:val="Guidance Char"/>
    <w:link w:val="Guidance"/>
    <w:rsid w:val="001B162C"/>
    <w:rPr>
      <w:rFonts w:ascii="Times New Roman" w:hAnsi="Times New Roman"/>
      <w:i/>
      <w:color w:val="0000FF"/>
      <w:lang w:val="en-GB" w:eastAsia="x-none"/>
    </w:rPr>
  </w:style>
  <w:style w:type="paragraph" w:customStyle="1" w:styleId="IBN">
    <w:name w:val="IBN"/>
    <w:basedOn w:val="Normal"/>
    <w:rsid w:val="001B162C"/>
    <w:pPr>
      <w:tabs>
        <w:tab w:val="left" w:pos="567"/>
      </w:tabs>
    </w:pPr>
    <w:rPr>
      <w:rFonts w:eastAsia="SimSun"/>
      <w:lang w:eastAsia="en-GB"/>
    </w:rPr>
  </w:style>
  <w:style w:type="paragraph" w:customStyle="1" w:styleId="1e9pt">
    <w:name w:val="1e) 9 pt"/>
    <w:basedOn w:val="B1"/>
    <w:link w:val="1e9ptCar"/>
    <w:rsid w:val="001B162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B162C"/>
    <w:rPr>
      <w:rFonts w:ascii="Times New Roman" w:eastAsia="SimSun" w:hAnsi="Times New Roman"/>
      <w:noProof/>
      <w:szCs w:val="18"/>
      <w:lang w:val="en-GB" w:eastAsia="en-GB"/>
    </w:rPr>
  </w:style>
  <w:style w:type="paragraph" w:customStyle="1" w:styleId="Npr">
    <w:name w:val="Npr"/>
    <w:basedOn w:val="Normal"/>
    <w:rsid w:val="001B162C"/>
    <w:pPr>
      <w:ind w:firstLine="284"/>
    </w:pPr>
    <w:rPr>
      <w:rFonts w:eastAsia="MS Mincho"/>
      <w:lang w:eastAsia="ja-JP"/>
    </w:rPr>
  </w:style>
  <w:style w:type="paragraph" w:customStyle="1" w:styleId="StyleFPArialLatin9ptCentrGauche5cmDroite5">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B162C"/>
    <w:rPr>
      <w:lang w:val="en-GB" w:eastAsia="en-GB"/>
    </w:rPr>
  </w:style>
  <w:style w:type="character" w:customStyle="1" w:styleId="H6Car">
    <w:name w:val="H6 Car"/>
    <w:rsid w:val="001B162C"/>
    <w:rPr>
      <w:rFonts w:ascii="Arial" w:hAnsi="Arial"/>
      <w:sz w:val="22"/>
      <w:lang w:val="en-GB"/>
    </w:rPr>
  </w:style>
  <w:style w:type="paragraph" w:customStyle="1" w:styleId="B3H6">
    <w:name w:val="B3H6"/>
    <w:basedOn w:val="B3"/>
    <w:rsid w:val="001B162C"/>
    <w:pPr>
      <w:overflowPunct w:val="0"/>
      <w:autoSpaceDE w:val="0"/>
      <w:autoSpaceDN w:val="0"/>
      <w:adjustRightInd w:val="0"/>
      <w:textAlignment w:val="baseline"/>
    </w:pPr>
    <w:rPr>
      <w:rFonts w:eastAsia="SimSun"/>
      <w:lang w:eastAsia="x-none"/>
    </w:rPr>
  </w:style>
  <w:style w:type="character" w:customStyle="1" w:styleId="NOChar1">
    <w:name w:val="NO Char1"/>
    <w:rsid w:val="001B162C"/>
    <w:rPr>
      <w:rFonts w:eastAsia="MS Mincho"/>
      <w:lang w:val="en-GB" w:eastAsia="en-US" w:bidi="ar-SA"/>
    </w:rPr>
  </w:style>
  <w:style w:type="character" w:customStyle="1" w:styleId="BodyText2Char3">
    <w:name w:val="Body Text 2 Char3"/>
    <w:rsid w:val="001B162C"/>
    <w:rPr>
      <w:rFonts w:ascii="Times New Roman" w:eastAsia="SimSun" w:hAnsi="Times New Roman" w:cs="Times New Roman"/>
      <w:kern w:val="0"/>
      <w:sz w:val="20"/>
      <w:szCs w:val="20"/>
      <w:lang w:val="en-GB" w:eastAsia="ja-JP"/>
    </w:rPr>
  </w:style>
  <w:style w:type="character" w:customStyle="1" w:styleId="BodyText3Char3">
    <w:name w:val="Body Text 3 Char3"/>
    <w:rsid w:val="001B162C"/>
    <w:rPr>
      <w:rFonts w:ascii="Times New Roman" w:eastAsia="SimSun" w:hAnsi="Times New Roman" w:cs="Times New Roman"/>
      <w:kern w:val="0"/>
      <w:sz w:val="20"/>
      <w:szCs w:val="20"/>
      <w:lang w:val="en-GB" w:eastAsia="ja-JP"/>
    </w:rPr>
  </w:style>
  <w:style w:type="character" w:customStyle="1" w:styleId="a8">
    <w:name w:val="+"/>
    <w:aliases w:val="superscript"/>
    <w:rsid w:val="001B162C"/>
    <w:rPr>
      <w:vertAlign w:val="superscript"/>
    </w:rPr>
  </w:style>
  <w:style w:type="paragraph" w:customStyle="1" w:styleId="berschrift1H1">
    <w:name w:val="Überschrift 1.H1"/>
    <w:basedOn w:val="Normal"/>
    <w:next w:val="Normal"/>
    <w:rsid w:val="001B162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162C"/>
    <w:pPr>
      <w:widowControl/>
      <w:tabs>
        <w:tab w:val="num" w:pos="992"/>
      </w:tabs>
      <w:spacing w:after="120"/>
      <w:ind w:left="992" w:hanging="425"/>
    </w:pPr>
    <w:rPr>
      <w:rFonts w:eastAsia="MS Mincho"/>
      <w:lang w:val="en-US"/>
    </w:rPr>
  </w:style>
  <w:style w:type="paragraph" w:customStyle="1" w:styleId="text">
    <w:name w:val="text"/>
    <w:basedOn w:val="Normal"/>
    <w:rsid w:val="001B162C"/>
    <w:pPr>
      <w:widowControl w:val="0"/>
      <w:spacing w:after="240"/>
      <w:jc w:val="both"/>
    </w:pPr>
    <w:rPr>
      <w:rFonts w:eastAsia="SimSun"/>
      <w:sz w:val="24"/>
      <w:lang w:val="en-AU" w:eastAsia="ja-JP"/>
    </w:rPr>
  </w:style>
  <w:style w:type="paragraph" w:customStyle="1" w:styleId="textintend2">
    <w:name w:val="text intend 2"/>
    <w:basedOn w:val="text"/>
    <w:rsid w:val="001B162C"/>
    <w:pPr>
      <w:widowControl/>
      <w:tabs>
        <w:tab w:val="num" w:pos="1418"/>
      </w:tabs>
      <w:spacing w:after="120"/>
      <w:ind w:left="1418" w:hanging="426"/>
    </w:pPr>
    <w:rPr>
      <w:rFonts w:eastAsia="MS Mincho"/>
      <w:lang w:val="en-US"/>
    </w:rPr>
  </w:style>
  <w:style w:type="paragraph" w:customStyle="1" w:styleId="textintend3">
    <w:name w:val="text intend 3"/>
    <w:basedOn w:val="text"/>
    <w:rsid w:val="001B162C"/>
    <w:pPr>
      <w:widowControl/>
      <w:tabs>
        <w:tab w:val="num" w:pos="1843"/>
      </w:tabs>
      <w:spacing w:after="120"/>
      <w:ind w:left="1843" w:hanging="425"/>
    </w:pPr>
    <w:rPr>
      <w:rFonts w:eastAsia="MS Mincho"/>
      <w:lang w:val="en-US"/>
    </w:rPr>
  </w:style>
  <w:style w:type="paragraph" w:customStyle="1" w:styleId="normalpuce">
    <w:name w:val="normal puce"/>
    <w:basedOn w:val="Normal"/>
    <w:rsid w:val="001B16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16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16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162C"/>
    <w:rPr>
      <w:rFonts w:ascii="Arial" w:hAnsi="Arial"/>
      <w:sz w:val="28"/>
      <w:lang w:val="en-GB"/>
    </w:rPr>
  </w:style>
  <w:style w:type="paragraph" w:customStyle="1" w:styleId="H60">
    <w:name w:val="样式 H6"/>
    <w:basedOn w:val="H6"/>
    <w:rsid w:val="001B162C"/>
    <w:rPr>
      <w:rFonts w:eastAsia="SimSun"/>
      <w:lang w:eastAsia="zh-TW"/>
    </w:rPr>
  </w:style>
  <w:style w:type="paragraph" w:customStyle="1" w:styleId="TH0">
    <w:name w:val="样式 TH"/>
    <w:basedOn w:val="TH"/>
    <w:rsid w:val="001B162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162C"/>
    <w:rPr>
      <w:rFonts w:ascii="Arial" w:hAnsi="Arial"/>
      <w:sz w:val="28"/>
      <w:lang w:val="en-GB" w:eastAsia="en-US" w:bidi="ar-SA"/>
    </w:rPr>
  </w:style>
  <w:style w:type="character" w:customStyle="1" w:styleId="TFZchn">
    <w:name w:val="TF Zchn"/>
    <w:link w:val="TF1"/>
    <w:rsid w:val="001B162C"/>
    <w:rPr>
      <w:rFonts w:ascii="Arial" w:eastAsia="MS Mincho" w:hAnsi="Arial"/>
      <w:b/>
      <w:bCs/>
      <w:lang w:val="en-GB" w:eastAsia="en-GB"/>
    </w:rPr>
  </w:style>
  <w:style w:type="paragraph" w:customStyle="1" w:styleId="TAH8pt">
    <w:name w:val="TAH + 8 pt"/>
    <w:basedOn w:val="TAH"/>
    <w:rsid w:val="001B16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162C"/>
  </w:style>
  <w:style w:type="character" w:customStyle="1" w:styleId="apple-converted-space">
    <w:name w:val="apple-converted-space"/>
    <w:rsid w:val="001B162C"/>
  </w:style>
  <w:style w:type="character" w:customStyle="1" w:styleId="ListChar3">
    <w:name w:val="List Char3"/>
    <w:link w:val="List"/>
    <w:rsid w:val="001B162C"/>
    <w:rPr>
      <w:rFonts w:ascii="Times New Roman" w:hAnsi="Times New Roman"/>
      <w:lang w:val="en-GB" w:eastAsia="en-US"/>
    </w:rPr>
  </w:style>
  <w:style w:type="paragraph" w:customStyle="1" w:styleId="TableEntry0">
    <w:name w:val="Table Entry"/>
    <w:basedOn w:val="Normal"/>
    <w:next w:val="Normal"/>
    <w:rsid w:val="001B162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162C"/>
    <w:rPr>
      <w:rFonts w:ascii="Times New Roman" w:eastAsia="SimSun" w:hAnsi="Times New Roman" w:cs="Times New Roman"/>
      <w:kern w:val="0"/>
      <w:sz w:val="20"/>
      <w:szCs w:val="20"/>
      <w:lang w:val="en-GB" w:eastAsia="ja-JP"/>
    </w:rPr>
  </w:style>
  <w:style w:type="paragraph" w:customStyle="1" w:styleId="tac0">
    <w:name w:val="tac0"/>
    <w:basedOn w:val="Normal"/>
    <w:rsid w:val="001B162C"/>
    <w:pPr>
      <w:keepNext/>
      <w:spacing w:after="0"/>
      <w:jc w:val="center"/>
    </w:pPr>
    <w:rPr>
      <w:rFonts w:ascii="Arial" w:eastAsia="SimSun" w:hAnsi="Arial" w:cs="Arial"/>
      <w:sz w:val="18"/>
      <w:szCs w:val="18"/>
      <w:lang w:val="en-US" w:eastAsia="zh-CN"/>
    </w:rPr>
  </w:style>
  <w:style w:type="paragraph" w:customStyle="1" w:styleId="tal00">
    <w:name w:val="tal0"/>
    <w:basedOn w:val="Normal"/>
    <w:rsid w:val="001B162C"/>
    <w:pPr>
      <w:keepNext/>
      <w:spacing w:after="0"/>
    </w:pPr>
    <w:rPr>
      <w:rFonts w:ascii="Arial" w:eastAsia="SimSun" w:hAnsi="Arial" w:cs="Arial"/>
      <w:sz w:val="18"/>
      <w:szCs w:val="18"/>
      <w:lang w:val="en-US" w:eastAsia="zh-CN"/>
    </w:rPr>
  </w:style>
  <w:style w:type="paragraph" w:customStyle="1" w:styleId="91">
    <w:name w:val="目录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B162C"/>
    <w:rPr>
      <w:rFonts w:ascii="Arial" w:eastAsia="MS Mincho" w:hAnsi="Arial" w:cs="Times New Roman"/>
      <w:kern w:val="0"/>
      <w:sz w:val="20"/>
      <w:szCs w:val="20"/>
      <w:lang w:val="en-GB" w:eastAsia="ja-JP"/>
    </w:rPr>
  </w:style>
  <w:style w:type="character" w:customStyle="1" w:styleId="EditorsNoteCharCharChar">
    <w:name w:val="Editor's Note Char Char Char"/>
    <w:rsid w:val="001B162C"/>
    <w:rPr>
      <w:color w:val="FF0000"/>
      <w:lang w:val="en-GB" w:eastAsia="en-US" w:bidi="ar-SA"/>
    </w:rPr>
  </w:style>
  <w:style w:type="paragraph" w:customStyle="1" w:styleId="msolistparagraph0">
    <w:name w:val="msolistparagraph"/>
    <w:basedOn w:val="Normal"/>
    <w:rsid w:val="001B162C"/>
    <w:pPr>
      <w:spacing w:after="0"/>
      <w:ind w:leftChars="400" w:left="400"/>
    </w:pPr>
    <w:rPr>
      <w:rFonts w:eastAsia="SimSun"/>
      <w:sz w:val="24"/>
      <w:szCs w:val="24"/>
      <w:lang w:val="en-US" w:eastAsia="ja-JP"/>
    </w:rPr>
  </w:style>
  <w:style w:type="paragraph" w:customStyle="1" w:styleId="no0">
    <w:name w:val="no"/>
    <w:basedOn w:val="Normal"/>
    <w:rsid w:val="001B162C"/>
    <w:pPr>
      <w:ind w:left="1135" w:hanging="851"/>
    </w:pPr>
    <w:rPr>
      <w:rFonts w:eastAsia="SimSun"/>
      <w:lang w:val="en-US" w:eastAsia="ja-JP"/>
    </w:rPr>
  </w:style>
  <w:style w:type="paragraph" w:customStyle="1" w:styleId="talcharchar0">
    <w:name w:val="talcharchar"/>
    <w:basedOn w:val="Normal"/>
    <w:rsid w:val="001B162C"/>
    <w:pPr>
      <w:spacing w:before="100" w:beforeAutospacing="1" w:after="100" w:afterAutospacing="1"/>
    </w:pPr>
    <w:rPr>
      <w:rFonts w:eastAsia="Calibri"/>
      <w:sz w:val="24"/>
      <w:szCs w:val="24"/>
      <w:lang w:eastAsia="en-GB"/>
    </w:rPr>
  </w:style>
  <w:style w:type="character" w:customStyle="1" w:styleId="CharChar15">
    <w:name w:val="Char Char15"/>
    <w:rsid w:val="001B162C"/>
    <w:rPr>
      <w:rFonts w:ascii="Arial" w:hAnsi="Arial"/>
      <w:sz w:val="36"/>
      <w:lang w:val="en-GB" w:eastAsia="en-US" w:bidi="ar-SA"/>
    </w:rPr>
  </w:style>
  <w:style w:type="paragraph" w:customStyle="1" w:styleId="PLBold">
    <w:name w:val="PL Bold"/>
    <w:basedOn w:val="PL"/>
    <w:link w:val="PLBoldChar"/>
    <w:rsid w:val="001B16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162C"/>
    <w:rPr>
      <w:rFonts w:ascii="Courier New" w:eastAsia="MS Gothic" w:hAnsi="Courier New"/>
      <w:b/>
      <w:bCs/>
      <w:noProof/>
      <w:sz w:val="16"/>
      <w:lang w:val="en-GB" w:eastAsia="ja-JP"/>
    </w:rPr>
  </w:style>
  <w:style w:type="paragraph" w:customStyle="1" w:styleId="PLBold0">
    <w:name w:val="PL + Bold"/>
    <w:basedOn w:val="PL"/>
    <w:link w:val="PLBoldChar0"/>
    <w:rsid w:val="001B162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162C"/>
    <w:rPr>
      <w:rFonts w:ascii="Courier New" w:eastAsia="SimSun" w:hAnsi="Courier New"/>
      <w:noProof/>
      <w:sz w:val="16"/>
      <w:lang w:val="en-GB" w:eastAsia="ja-JP"/>
    </w:rPr>
  </w:style>
  <w:style w:type="character" w:customStyle="1" w:styleId="mediumtext1">
    <w:name w:val="medium_text1"/>
    <w:rsid w:val="001B162C"/>
    <w:rPr>
      <w:sz w:val="18"/>
      <w:szCs w:val="18"/>
    </w:rPr>
  </w:style>
  <w:style w:type="character" w:customStyle="1" w:styleId="shorttext1">
    <w:name w:val="short_text1"/>
    <w:rsid w:val="001B16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16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162C"/>
    <w:rPr>
      <w:rFonts w:ascii="Arial" w:hAnsi="Arial"/>
      <w:sz w:val="28"/>
      <w:lang w:val="en-GB" w:eastAsia="en-US"/>
    </w:rPr>
  </w:style>
  <w:style w:type="character" w:customStyle="1" w:styleId="CharChar18">
    <w:name w:val="Char Char18"/>
    <w:rsid w:val="001B16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162C"/>
    <w:rPr>
      <w:rFonts w:eastAsia="MS Mincho"/>
      <w:sz w:val="32"/>
      <w:lang w:val="en-GB" w:eastAsia="en-US"/>
    </w:rPr>
  </w:style>
  <w:style w:type="paragraph" w:customStyle="1" w:styleId="Char1">
    <w:name w:val="Char1"/>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16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162C"/>
    <w:rPr>
      <w:rFonts w:ascii="Arial" w:hAnsi="Arial"/>
      <w:sz w:val="24"/>
      <w:szCs w:val="28"/>
      <w:lang w:val="en-GB" w:eastAsia="en-GB" w:bidi="ar-SA"/>
    </w:rPr>
  </w:style>
  <w:style w:type="character" w:customStyle="1" w:styleId="Heading7Char2">
    <w:name w:val="Heading 7 Char2"/>
    <w:rsid w:val="001B162C"/>
    <w:rPr>
      <w:rFonts w:ascii="Arial" w:hAnsi="Arial"/>
      <w:lang w:val="en-GB" w:eastAsia="en-GB" w:bidi="ar-SA"/>
    </w:rPr>
  </w:style>
  <w:style w:type="character" w:customStyle="1" w:styleId="Heading8Char2">
    <w:name w:val="Heading 8 Char2"/>
    <w:rsid w:val="001B162C"/>
    <w:rPr>
      <w:rFonts w:ascii="Arial" w:hAnsi="Arial"/>
      <w:sz w:val="36"/>
      <w:lang w:val="en-GB" w:eastAsia="en-GB" w:bidi="ar-SA"/>
    </w:rPr>
  </w:style>
  <w:style w:type="character" w:customStyle="1" w:styleId="ListChar2">
    <w:name w:val="List Char2"/>
    <w:rsid w:val="001B162C"/>
    <w:rPr>
      <w:lang w:val="en-GB" w:eastAsia="en-GB" w:bidi="ar-SA"/>
    </w:rPr>
  </w:style>
  <w:style w:type="character" w:customStyle="1" w:styleId="PlainTextChar2">
    <w:name w:val="Plain Text Char2"/>
    <w:rsid w:val="001B162C"/>
    <w:rPr>
      <w:rFonts w:ascii="Courier New" w:hAnsi="Courier New"/>
      <w:lang w:val="nb-NO" w:eastAsia="en-US" w:bidi="ar-SA"/>
    </w:rPr>
  </w:style>
  <w:style w:type="character" w:customStyle="1" w:styleId="CommentTextChar2">
    <w:name w:val="Comment Text Char2"/>
    <w:semiHidden/>
    <w:rsid w:val="001B162C"/>
    <w:rPr>
      <w:lang w:val="en-GB" w:eastAsia="en-US" w:bidi="ar-SA"/>
    </w:rPr>
  </w:style>
  <w:style w:type="character" w:customStyle="1" w:styleId="BodyText2Char2">
    <w:name w:val="Body Text 2 Char2"/>
    <w:rsid w:val="001B162C"/>
    <w:rPr>
      <w:lang w:val="en-GB" w:eastAsia="ja-JP" w:bidi="ar-SA"/>
    </w:rPr>
  </w:style>
  <w:style w:type="character" w:customStyle="1" w:styleId="BodyText3Char2">
    <w:name w:val="Body Text 3 Char2"/>
    <w:rsid w:val="001B16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162C"/>
    <w:rPr>
      <w:rFonts w:ascii="Arial" w:eastAsia="SimSun" w:hAnsi="Arial"/>
      <w:sz w:val="32"/>
      <w:lang w:val="en-GB" w:eastAsia="en-US" w:bidi="ar-SA"/>
    </w:rPr>
  </w:style>
  <w:style w:type="character" w:customStyle="1" w:styleId="BodyTextIndentChar2">
    <w:name w:val="Body Text Indent Char2"/>
    <w:rsid w:val="001B162C"/>
    <w:rPr>
      <w:lang w:val="en-GB" w:eastAsia="en-US" w:bidi="ar-SA"/>
    </w:rPr>
  </w:style>
  <w:style w:type="character" w:customStyle="1" w:styleId="BodyTextIndent2Char2">
    <w:name w:val="Body Text Indent 2 Char2"/>
    <w:rsid w:val="001B162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162C"/>
    <w:rPr>
      <w:rFonts w:ascii="Arial" w:hAnsi="Arial"/>
      <w:sz w:val="28"/>
      <w:lang w:val="en-GB" w:eastAsia="en-GB" w:bidi="ar-SA"/>
    </w:rPr>
  </w:style>
  <w:style w:type="character" w:customStyle="1" w:styleId="CarCar9">
    <w:name w:val="Car Car9"/>
    <w:rsid w:val="001B162C"/>
    <w:rPr>
      <w:rFonts w:ascii="Arial" w:hAnsi="Arial"/>
      <w:lang w:val="en-GB" w:eastAsia="ja-JP" w:bidi="ar-SA"/>
    </w:rPr>
  </w:style>
  <w:style w:type="numbering" w:customStyle="1" w:styleId="NoList11">
    <w:name w:val="No List11"/>
    <w:next w:val="NoList"/>
    <w:semiHidden/>
    <w:rsid w:val="001B162C"/>
  </w:style>
  <w:style w:type="numbering" w:customStyle="1" w:styleId="NoList21">
    <w:name w:val="No List21"/>
    <w:next w:val="NoList"/>
    <w:semiHidden/>
    <w:rsid w:val="001B162C"/>
  </w:style>
  <w:style w:type="character" w:customStyle="1" w:styleId="Heading9Char1">
    <w:name w:val="Heading 9 Char1"/>
    <w:rsid w:val="001B162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162C"/>
    <w:rPr>
      <w:rFonts w:ascii="Arial" w:hAnsi="Arial"/>
      <w:sz w:val="32"/>
      <w:lang w:val="en-GB" w:eastAsia="ja-JP" w:bidi="ar-SA"/>
    </w:rPr>
  </w:style>
  <w:style w:type="character" w:customStyle="1" w:styleId="Heading7Char1">
    <w:name w:val="Heading 7 Char1"/>
    <w:rsid w:val="001B162C"/>
    <w:rPr>
      <w:rFonts w:ascii="Arial" w:hAnsi="Arial"/>
      <w:lang w:val="en-GB" w:eastAsia="ja-JP" w:bidi="ar-SA"/>
    </w:rPr>
  </w:style>
  <w:style w:type="character" w:customStyle="1" w:styleId="Heading8Char1">
    <w:name w:val="Heading 8 Char1"/>
    <w:rsid w:val="001B162C"/>
    <w:rPr>
      <w:rFonts w:ascii="Arial" w:hAnsi="Arial"/>
      <w:sz w:val="36"/>
      <w:lang w:val="en-GB" w:eastAsia="ja-JP" w:bidi="ar-SA"/>
    </w:rPr>
  </w:style>
  <w:style w:type="character" w:customStyle="1" w:styleId="ListChar1">
    <w:name w:val="List Char1"/>
    <w:rsid w:val="001B162C"/>
    <w:rPr>
      <w:lang w:val="en-GB" w:eastAsia="ja-JP" w:bidi="ar-SA"/>
    </w:rPr>
  </w:style>
  <w:style w:type="character" w:customStyle="1" w:styleId="CommentTextChar1">
    <w:name w:val="Comment Text Char1"/>
    <w:rsid w:val="001B162C"/>
    <w:rPr>
      <w:lang w:val="en-GB" w:eastAsia="en-US" w:bidi="ar-SA"/>
    </w:rPr>
  </w:style>
  <w:style w:type="character" w:customStyle="1" w:styleId="BodyText2Char1">
    <w:name w:val="Body Text 2 Char1"/>
    <w:rsid w:val="001B162C"/>
    <w:rPr>
      <w:lang w:val="en-GB" w:eastAsia="ja-JP" w:bidi="ar-SA"/>
    </w:rPr>
  </w:style>
  <w:style w:type="character" w:customStyle="1" w:styleId="BodyText3Char1">
    <w:name w:val="Body Text 3 Char1"/>
    <w:rsid w:val="001B162C"/>
    <w:rPr>
      <w:lang w:val="en-GB" w:eastAsia="ja-JP" w:bidi="ar-SA"/>
    </w:rPr>
  </w:style>
  <w:style w:type="character" w:customStyle="1" w:styleId="BodyTextIndentChar1">
    <w:name w:val="Body Text Indent Char1"/>
    <w:rsid w:val="001B162C"/>
    <w:rPr>
      <w:lang w:val="en-GB" w:eastAsia="en-US" w:bidi="ar-SA"/>
    </w:rPr>
  </w:style>
  <w:style w:type="character" w:customStyle="1" w:styleId="BodyTextIndent2Char1">
    <w:name w:val="Body Text Indent 2 Char1"/>
    <w:rsid w:val="001B16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162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162C"/>
    <w:pPr>
      <w:keepNext/>
      <w:keepLines/>
      <w:spacing w:before="60" w:after="60"/>
      <w:jc w:val="center"/>
    </w:pPr>
    <w:rPr>
      <w:rFonts w:ascii="Courier New" w:eastAsia="SimSun" w:hAnsi="Courier New"/>
      <w:lang w:eastAsia="en-GB"/>
    </w:rPr>
  </w:style>
  <w:style w:type="paragraph" w:customStyle="1" w:styleId="a9">
    <w:name w:val="標準番号"/>
    <w:basedOn w:val="Normal"/>
    <w:rsid w:val="001B16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162C"/>
    <w:rPr>
      <w:rFonts w:ascii="Arial" w:eastAsia="MS Mincho" w:hAnsi="Arial"/>
      <w:noProof/>
      <w:lang w:eastAsia="en-GB"/>
    </w:rPr>
  </w:style>
  <w:style w:type="paragraph" w:customStyle="1" w:styleId="H600">
    <w:name w:val="H6 + 左侧:  0 厘米"/>
    <w:aliases w:val="首行缩进:  0 厘H6米"/>
    <w:basedOn w:val="H6"/>
    <w:rsid w:val="001B162C"/>
    <w:pPr>
      <w:ind w:left="0" w:firstLine="0"/>
    </w:pPr>
    <w:rPr>
      <w:rFonts w:eastAsia="SimSun"/>
      <w:lang w:eastAsia="zh-CN"/>
    </w:rPr>
  </w:style>
  <w:style w:type="paragraph" w:customStyle="1" w:styleId="25">
    <w:name w:val="列出段落2"/>
    <w:basedOn w:val="Normal"/>
    <w:qFormat/>
    <w:rsid w:val="001B162C"/>
    <w:pPr>
      <w:ind w:firstLineChars="200" w:firstLine="420"/>
    </w:pPr>
    <w:rPr>
      <w:rFonts w:eastAsia="SimSun"/>
      <w:lang w:eastAsia="en-GB"/>
    </w:rPr>
  </w:style>
  <w:style w:type="paragraph" w:customStyle="1" w:styleId="1d">
    <w:name w:val="列出段落1"/>
    <w:basedOn w:val="Normal"/>
    <w:qFormat/>
    <w:rsid w:val="001B162C"/>
    <w:pPr>
      <w:ind w:firstLineChars="200" w:firstLine="420"/>
    </w:pPr>
    <w:rPr>
      <w:rFonts w:eastAsia="SimSun"/>
      <w:lang w:eastAsia="en-GB"/>
    </w:rPr>
  </w:style>
  <w:style w:type="paragraph" w:customStyle="1" w:styleId="b31">
    <w:name w:val="b3"/>
    <w:basedOn w:val="Normal"/>
    <w:rsid w:val="001B162C"/>
    <w:pPr>
      <w:ind w:left="1135" w:hanging="284"/>
    </w:pPr>
    <w:rPr>
      <w:rFonts w:ascii="Calibri" w:eastAsia="MS PGothic" w:hAnsi="Calibri" w:cs="Calibri"/>
      <w:sz w:val="22"/>
      <w:szCs w:val="22"/>
      <w:lang w:eastAsia="en-GB"/>
    </w:rPr>
  </w:style>
  <w:style w:type="paragraph" w:customStyle="1" w:styleId="b40">
    <w:name w:val="b4"/>
    <w:basedOn w:val="Normal"/>
    <w:rsid w:val="001B162C"/>
    <w:pPr>
      <w:ind w:left="1418" w:hanging="284"/>
    </w:pPr>
    <w:rPr>
      <w:rFonts w:ascii="Calibri" w:eastAsia="MS PGothic" w:hAnsi="Calibri" w:cs="Calibri"/>
      <w:sz w:val="22"/>
      <w:szCs w:val="22"/>
      <w:lang w:eastAsia="en-GB"/>
    </w:rPr>
  </w:style>
  <w:style w:type="paragraph" w:customStyle="1" w:styleId="b21">
    <w:name w:val="b2"/>
    <w:basedOn w:val="Normal"/>
    <w:rsid w:val="001B162C"/>
    <w:pPr>
      <w:ind w:left="851" w:hanging="284"/>
    </w:pPr>
    <w:rPr>
      <w:rFonts w:eastAsia="MS PGothic"/>
      <w:lang w:eastAsia="en-GB"/>
    </w:rPr>
  </w:style>
  <w:style w:type="character" w:customStyle="1" w:styleId="Absatz-Standardschriftart4">
    <w:name w:val="Absatz-Standardschriftart4"/>
    <w:rsid w:val="001B162C"/>
  </w:style>
  <w:style w:type="character" w:customStyle="1" w:styleId="WW-Absatz-Standardschriftart">
    <w:name w:val="WW-Absatz-Standardschriftart"/>
    <w:rsid w:val="001B162C"/>
  </w:style>
  <w:style w:type="character" w:customStyle="1" w:styleId="WW8Num1z0">
    <w:name w:val="WW8Num1z0"/>
    <w:rsid w:val="001B162C"/>
    <w:rPr>
      <w:rFonts w:ascii="Symbol" w:hAnsi="Symbol"/>
    </w:rPr>
  </w:style>
  <w:style w:type="character" w:customStyle="1" w:styleId="WW8Num5z0">
    <w:name w:val="WW8Num5z0"/>
    <w:rsid w:val="001B162C"/>
    <w:rPr>
      <w:rFonts w:ascii="Times New Roman" w:eastAsia="MS Mincho" w:hAnsi="Times New Roman" w:cs="Times New Roman"/>
    </w:rPr>
  </w:style>
  <w:style w:type="character" w:customStyle="1" w:styleId="WW8Num5z1">
    <w:name w:val="WW8Num5z1"/>
    <w:rsid w:val="001B162C"/>
    <w:rPr>
      <w:rFonts w:ascii="Courier New" w:hAnsi="Courier New" w:cs="Courier New"/>
    </w:rPr>
  </w:style>
  <w:style w:type="character" w:customStyle="1" w:styleId="WW8Num5z2">
    <w:name w:val="WW8Num5z2"/>
    <w:rsid w:val="001B162C"/>
    <w:rPr>
      <w:rFonts w:ascii="Wingdings" w:hAnsi="Wingdings"/>
    </w:rPr>
  </w:style>
  <w:style w:type="character" w:customStyle="1" w:styleId="WW8Num5z3">
    <w:name w:val="WW8Num5z3"/>
    <w:rsid w:val="001B162C"/>
    <w:rPr>
      <w:rFonts w:ascii="Symbol" w:hAnsi="Symbol"/>
    </w:rPr>
  </w:style>
  <w:style w:type="character" w:customStyle="1" w:styleId="WW8Num6z0">
    <w:name w:val="WW8Num6z0"/>
    <w:rsid w:val="001B162C"/>
    <w:rPr>
      <w:rFonts w:ascii="Arial" w:eastAsia="MS Mincho" w:hAnsi="Arial" w:cs="Arial"/>
    </w:rPr>
  </w:style>
  <w:style w:type="character" w:customStyle="1" w:styleId="WW8Num6z1">
    <w:name w:val="WW8Num6z1"/>
    <w:rsid w:val="001B162C"/>
    <w:rPr>
      <w:rFonts w:ascii="Courier New" w:hAnsi="Courier New" w:cs="Courier New"/>
    </w:rPr>
  </w:style>
  <w:style w:type="character" w:customStyle="1" w:styleId="WW8Num6z2">
    <w:name w:val="WW8Num6z2"/>
    <w:rsid w:val="001B162C"/>
    <w:rPr>
      <w:rFonts w:ascii="Wingdings" w:hAnsi="Wingdings"/>
    </w:rPr>
  </w:style>
  <w:style w:type="character" w:customStyle="1" w:styleId="WW8Num6z3">
    <w:name w:val="WW8Num6z3"/>
    <w:rsid w:val="001B162C"/>
    <w:rPr>
      <w:rFonts w:ascii="Symbol" w:hAnsi="Symbol"/>
    </w:rPr>
  </w:style>
  <w:style w:type="character" w:customStyle="1" w:styleId="WW8Num9z0">
    <w:name w:val="WW8Num9z0"/>
    <w:rsid w:val="001B162C"/>
    <w:rPr>
      <w:rFonts w:ascii="Times New Roman" w:eastAsia="MS Mincho" w:hAnsi="Times New Roman" w:cs="Times New Roman"/>
    </w:rPr>
  </w:style>
  <w:style w:type="character" w:customStyle="1" w:styleId="WW8Num9z1">
    <w:name w:val="WW8Num9z1"/>
    <w:rsid w:val="001B162C"/>
    <w:rPr>
      <w:rFonts w:ascii="Courier New" w:hAnsi="Courier New" w:cs="Courier New"/>
    </w:rPr>
  </w:style>
  <w:style w:type="character" w:customStyle="1" w:styleId="WW8Num9z2">
    <w:name w:val="WW8Num9z2"/>
    <w:rsid w:val="001B162C"/>
    <w:rPr>
      <w:rFonts w:ascii="Wingdings" w:hAnsi="Wingdings"/>
    </w:rPr>
  </w:style>
  <w:style w:type="character" w:customStyle="1" w:styleId="WW8Num9z3">
    <w:name w:val="WW8Num9z3"/>
    <w:rsid w:val="001B162C"/>
    <w:rPr>
      <w:rFonts w:ascii="Symbol" w:hAnsi="Symbol"/>
    </w:rPr>
  </w:style>
  <w:style w:type="character" w:customStyle="1" w:styleId="WW8Num11z0">
    <w:name w:val="WW8Num11z0"/>
    <w:rsid w:val="001B162C"/>
    <w:rPr>
      <w:rFonts w:ascii="Times New Roman" w:eastAsia="MS Mincho" w:hAnsi="Times New Roman" w:cs="Times New Roman"/>
    </w:rPr>
  </w:style>
  <w:style w:type="character" w:customStyle="1" w:styleId="WW8Num11z1">
    <w:name w:val="WW8Num11z1"/>
    <w:rsid w:val="001B162C"/>
    <w:rPr>
      <w:rFonts w:ascii="Courier New" w:hAnsi="Courier New" w:cs="Courier New"/>
    </w:rPr>
  </w:style>
  <w:style w:type="character" w:customStyle="1" w:styleId="WW8Num11z2">
    <w:name w:val="WW8Num11z2"/>
    <w:rsid w:val="001B162C"/>
    <w:rPr>
      <w:rFonts w:ascii="Wingdings" w:hAnsi="Wingdings"/>
    </w:rPr>
  </w:style>
  <w:style w:type="character" w:customStyle="1" w:styleId="WW8Num11z3">
    <w:name w:val="WW8Num11z3"/>
    <w:rsid w:val="001B162C"/>
    <w:rPr>
      <w:rFonts w:ascii="Symbol" w:hAnsi="Symbol"/>
    </w:rPr>
  </w:style>
  <w:style w:type="character" w:customStyle="1" w:styleId="WW8Num15z0">
    <w:name w:val="WW8Num15z0"/>
    <w:rsid w:val="001B162C"/>
    <w:rPr>
      <w:rFonts w:ascii="Times New Roman" w:eastAsia="Times New Roman" w:hAnsi="Times New Roman" w:cs="Times New Roman"/>
    </w:rPr>
  </w:style>
  <w:style w:type="character" w:customStyle="1" w:styleId="WW8Num15z1">
    <w:name w:val="WW8Num15z1"/>
    <w:rsid w:val="001B162C"/>
    <w:rPr>
      <w:rFonts w:ascii="Courier New" w:hAnsi="Courier New" w:cs="Courier New"/>
    </w:rPr>
  </w:style>
  <w:style w:type="character" w:customStyle="1" w:styleId="WW8Num15z2">
    <w:name w:val="WW8Num15z2"/>
    <w:rsid w:val="001B162C"/>
    <w:rPr>
      <w:rFonts w:ascii="Wingdings" w:hAnsi="Wingdings"/>
    </w:rPr>
  </w:style>
  <w:style w:type="character" w:customStyle="1" w:styleId="WW8Num15z3">
    <w:name w:val="WW8Num15z3"/>
    <w:rsid w:val="001B162C"/>
    <w:rPr>
      <w:rFonts w:ascii="Symbol" w:hAnsi="Symbol"/>
    </w:rPr>
  </w:style>
  <w:style w:type="character" w:customStyle="1" w:styleId="WW8Num16z0">
    <w:name w:val="WW8Num16z0"/>
    <w:rsid w:val="001B162C"/>
    <w:rPr>
      <w:rFonts w:ascii="Times New Roman" w:eastAsia="MS Mincho" w:hAnsi="Times New Roman" w:cs="Times New Roman"/>
    </w:rPr>
  </w:style>
  <w:style w:type="character" w:customStyle="1" w:styleId="WW8Num16z1">
    <w:name w:val="WW8Num16z1"/>
    <w:rsid w:val="001B162C"/>
    <w:rPr>
      <w:rFonts w:ascii="Courier New" w:hAnsi="Courier New" w:cs="Courier New"/>
    </w:rPr>
  </w:style>
  <w:style w:type="character" w:customStyle="1" w:styleId="WW8Num16z2">
    <w:name w:val="WW8Num16z2"/>
    <w:rsid w:val="001B162C"/>
    <w:rPr>
      <w:rFonts w:ascii="Wingdings" w:hAnsi="Wingdings"/>
    </w:rPr>
  </w:style>
  <w:style w:type="character" w:customStyle="1" w:styleId="WW8Num16z3">
    <w:name w:val="WW8Num16z3"/>
    <w:rsid w:val="001B162C"/>
    <w:rPr>
      <w:rFonts w:ascii="Symbol" w:hAnsi="Symbol"/>
    </w:rPr>
  </w:style>
  <w:style w:type="character" w:customStyle="1" w:styleId="WW8Num18z0">
    <w:name w:val="WW8Num18z0"/>
    <w:rsid w:val="001B162C"/>
    <w:rPr>
      <w:rFonts w:ascii="Times New Roman" w:eastAsia="Times New Roman" w:hAnsi="Times New Roman" w:cs="Times New Roman"/>
    </w:rPr>
  </w:style>
  <w:style w:type="character" w:customStyle="1" w:styleId="WW8Num18z1">
    <w:name w:val="WW8Num18z1"/>
    <w:rsid w:val="001B162C"/>
    <w:rPr>
      <w:rFonts w:ascii="Courier New" w:hAnsi="Courier New" w:cs="Courier New"/>
    </w:rPr>
  </w:style>
  <w:style w:type="character" w:customStyle="1" w:styleId="WW8Num18z2">
    <w:name w:val="WW8Num18z2"/>
    <w:rsid w:val="001B162C"/>
    <w:rPr>
      <w:rFonts w:ascii="Wingdings" w:hAnsi="Wingdings"/>
    </w:rPr>
  </w:style>
  <w:style w:type="character" w:customStyle="1" w:styleId="WW8Num18z3">
    <w:name w:val="WW8Num18z3"/>
    <w:rsid w:val="001B162C"/>
    <w:rPr>
      <w:rFonts w:ascii="Symbol" w:hAnsi="Symbol"/>
    </w:rPr>
  </w:style>
  <w:style w:type="character" w:customStyle="1" w:styleId="WW8Num19z0">
    <w:name w:val="WW8Num19z0"/>
    <w:rsid w:val="001B162C"/>
    <w:rPr>
      <w:rFonts w:ascii="Times New Roman" w:eastAsia="MS Mincho" w:hAnsi="Times New Roman" w:cs="Times New Roman"/>
    </w:rPr>
  </w:style>
  <w:style w:type="character" w:customStyle="1" w:styleId="WW8Num19z1">
    <w:name w:val="WW8Num19z1"/>
    <w:rsid w:val="001B162C"/>
    <w:rPr>
      <w:rFonts w:ascii="Wingdings" w:hAnsi="Wingdings"/>
    </w:rPr>
  </w:style>
  <w:style w:type="character" w:customStyle="1" w:styleId="WW8Num25z0">
    <w:name w:val="WW8Num25z0"/>
    <w:rsid w:val="001B162C"/>
    <w:rPr>
      <w:rFonts w:ascii="Arial" w:eastAsia="SimSun" w:hAnsi="Arial" w:cs="Arial"/>
    </w:rPr>
  </w:style>
  <w:style w:type="character" w:customStyle="1" w:styleId="WW8Num25z1">
    <w:name w:val="WW8Num25z1"/>
    <w:rsid w:val="001B162C"/>
    <w:rPr>
      <w:rFonts w:ascii="Wingdings" w:hAnsi="Wingdings"/>
    </w:rPr>
  </w:style>
  <w:style w:type="character" w:customStyle="1" w:styleId="WW8Num28z0">
    <w:name w:val="WW8Num28z0"/>
    <w:rsid w:val="001B162C"/>
    <w:rPr>
      <w:rFonts w:ascii="Times New Roman" w:eastAsia="MS Mincho" w:hAnsi="Times New Roman" w:cs="Times New Roman"/>
    </w:rPr>
  </w:style>
  <w:style w:type="character" w:customStyle="1" w:styleId="WW8Num28z1">
    <w:name w:val="WW8Num28z1"/>
    <w:rsid w:val="001B162C"/>
    <w:rPr>
      <w:rFonts w:ascii="Courier New" w:hAnsi="Courier New" w:cs="Courier New"/>
    </w:rPr>
  </w:style>
  <w:style w:type="character" w:customStyle="1" w:styleId="WW8Num28z2">
    <w:name w:val="WW8Num28z2"/>
    <w:rsid w:val="001B162C"/>
    <w:rPr>
      <w:rFonts w:ascii="Wingdings" w:hAnsi="Wingdings"/>
    </w:rPr>
  </w:style>
  <w:style w:type="character" w:customStyle="1" w:styleId="WW8Num28z3">
    <w:name w:val="WW8Num28z3"/>
    <w:rsid w:val="001B162C"/>
    <w:rPr>
      <w:rFonts w:ascii="Symbol" w:hAnsi="Symbol"/>
    </w:rPr>
  </w:style>
  <w:style w:type="character" w:customStyle="1" w:styleId="WW8Num32z0">
    <w:name w:val="WW8Num32z0"/>
    <w:rsid w:val="001B162C"/>
    <w:rPr>
      <w:rFonts w:ascii="Times New Roman" w:eastAsia="Times New Roman" w:hAnsi="Times New Roman" w:cs="Times New Roman"/>
    </w:rPr>
  </w:style>
  <w:style w:type="character" w:customStyle="1" w:styleId="WW8Num32z1">
    <w:name w:val="WW8Num32z1"/>
    <w:rsid w:val="001B162C"/>
    <w:rPr>
      <w:rFonts w:ascii="Courier New" w:hAnsi="Courier New" w:cs="Courier New"/>
    </w:rPr>
  </w:style>
  <w:style w:type="character" w:customStyle="1" w:styleId="WW8Num32z2">
    <w:name w:val="WW8Num32z2"/>
    <w:rsid w:val="001B162C"/>
    <w:rPr>
      <w:rFonts w:ascii="Wingdings" w:hAnsi="Wingdings"/>
    </w:rPr>
  </w:style>
  <w:style w:type="character" w:customStyle="1" w:styleId="WW8Num32z3">
    <w:name w:val="WW8Num32z3"/>
    <w:rsid w:val="001B162C"/>
    <w:rPr>
      <w:rFonts w:ascii="Symbol" w:hAnsi="Symbol"/>
    </w:rPr>
  </w:style>
  <w:style w:type="character" w:customStyle="1" w:styleId="WW8Num34z0">
    <w:name w:val="WW8Num34z0"/>
    <w:rsid w:val="001B162C"/>
    <w:rPr>
      <w:rFonts w:ascii="Times New Roman" w:eastAsia="SimSun" w:hAnsi="Times New Roman" w:cs="Times New Roman"/>
    </w:rPr>
  </w:style>
  <w:style w:type="character" w:customStyle="1" w:styleId="WW8Num34z1">
    <w:name w:val="WW8Num34z1"/>
    <w:rsid w:val="001B162C"/>
    <w:rPr>
      <w:rFonts w:ascii="Wingdings" w:hAnsi="Wingdings"/>
    </w:rPr>
  </w:style>
  <w:style w:type="character" w:customStyle="1" w:styleId="WW8Num35z0">
    <w:name w:val="WW8Num35z0"/>
    <w:rsid w:val="001B162C"/>
    <w:rPr>
      <w:rFonts w:ascii="Times New Roman" w:eastAsia="SimSun" w:hAnsi="Times New Roman" w:cs="Times New Roman"/>
    </w:rPr>
  </w:style>
  <w:style w:type="character" w:customStyle="1" w:styleId="WW8Num35z1">
    <w:name w:val="WW8Num35z1"/>
    <w:rsid w:val="001B162C"/>
    <w:rPr>
      <w:rFonts w:ascii="Wingdings" w:hAnsi="Wingdings"/>
    </w:rPr>
  </w:style>
  <w:style w:type="character" w:customStyle="1" w:styleId="WW8Num36z0">
    <w:name w:val="WW8Num36z0"/>
    <w:rsid w:val="001B162C"/>
    <w:rPr>
      <w:rFonts w:ascii="Times New Roman" w:eastAsia="SimSun" w:hAnsi="Times New Roman" w:cs="Times New Roman"/>
    </w:rPr>
  </w:style>
  <w:style w:type="character" w:customStyle="1" w:styleId="WW8Num36z1">
    <w:name w:val="WW8Num36z1"/>
    <w:rsid w:val="001B162C"/>
    <w:rPr>
      <w:rFonts w:ascii="Wingdings" w:hAnsi="Wingdings"/>
    </w:rPr>
  </w:style>
  <w:style w:type="character" w:customStyle="1" w:styleId="WW8Num39z0">
    <w:name w:val="WW8Num39z0"/>
    <w:rsid w:val="001B162C"/>
    <w:rPr>
      <w:rFonts w:ascii="Times New Roman" w:eastAsia="SimSun" w:hAnsi="Times New Roman" w:cs="Times New Roman"/>
    </w:rPr>
  </w:style>
  <w:style w:type="character" w:customStyle="1" w:styleId="WW8Num39z1">
    <w:name w:val="WW8Num39z1"/>
    <w:rsid w:val="001B162C"/>
    <w:rPr>
      <w:rFonts w:ascii="Wingdings" w:hAnsi="Wingdings"/>
    </w:rPr>
  </w:style>
  <w:style w:type="character" w:customStyle="1" w:styleId="WW8NumSt1z0">
    <w:name w:val="WW8NumSt1z0"/>
    <w:rsid w:val="001B162C"/>
    <w:rPr>
      <w:rFonts w:ascii="Symbol" w:hAnsi="Symbol"/>
    </w:rPr>
  </w:style>
  <w:style w:type="character" w:customStyle="1" w:styleId="WW8NumSt18z0">
    <w:name w:val="WW8NumSt18z0"/>
    <w:rsid w:val="001B162C"/>
    <w:rPr>
      <w:rFonts w:ascii="Geneva" w:hAnsi="Geneva"/>
    </w:rPr>
  </w:style>
  <w:style w:type="character" w:customStyle="1" w:styleId="aa">
    <w:name w:val="段落フォント"/>
    <w:rsid w:val="001B162C"/>
  </w:style>
  <w:style w:type="character" w:customStyle="1" w:styleId="ab">
    <w:name w:val="脚注番号"/>
    <w:rsid w:val="001B162C"/>
    <w:rPr>
      <w:b/>
      <w:position w:val="3"/>
      <w:sz w:val="16"/>
    </w:rPr>
  </w:style>
  <w:style w:type="character" w:customStyle="1" w:styleId="ac">
    <w:name w:val="コメント参照"/>
    <w:rsid w:val="001B162C"/>
    <w:rPr>
      <w:sz w:val="16"/>
    </w:rPr>
  </w:style>
  <w:style w:type="character" w:customStyle="1" w:styleId="H1">
    <w:name w:val="H1 (文字)"/>
    <w:rsid w:val="001B162C"/>
    <w:rPr>
      <w:rFonts w:ascii="Arial" w:eastAsia="MS Mincho" w:hAnsi="Arial"/>
      <w:sz w:val="36"/>
      <w:lang w:val="en-GB" w:eastAsia="ar-SA" w:bidi="ar-SA"/>
    </w:rPr>
  </w:style>
  <w:style w:type="character" w:customStyle="1" w:styleId="Head2A">
    <w:name w:val="Head2A (文字)"/>
    <w:rsid w:val="001B162C"/>
    <w:rPr>
      <w:rFonts w:ascii="Arial" w:eastAsia="MS Mincho" w:hAnsi="Arial"/>
      <w:sz w:val="32"/>
      <w:lang w:val="en-GB" w:eastAsia="ar-SA" w:bidi="ar-SA"/>
    </w:rPr>
  </w:style>
  <w:style w:type="character" w:customStyle="1" w:styleId="Underrubrik2">
    <w:name w:val="Underrubrik2 (文字)"/>
    <w:rsid w:val="001B162C"/>
    <w:rPr>
      <w:rFonts w:ascii="Arial" w:eastAsia="MS Mincho" w:hAnsi="Arial"/>
      <w:sz w:val="28"/>
      <w:lang w:val="en-GB" w:eastAsia="ar-SA" w:bidi="ar-SA"/>
    </w:rPr>
  </w:style>
  <w:style w:type="character" w:customStyle="1" w:styleId="h4">
    <w:name w:val="h4 (文字)"/>
    <w:rsid w:val="001B162C"/>
    <w:rPr>
      <w:rFonts w:ascii="Arial" w:eastAsia="MS Mincho" w:hAnsi="Arial" w:cs="Arial"/>
      <w:color w:val="0000FF"/>
      <w:kern w:val="2"/>
      <w:sz w:val="24"/>
      <w:szCs w:val="28"/>
      <w:lang w:val="en-GB" w:eastAsia="ar-SA" w:bidi="ar-SA"/>
    </w:rPr>
  </w:style>
  <w:style w:type="character" w:customStyle="1" w:styleId="M5">
    <w:name w:val="M5 (文字)"/>
    <w:rsid w:val="001B162C"/>
    <w:rPr>
      <w:rFonts w:ascii="Arial" w:eastAsia="MS Mincho" w:hAnsi="Arial"/>
      <w:sz w:val="22"/>
      <w:lang w:val="en-GB" w:eastAsia="ar-SA" w:bidi="ar-SA"/>
    </w:rPr>
  </w:style>
  <w:style w:type="character" w:customStyle="1" w:styleId="T1">
    <w:name w:val="T1 (文字)"/>
    <w:rsid w:val="001B162C"/>
    <w:rPr>
      <w:rFonts w:ascii="Arial" w:eastAsia="MS Mincho" w:hAnsi="Arial"/>
      <w:lang w:val="en-GB" w:eastAsia="ar-SA" w:bidi="ar-SA"/>
    </w:rPr>
  </w:style>
  <w:style w:type="character" w:customStyle="1" w:styleId="8">
    <w:name w:val="(文字) (文字)8"/>
    <w:rsid w:val="001B162C"/>
    <w:rPr>
      <w:rFonts w:ascii="Arial" w:eastAsia="MS Mincho" w:hAnsi="Arial"/>
      <w:lang w:val="en-GB" w:eastAsia="ar-SA" w:bidi="ar-SA"/>
    </w:rPr>
  </w:style>
  <w:style w:type="character" w:customStyle="1" w:styleId="7">
    <w:name w:val="(文字) (文字)7"/>
    <w:rsid w:val="001B162C"/>
    <w:rPr>
      <w:rFonts w:ascii="Arial" w:eastAsia="MS Mincho" w:hAnsi="Arial"/>
      <w:sz w:val="36"/>
      <w:lang w:val="en-GB" w:eastAsia="ar-SA" w:bidi="ar-SA"/>
    </w:rPr>
  </w:style>
  <w:style w:type="character" w:customStyle="1" w:styleId="headerodd">
    <w:name w:val="header odd (文字)"/>
    <w:rsid w:val="001B162C"/>
    <w:rPr>
      <w:rFonts w:ascii="Arial" w:eastAsia="MS Mincho" w:hAnsi="Arial"/>
      <w:b/>
      <w:sz w:val="18"/>
      <w:lang w:val="en-GB" w:eastAsia="ar-SA" w:bidi="ar-SA"/>
    </w:rPr>
  </w:style>
  <w:style w:type="character" w:customStyle="1" w:styleId="footnotetext1">
    <w:name w:val="footnote text1 (文字)"/>
    <w:rsid w:val="001B162C"/>
    <w:rPr>
      <w:rFonts w:eastAsia="MS Mincho"/>
      <w:sz w:val="16"/>
      <w:lang w:val="en-GB" w:eastAsia="ar-SA" w:bidi="ar-SA"/>
    </w:rPr>
  </w:style>
  <w:style w:type="character" w:customStyle="1" w:styleId="6">
    <w:name w:val="(文字) (文字)6"/>
    <w:rsid w:val="001B162C"/>
    <w:rPr>
      <w:rFonts w:eastAsia="MS Mincho"/>
      <w:lang w:val="en-GB" w:eastAsia="ar-SA" w:bidi="ar-SA"/>
    </w:rPr>
  </w:style>
  <w:style w:type="character" w:customStyle="1" w:styleId="cap">
    <w:name w:val="cap (文字)"/>
    <w:rsid w:val="001B162C"/>
    <w:rPr>
      <w:rFonts w:eastAsia="MS Mincho"/>
      <w:b/>
      <w:lang w:val="en-GB" w:eastAsia="ar-SA" w:bidi="ar-SA"/>
    </w:rPr>
  </w:style>
  <w:style w:type="character" w:customStyle="1" w:styleId="50">
    <w:name w:val="(文字) (文字)5"/>
    <w:rsid w:val="001B162C"/>
    <w:rPr>
      <w:rFonts w:ascii="Courier New" w:eastAsia="MS Mincho" w:hAnsi="Courier New"/>
      <w:lang w:val="nb-NO" w:eastAsia="ar-SA" w:bidi="ar-SA"/>
    </w:rPr>
  </w:style>
  <w:style w:type="character" w:customStyle="1" w:styleId="bt">
    <w:name w:val="bt (文字)"/>
    <w:rsid w:val="001B162C"/>
    <w:rPr>
      <w:rFonts w:eastAsia="MS Mincho"/>
      <w:lang w:val="en-GB" w:eastAsia="ar-SA" w:bidi="ar-SA"/>
    </w:rPr>
  </w:style>
  <w:style w:type="character" w:customStyle="1" w:styleId="ad">
    <w:name w:val="番号付け記号"/>
    <w:rsid w:val="001B162C"/>
  </w:style>
  <w:style w:type="paragraph" w:customStyle="1" w:styleId="ae">
    <w:name w:val="見出し"/>
    <w:basedOn w:val="Normal"/>
    <w:next w:val="BodyText"/>
    <w:rsid w:val="001B162C"/>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B162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1B162C"/>
    <w:pPr>
      <w:suppressLineNumbers/>
      <w:suppressAutoHyphens/>
    </w:pPr>
    <w:rPr>
      <w:rFonts w:eastAsia="MS Mincho" w:cs="Mangal"/>
      <w:lang w:eastAsia="ar-SA"/>
    </w:rPr>
  </w:style>
  <w:style w:type="paragraph" w:customStyle="1" w:styleId="af1">
    <w:name w:val="段落番号"/>
    <w:basedOn w:val="List"/>
    <w:rsid w:val="001B162C"/>
    <w:pPr>
      <w:tabs>
        <w:tab w:val="num" w:pos="644"/>
      </w:tabs>
      <w:suppressAutoHyphens/>
      <w:ind w:left="644" w:hanging="360"/>
    </w:pPr>
    <w:rPr>
      <w:rFonts w:eastAsia="MS Mincho" w:cs="CG Times (WN)"/>
      <w:lang w:eastAsia="ar-SA"/>
    </w:rPr>
  </w:style>
  <w:style w:type="paragraph" w:customStyle="1" w:styleId="26">
    <w:name w:val="段落番号 2"/>
    <w:basedOn w:val="af1"/>
    <w:rsid w:val="001B162C"/>
    <w:pPr>
      <w:ind w:left="851" w:hanging="284"/>
    </w:pPr>
  </w:style>
  <w:style w:type="paragraph" w:customStyle="1" w:styleId="af2">
    <w:name w:val="箇条書き"/>
    <w:basedOn w:val="List"/>
    <w:rsid w:val="001B162C"/>
    <w:pPr>
      <w:tabs>
        <w:tab w:val="num" w:pos="644"/>
      </w:tabs>
      <w:suppressAutoHyphens/>
      <w:ind w:left="644" w:hanging="360"/>
    </w:pPr>
    <w:rPr>
      <w:rFonts w:eastAsia="MS Mincho" w:cs="CG Times (WN)"/>
      <w:lang w:eastAsia="ar-SA"/>
    </w:rPr>
  </w:style>
  <w:style w:type="paragraph" w:customStyle="1" w:styleId="27">
    <w:name w:val="箇条書き 2"/>
    <w:basedOn w:val="af2"/>
    <w:rsid w:val="001B162C"/>
    <w:pPr>
      <w:tabs>
        <w:tab w:val="clear" w:pos="644"/>
        <w:tab w:val="num" w:pos="1494"/>
      </w:tabs>
      <w:ind w:left="851" w:hanging="284"/>
    </w:pPr>
  </w:style>
  <w:style w:type="paragraph" w:customStyle="1" w:styleId="32">
    <w:name w:val="箇条書き 3"/>
    <w:basedOn w:val="27"/>
    <w:rsid w:val="001B162C"/>
    <w:pPr>
      <w:ind w:left="1135"/>
    </w:pPr>
  </w:style>
  <w:style w:type="paragraph" w:customStyle="1" w:styleId="28">
    <w:name w:val="一覧 2"/>
    <w:basedOn w:val="List"/>
    <w:rsid w:val="001B162C"/>
    <w:pPr>
      <w:suppressAutoHyphens/>
      <w:ind w:left="851"/>
    </w:pPr>
    <w:rPr>
      <w:rFonts w:eastAsia="MS Mincho" w:cs="CG Times (WN)"/>
      <w:lang w:eastAsia="ar-SA"/>
    </w:rPr>
  </w:style>
  <w:style w:type="paragraph" w:customStyle="1" w:styleId="33">
    <w:name w:val="一覧 3"/>
    <w:basedOn w:val="28"/>
    <w:rsid w:val="001B162C"/>
    <w:pPr>
      <w:ind w:left="1135"/>
    </w:pPr>
  </w:style>
  <w:style w:type="paragraph" w:customStyle="1" w:styleId="41">
    <w:name w:val="一覧 4"/>
    <w:basedOn w:val="33"/>
    <w:rsid w:val="001B162C"/>
    <w:pPr>
      <w:ind w:left="1418"/>
    </w:pPr>
  </w:style>
  <w:style w:type="paragraph" w:customStyle="1" w:styleId="51">
    <w:name w:val="一覧 5"/>
    <w:basedOn w:val="41"/>
    <w:rsid w:val="001B162C"/>
    <w:pPr>
      <w:ind w:left="1702"/>
    </w:pPr>
  </w:style>
  <w:style w:type="paragraph" w:customStyle="1" w:styleId="42">
    <w:name w:val="箇条書き 4"/>
    <w:basedOn w:val="32"/>
    <w:rsid w:val="001B162C"/>
    <w:pPr>
      <w:ind w:left="1418"/>
    </w:pPr>
  </w:style>
  <w:style w:type="paragraph" w:customStyle="1" w:styleId="52">
    <w:name w:val="箇条書き 5"/>
    <w:basedOn w:val="42"/>
    <w:rsid w:val="001B162C"/>
    <w:pPr>
      <w:ind w:left="1702"/>
    </w:pPr>
  </w:style>
  <w:style w:type="paragraph" w:customStyle="1" w:styleId="af3">
    <w:name w:val="コメント文字列"/>
    <w:basedOn w:val="Normal"/>
    <w:rsid w:val="001B162C"/>
    <w:pPr>
      <w:suppressAutoHyphens/>
    </w:pPr>
    <w:rPr>
      <w:rFonts w:eastAsia="MS Mincho" w:cs="CG Times (WN)"/>
      <w:lang w:eastAsia="ar-SA"/>
    </w:rPr>
  </w:style>
  <w:style w:type="paragraph" w:customStyle="1" w:styleId="af4">
    <w:name w:val="コメント内容"/>
    <w:basedOn w:val="af3"/>
    <w:next w:val="af3"/>
    <w:rsid w:val="001B162C"/>
    <w:rPr>
      <w:b/>
      <w:bCs/>
    </w:rPr>
  </w:style>
  <w:style w:type="paragraph" w:customStyle="1" w:styleId="af5">
    <w:name w:val="見出しマップ"/>
    <w:basedOn w:val="Normal"/>
    <w:rsid w:val="001B16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162C"/>
    <w:pPr>
      <w:suppressAutoHyphens/>
      <w:spacing w:before="120" w:after="120"/>
    </w:pPr>
    <w:rPr>
      <w:rFonts w:eastAsia="MS Mincho" w:cs="CG Times (WN)"/>
      <w:b/>
      <w:lang w:eastAsia="ar-SA"/>
    </w:rPr>
  </w:style>
  <w:style w:type="paragraph" w:customStyle="1" w:styleId="af6">
    <w:name w:val="書式なし"/>
    <w:basedOn w:val="Normal"/>
    <w:rsid w:val="001B162C"/>
    <w:pPr>
      <w:suppressAutoHyphens/>
    </w:pPr>
    <w:rPr>
      <w:rFonts w:ascii="Courier New" w:eastAsia="MS Mincho" w:hAnsi="Courier New" w:cs="CG Times (WN)"/>
      <w:lang w:val="nb-NO" w:eastAsia="ar-SA"/>
    </w:rPr>
  </w:style>
  <w:style w:type="paragraph" w:customStyle="1" w:styleId="220">
    <w:name w:val="本文 22"/>
    <w:basedOn w:val="Normal"/>
    <w:rsid w:val="001B162C"/>
    <w:pPr>
      <w:suppressAutoHyphens/>
      <w:spacing w:after="120"/>
    </w:pPr>
    <w:rPr>
      <w:rFonts w:eastAsia="MS Mincho" w:cs="CG Times (WN)"/>
      <w:lang w:eastAsia="ar-SA"/>
    </w:rPr>
  </w:style>
  <w:style w:type="paragraph" w:customStyle="1" w:styleId="320">
    <w:name w:val="本文 32"/>
    <w:basedOn w:val="Normal"/>
    <w:rsid w:val="001B162C"/>
    <w:pPr>
      <w:suppressAutoHyphens/>
      <w:spacing w:after="120"/>
    </w:pPr>
    <w:rPr>
      <w:rFonts w:eastAsia="MS Mincho" w:cs="CG Times (WN)"/>
      <w:lang w:eastAsia="ar-SA"/>
    </w:rPr>
  </w:style>
  <w:style w:type="paragraph" w:customStyle="1" w:styleId="Web">
    <w:name w:val="標準 (Web)"/>
    <w:basedOn w:val="Normal"/>
    <w:rsid w:val="001B162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B162C"/>
    <w:pPr>
      <w:suppressAutoHyphens/>
      <w:ind w:left="567"/>
    </w:pPr>
    <w:rPr>
      <w:rFonts w:ascii="Arial" w:eastAsia="MS Mincho" w:hAnsi="Arial" w:cs="Arial"/>
      <w:lang w:eastAsia="ar-SA"/>
    </w:rPr>
  </w:style>
  <w:style w:type="paragraph" w:customStyle="1" w:styleId="af7">
    <w:name w:val="標準インデント"/>
    <w:basedOn w:val="Normal"/>
    <w:rsid w:val="001B162C"/>
    <w:pPr>
      <w:suppressAutoHyphens/>
      <w:ind w:left="708"/>
    </w:pPr>
    <w:rPr>
      <w:rFonts w:eastAsia="MS Mincho" w:cs="CG Times (WN)"/>
      <w:lang w:eastAsia="ar-SA"/>
    </w:rPr>
  </w:style>
  <w:style w:type="paragraph" w:customStyle="1" w:styleId="af8">
    <w:name w:val="記"/>
    <w:basedOn w:val="Normal"/>
    <w:next w:val="Normal"/>
    <w:rsid w:val="001B162C"/>
    <w:pPr>
      <w:suppressAutoHyphens/>
    </w:pPr>
    <w:rPr>
      <w:rFonts w:eastAsia="MS Mincho" w:cs="CG Times (WN)"/>
      <w:lang w:eastAsia="ar-SA"/>
    </w:rPr>
  </w:style>
  <w:style w:type="paragraph" w:customStyle="1" w:styleId="HTML">
    <w:name w:val="HTML 書式付き"/>
    <w:basedOn w:val="Normal"/>
    <w:rsid w:val="001B162C"/>
    <w:pPr>
      <w:suppressAutoHyphens/>
    </w:pPr>
    <w:rPr>
      <w:rFonts w:ascii="Courier New" w:eastAsia="MS Mincho" w:hAnsi="Courier New" w:cs="Courier New"/>
      <w:lang w:eastAsia="ar-SA"/>
    </w:rPr>
  </w:style>
  <w:style w:type="paragraph" w:customStyle="1" w:styleId="af9">
    <w:name w:val="表の内容"/>
    <w:basedOn w:val="Normal"/>
    <w:rsid w:val="001B162C"/>
    <w:pPr>
      <w:suppressLineNumbers/>
      <w:suppressAutoHyphens/>
    </w:pPr>
    <w:rPr>
      <w:rFonts w:eastAsia="MS Mincho" w:cs="CG Times (WN)"/>
      <w:lang w:eastAsia="ar-SA"/>
    </w:rPr>
  </w:style>
  <w:style w:type="paragraph" w:customStyle="1" w:styleId="afa">
    <w:name w:val="表の見出し"/>
    <w:basedOn w:val="af9"/>
    <w:rsid w:val="001B162C"/>
    <w:pPr>
      <w:jc w:val="center"/>
    </w:pPr>
    <w:rPr>
      <w:b/>
      <w:bCs/>
    </w:rPr>
  </w:style>
  <w:style w:type="character" w:customStyle="1" w:styleId="WW8Num27z0">
    <w:name w:val="WW8Num27z0"/>
    <w:rsid w:val="001B162C"/>
    <w:rPr>
      <w:rFonts w:ascii="Arial" w:eastAsia="Times New Roman" w:hAnsi="Arial" w:cs="Arial"/>
    </w:rPr>
  </w:style>
  <w:style w:type="character" w:customStyle="1" w:styleId="WW8Num27z1">
    <w:name w:val="WW8Num27z1"/>
    <w:rsid w:val="001B162C"/>
    <w:rPr>
      <w:rFonts w:ascii="Courier New" w:hAnsi="Courier New" w:cs="Courier New"/>
    </w:rPr>
  </w:style>
  <w:style w:type="character" w:customStyle="1" w:styleId="WW8Num27z2">
    <w:name w:val="WW8Num27z2"/>
    <w:rsid w:val="001B162C"/>
    <w:rPr>
      <w:rFonts w:ascii="Wingdings" w:hAnsi="Wingdings"/>
    </w:rPr>
  </w:style>
  <w:style w:type="character" w:customStyle="1" w:styleId="WW8Num27z3">
    <w:name w:val="WW8Num27z3"/>
    <w:rsid w:val="001B162C"/>
    <w:rPr>
      <w:rFonts w:ascii="Symbol" w:hAnsi="Symbol"/>
    </w:rPr>
  </w:style>
  <w:style w:type="character" w:customStyle="1" w:styleId="WW8Num29z0">
    <w:name w:val="WW8Num29z0"/>
    <w:rsid w:val="001B162C"/>
    <w:rPr>
      <w:rFonts w:ascii="Times New Roman" w:eastAsia="MS Mincho" w:hAnsi="Times New Roman" w:cs="Times New Roman"/>
    </w:rPr>
  </w:style>
  <w:style w:type="character" w:customStyle="1" w:styleId="WW8Num29z1">
    <w:name w:val="WW8Num29z1"/>
    <w:rsid w:val="001B162C"/>
    <w:rPr>
      <w:rFonts w:ascii="Courier New" w:hAnsi="Courier New" w:cs="Courier New"/>
    </w:rPr>
  </w:style>
  <w:style w:type="character" w:customStyle="1" w:styleId="WW8Num29z2">
    <w:name w:val="WW8Num29z2"/>
    <w:rsid w:val="001B162C"/>
    <w:rPr>
      <w:rFonts w:ascii="Wingdings" w:hAnsi="Wingdings"/>
    </w:rPr>
  </w:style>
  <w:style w:type="character" w:customStyle="1" w:styleId="WW8Num29z3">
    <w:name w:val="WW8Num29z3"/>
    <w:rsid w:val="001B162C"/>
    <w:rPr>
      <w:rFonts w:ascii="Symbol" w:hAnsi="Symbol"/>
    </w:rPr>
  </w:style>
  <w:style w:type="character" w:customStyle="1" w:styleId="WW8Num31z0">
    <w:name w:val="WW8Num31z0"/>
    <w:rsid w:val="001B162C"/>
    <w:rPr>
      <w:rFonts w:ascii="Symbol" w:hAnsi="Symbol"/>
    </w:rPr>
  </w:style>
  <w:style w:type="character" w:customStyle="1" w:styleId="WW8Num31z1">
    <w:name w:val="WW8Num31z1"/>
    <w:rsid w:val="001B162C"/>
    <w:rPr>
      <w:rFonts w:ascii="Courier New" w:hAnsi="Courier New" w:cs="Courier New"/>
    </w:rPr>
  </w:style>
  <w:style w:type="character" w:customStyle="1" w:styleId="WW8Num31z2">
    <w:name w:val="WW8Num31z2"/>
    <w:rsid w:val="001B162C"/>
    <w:rPr>
      <w:rFonts w:ascii="Wingdings" w:hAnsi="Wingdings"/>
    </w:rPr>
  </w:style>
  <w:style w:type="character" w:customStyle="1" w:styleId="WW8Num34z2">
    <w:name w:val="WW8Num34z2"/>
    <w:rsid w:val="001B162C"/>
    <w:rPr>
      <w:rFonts w:ascii="Wingdings" w:hAnsi="Wingdings"/>
    </w:rPr>
  </w:style>
  <w:style w:type="character" w:customStyle="1" w:styleId="WW8Num34z3">
    <w:name w:val="WW8Num34z3"/>
    <w:rsid w:val="001B162C"/>
    <w:rPr>
      <w:rFonts w:ascii="Symbol" w:hAnsi="Symbol"/>
    </w:rPr>
  </w:style>
  <w:style w:type="character" w:customStyle="1" w:styleId="WW8Num37z0">
    <w:name w:val="WW8Num37z0"/>
    <w:rsid w:val="001B162C"/>
    <w:rPr>
      <w:rFonts w:ascii="Times New Roman" w:eastAsia="SimSun" w:hAnsi="Times New Roman" w:cs="Times New Roman"/>
    </w:rPr>
  </w:style>
  <w:style w:type="character" w:customStyle="1" w:styleId="WW8Num37z1">
    <w:name w:val="WW8Num37z1"/>
    <w:rsid w:val="001B162C"/>
    <w:rPr>
      <w:rFonts w:ascii="Wingdings" w:hAnsi="Wingdings"/>
    </w:rPr>
  </w:style>
  <w:style w:type="character" w:customStyle="1" w:styleId="WW8Num38z0">
    <w:name w:val="WW8Num38z0"/>
    <w:rsid w:val="001B162C"/>
    <w:rPr>
      <w:rFonts w:ascii="Times New Roman" w:eastAsia="SimSun" w:hAnsi="Times New Roman" w:cs="Times New Roman"/>
    </w:rPr>
  </w:style>
  <w:style w:type="character" w:customStyle="1" w:styleId="WW8Num38z1">
    <w:name w:val="WW8Num38z1"/>
    <w:rsid w:val="001B162C"/>
    <w:rPr>
      <w:rFonts w:ascii="Wingdings" w:hAnsi="Wingdings"/>
    </w:rPr>
  </w:style>
  <w:style w:type="character" w:customStyle="1" w:styleId="WW8Num41z0">
    <w:name w:val="WW8Num41z0"/>
    <w:rsid w:val="001B162C"/>
    <w:rPr>
      <w:rFonts w:ascii="Times New Roman" w:eastAsia="SimSun" w:hAnsi="Times New Roman" w:cs="Times New Roman"/>
    </w:rPr>
  </w:style>
  <w:style w:type="character" w:customStyle="1" w:styleId="WW8Num41z1">
    <w:name w:val="WW8Num41z1"/>
    <w:rsid w:val="001B162C"/>
    <w:rPr>
      <w:rFonts w:ascii="Wingdings" w:hAnsi="Wingdings"/>
    </w:rPr>
  </w:style>
  <w:style w:type="character" w:customStyle="1" w:styleId="WW8NumSt20z0">
    <w:name w:val="WW8NumSt20z0"/>
    <w:rsid w:val="001B162C"/>
    <w:rPr>
      <w:rFonts w:ascii="Geneva" w:hAnsi="Geneva"/>
    </w:rPr>
  </w:style>
  <w:style w:type="character" w:customStyle="1" w:styleId="DefaultParagraphFont1">
    <w:name w:val="Default Paragraph Font1"/>
    <w:rsid w:val="001B162C"/>
  </w:style>
  <w:style w:type="character" w:customStyle="1" w:styleId="CommentReference1">
    <w:name w:val="Comment Reference1"/>
    <w:rsid w:val="001B162C"/>
    <w:rPr>
      <w:sz w:val="16"/>
    </w:rPr>
  </w:style>
  <w:style w:type="paragraph" w:customStyle="1" w:styleId="ListBullet1">
    <w:name w:val="List Bullet1"/>
    <w:basedOn w:val="Normal"/>
    <w:rsid w:val="001B162C"/>
    <w:pPr>
      <w:tabs>
        <w:tab w:val="num" w:pos="644"/>
      </w:tabs>
      <w:suppressAutoHyphens/>
      <w:ind w:left="568" w:hanging="284"/>
    </w:pPr>
    <w:rPr>
      <w:rFonts w:eastAsia="MS Mincho"/>
      <w:lang w:eastAsia="ar-SA"/>
    </w:rPr>
  </w:style>
  <w:style w:type="paragraph" w:customStyle="1" w:styleId="ListBullet21">
    <w:name w:val="List Bullet 21"/>
    <w:basedOn w:val="ListBullet1"/>
    <w:rsid w:val="001B162C"/>
    <w:pPr>
      <w:tabs>
        <w:tab w:val="clear" w:pos="644"/>
        <w:tab w:val="num" w:pos="1494"/>
      </w:tabs>
      <w:ind w:left="851"/>
    </w:pPr>
  </w:style>
  <w:style w:type="paragraph" w:customStyle="1" w:styleId="ListBullet31">
    <w:name w:val="List Bullet 31"/>
    <w:basedOn w:val="ListBullet21"/>
    <w:rsid w:val="001B162C"/>
    <w:pPr>
      <w:ind w:left="1135"/>
    </w:pPr>
  </w:style>
  <w:style w:type="paragraph" w:customStyle="1" w:styleId="ListBullet41">
    <w:name w:val="List Bullet 41"/>
    <w:basedOn w:val="ListBullet31"/>
    <w:rsid w:val="001B162C"/>
    <w:pPr>
      <w:ind w:left="1418"/>
    </w:pPr>
  </w:style>
  <w:style w:type="paragraph" w:customStyle="1" w:styleId="ListBullet51">
    <w:name w:val="List Bullet 51"/>
    <w:basedOn w:val="ListBullet41"/>
    <w:rsid w:val="001B162C"/>
    <w:pPr>
      <w:ind w:left="1702"/>
    </w:pPr>
  </w:style>
  <w:style w:type="paragraph" w:customStyle="1" w:styleId="DocumentMap1">
    <w:name w:val="Document Map1"/>
    <w:basedOn w:val="Normal"/>
    <w:rsid w:val="001B162C"/>
    <w:pPr>
      <w:shd w:val="clear" w:color="auto" w:fill="000080"/>
      <w:suppressAutoHyphens/>
    </w:pPr>
    <w:rPr>
      <w:rFonts w:ascii="Tahoma" w:eastAsia="MS Mincho" w:hAnsi="Tahoma"/>
      <w:lang w:eastAsia="ar-SA"/>
    </w:rPr>
  </w:style>
  <w:style w:type="paragraph" w:customStyle="1" w:styleId="PlainText1">
    <w:name w:val="Plain Text1"/>
    <w:basedOn w:val="Normal"/>
    <w:rsid w:val="001B162C"/>
    <w:pPr>
      <w:suppressAutoHyphens/>
    </w:pPr>
    <w:rPr>
      <w:rFonts w:ascii="Courier New" w:eastAsia="MS Mincho" w:hAnsi="Courier New"/>
      <w:lang w:val="nb-NO" w:eastAsia="ar-SA"/>
    </w:rPr>
  </w:style>
  <w:style w:type="paragraph" w:customStyle="1" w:styleId="CommentText1">
    <w:name w:val="Comment Text1"/>
    <w:basedOn w:val="Normal"/>
    <w:rsid w:val="001B162C"/>
    <w:pPr>
      <w:suppressAutoHyphens/>
    </w:pPr>
    <w:rPr>
      <w:rFonts w:eastAsia="MS Mincho"/>
      <w:lang w:eastAsia="ar-SA"/>
    </w:rPr>
  </w:style>
  <w:style w:type="paragraph" w:customStyle="1" w:styleId="List31">
    <w:name w:val="List 31"/>
    <w:basedOn w:val="Normal"/>
    <w:rsid w:val="001B162C"/>
    <w:pPr>
      <w:suppressAutoHyphens/>
      <w:ind w:left="849" w:hanging="283"/>
    </w:pPr>
    <w:rPr>
      <w:rFonts w:eastAsia="MS Mincho"/>
      <w:lang w:eastAsia="ar-SA"/>
    </w:rPr>
  </w:style>
  <w:style w:type="paragraph" w:customStyle="1" w:styleId="List41">
    <w:name w:val="List 41"/>
    <w:basedOn w:val="List31"/>
    <w:rsid w:val="001B162C"/>
    <w:pPr>
      <w:ind w:left="1418" w:hanging="284"/>
    </w:pPr>
  </w:style>
  <w:style w:type="paragraph" w:customStyle="1" w:styleId="ListNumber1">
    <w:name w:val="List Number1"/>
    <w:basedOn w:val="List"/>
    <w:rsid w:val="001B162C"/>
    <w:pPr>
      <w:tabs>
        <w:tab w:val="num" w:pos="644"/>
      </w:tabs>
      <w:suppressAutoHyphens/>
      <w:ind w:left="644" w:hanging="360"/>
    </w:pPr>
    <w:rPr>
      <w:rFonts w:eastAsia="MS Mincho"/>
      <w:lang w:eastAsia="ar-SA"/>
    </w:rPr>
  </w:style>
  <w:style w:type="paragraph" w:customStyle="1" w:styleId="ListNumber21">
    <w:name w:val="List Number 21"/>
    <w:basedOn w:val="ListNumber1"/>
    <w:rsid w:val="001B162C"/>
    <w:pPr>
      <w:ind w:left="851" w:hanging="284"/>
    </w:pPr>
  </w:style>
  <w:style w:type="paragraph" w:customStyle="1" w:styleId="List21">
    <w:name w:val="List 21"/>
    <w:basedOn w:val="List"/>
    <w:rsid w:val="001B162C"/>
    <w:pPr>
      <w:suppressAutoHyphens/>
      <w:ind w:left="851"/>
    </w:pPr>
    <w:rPr>
      <w:rFonts w:eastAsia="MS Mincho"/>
      <w:lang w:eastAsia="ar-SA"/>
    </w:rPr>
  </w:style>
  <w:style w:type="paragraph" w:customStyle="1" w:styleId="List51">
    <w:name w:val="List 51"/>
    <w:basedOn w:val="List41"/>
    <w:rsid w:val="001B162C"/>
    <w:pPr>
      <w:ind w:left="1702"/>
    </w:pPr>
  </w:style>
  <w:style w:type="paragraph" w:customStyle="1" w:styleId="BodyText21">
    <w:name w:val="Body Text 21"/>
    <w:basedOn w:val="Normal"/>
    <w:rsid w:val="001B162C"/>
    <w:pPr>
      <w:suppressAutoHyphens/>
      <w:spacing w:after="120"/>
    </w:pPr>
    <w:rPr>
      <w:rFonts w:eastAsia="MS Mincho"/>
      <w:lang w:eastAsia="ar-SA"/>
    </w:rPr>
  </w:style>
  <w:style w:type="paragraph" w:customStyle="1" w:styleId="BodyText31">
    <w:name w:val="Body Text 31"/>
    <w:basedOn w:val="Normal"/>
    <w:rsid w:val="001B162C"/>
    <w:pPr>
      <w:suppressAutoHyphens/>
      <w:spacing w:after="120"/>
    </w:pPr>
    <w:rPr>
      <w:rFonts w:eastAsia="MS Mincho"/>
      <w:lang w:eastAsia="ar-SA"/>
    </w:rPr>
  </w:style>
  <w:style w:type="paragraph" w:customStyle="1" w:styleId="BodyTextIndent21">
    <w:name w:val="Body Text Indent 21"/>
    <w:basedOn w:val="Normal"/>
    <w:rsid w:val="001B162C"/>
    <w:pPr>
      <w:suppressAutoHyphens/>
      <w:ind w:left="567"/>
    </w:pPr>
    <w:rPr>
      <w:rFonts w:ascii="Arial" w:eastAsia="MS Mincho" w:hAnsi="Arial" w:cs="Arial"/>
      <w:lang w:eastAsia="ar-SA"/>
    </w:rPr>
  </w:style>
  <w:style w:type="paragraph" w:customStyle="1" w:styleId="NormalIndent1">
    <w:name w:val="Normal Indent1"/>
    <w:basedOn w:val="Normal"/>
    <w:rsid w:val="001B162C"/>
    <w:pPr>
      <w:suppressAutoHyphens/>
      <w:ind w:left="708"/>
    </w:pPr>
    <w:rPr>
      <w:rFonts w:eastAsia="MS Mincho"/>
      <w:lang w:eastAsia="ar-SA"/>
    </w:rPr>
  </w:style>
  <w:style w:type="paragraph" w:customStyle="1" w:styleId="NoteHeading1">
    <w:name w:val="Note Heading1"/>
    <w:basedOn w:val="Normal"/>
    <w:next w:val="Normal"/>
    <w:rsid w:val="001B162C"/>
    <w:pPr>
      <w:suppressAutoHyphens/>
    </w:pPr>
    <w:rPr>
      <w:rFonts w:eastAsia="MS Mincho"/>
      <w:lang w:eastAsia="ar-SA"/>
    </w:rPr>
  </w:style>
  <w:style w:type="paragraph" w:customStyle="1" w:styleId="afb">
    <w:name w:val="枠の内容"/>
    <w:basedOn w:val="BodyText"/>
    <w:rsid w:val="001B162C"/>
  </w:style>
  <w:style w:type="character" w:customStyle="1" w:styleId="CharChar22">
    <w:name w:val="Char Char22"/>
    <w:rsid w:val="001B162C"/>
    <w:rPr>
      <w:rFonts w:ascii="Arial" w:hAnsi="Arial"/>
      <w:lang w:val="en-GB"/>
    </w:rPr>
  </w:style>
  <w:style w:type="paragraph" w:styleId="BodyTextIndent3">
    <w:name w:val="Body Text Indent 3"/>
    <w:basedOn w:val="Normal"/>
    <w:link w:val="BodyTextIndent3Char"/>
    <w:rsid w:val="001B162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162C"/>
    <w:rPr>
      <w:rFonts w:ascii="Times New Roman" w:eastAsia="SimSun" w:hAnsi="Times New Roman"/>
      <w:lang w:val="x-none" w:eastAsia="en-GB"/>
    </w:rPr>
  </w:style>
  <w:style w:type="paragraph" w:customStyle="1" w:styleId="numberedlist0">
    <w:name w:val="numbered list"/>
    <w:basedOn w:val="ListBullet"/>
    <w:rsid w:val="001B16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162C"/>
    <w:pPr>
      <w:tabs>
        <w:tab w:val="left" w:pos="1134"/>
      </w:tabs>
      <w:spacing w:after="0"/>
    </w:pPr>
    <w:rPr>
      <w:rFonts w:eastAsia="MS Mincho"/>
      <w:lang w:eastAsia="en-GB"/>
    </w:rPr>
  </w:style>
  <w:style w:type="paragraph" w:customStyle="1" w:styleId="Meetingcaption">
    <w:name w:val="Meeting caption"/>
    <w:basedOn w:val="Normal"/>
    <w:rsid w:val="001B16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162C"/>
    <w:pPr>
      <w:spacing w:after="240"/>
      <w:jc w:val="both"/>
    </w:pPr>
    <w:rPr>
      <w:rFonts w:ascii="Helvetica" w:eastAsia="SimSun" w:hAnsi="Helvetica"/>
      <w:lang w:eastAsia="en-GB"/>
    </w:rPr>
  </w:style>
  <w:style w:type="paragraph" w:customStyle="1" w:styleId="Cell">
    <w:name w:val="Cell"/>
    <w:basedOn w:val="Normal"/>
    <w:rsid w:val="001B162C"/>
    <w:pPr>
      <w:spacing w:after="0" w:line="240" w:lineRule="exact"/>
      <w:jc w:val="center"/>
    </w:pPr>
    <w:rPr>
      <w:rFonts w:eastAsia="SimSun"/>
      <w:sz w:val="16"/>
      <w:lang w:val="en-US" w:eastAsia="en-GB"/>
    </w:rPr>
  </w:style>
  <w:style w:type="paragraph" w:customStyle="1" w:styleId="h61">
    <w:name w:val="h6"/>
    <w:basedOn w:val="Normal"/>
    <w:rsid w:val="001B162C"/>
    <w:pPr>
      <w:spacing w:before="100" w:beforeAutospacing="1" w:after="100" w:afterAutospacing="1"/>
    </w:pPr>
    <w:rPr>
      <w:rFonts w:eastAsia="SimSun"/>
      <w:sz w:val="24"/>
      <w:szCs w:val="24"/>
      <w:lang w:val="en-US" w:eastAsia="en-GB"/>
    </w:rPr>
  </w:style>
  <w:style w:type="paragraph" w:customStyle="1" w:styleId="tah0">
    <w:name w:val="tah"/>
    <w:basedOn w:val="Normal"/>
    <w:rsid w:val="001B16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162C"/>
    <w:rPr>
      <w:rFonts w:ascii="Arial" w:hAnsi="Arial"/>
      <w:sz w:val="24"/>
      <w:lang w:val="en-GB" w:eastAsia="ja-JP" w:bidi="ar-SA"/>
    </w:rPr>
  </w:style>
  <w:style w:type="paragraph" w:customStyle="1" w:styleId="NormalAfter3pt">
    <w:name w:val="Normal + After:  3 pt"/>
    <w:basedOn w:val="Normal"/>
    <w:rsid w:val="001B162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16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16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16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162C"/>
    <w:rPr>
      <w:lang w:val="en-GB" w:eastAsia="ja-JP" w:bidi="ar-SA"/>
    </w:rPr>
  </w:style>
  <w:style w:type="character" w:customStyle="1" w:styleId="CarCar10">
    <w:name w:val="Car Car10"/>
    <w:rsid w:val="001B162C"/>
    <w:rPr>
      <w:rFonts w:ascii="Arial" w:hAnsi="Arial"/>
      <w:lang w:val="en-GB" w:eastAsia="ja-JP" w:bidi="ar-SA"/>
    </w:rPr>
  </w:style>
  <w:style w:type="paragraph" w:customStyle="1" w:styleId="Revision2">
    <w:name w:val="Revision2"/>
    <w:hidden/>
    <w:semiHidden/>
    <w:rsid w:val="001B162C"/>
    <w:rPr>
      <w:rFonts w:ascii="Times New Roman" w:eastAsia="MS Mincho" w:hAnsi="Times New Roman"/>
      <w:lang w:val="en-GB" w:eastAsia="en-US"/>
    </w:rPr>
  </w:style>
  <w:style w:type="paragraph" w:customStyle="1" w:styleId="ListParagraph1">
    <w:name w:val="List Paragraph1"/>
    <w:basedOn w:val="Normal"/>
    <w:qFormat/>
    <w:rsid w:val="001B162C"/>
    <w:pPr>
      <w:ind w:left="720"/>
      <w:contextualSpacing/>
    </w:pPr>
    <w:rPr>
      <w:rFonts w:eastAsia="SimSun"/>
      <w:lang w:eastAsia="en-GB"/>
    </w:rPr>
  </w:style>
  <w:style w:type="numbering" w:customStyle="1" w:styleId="NoList8">
    <w:name w:val="No List8"/>
    <w:next w:val="NoList"/>
    <w:semiHidden/>
    <w:rsid w:val="001B162C"/>
  </w:style>
  <w:style w:type="numbering" w:customStyle="1" w:styleId="NoList12">
    <w:name w:val="No List12"/>
    <w:next w:val="NoList"/>
    <w:semiHidden/>
    <w:rsid w:val="001B162C"/>
  </w:style>
  <w:style w:type="numbering" w:customStyle="1" w:styleId="NoList22">
    <w:name w:val="No List22"/>
    <w:next w:val="NoList"/>
    <w:semiHidden/>
    <w:rsid w:val="001B162C"/>
  </w:style>
  <w:style w:type="numbering" w:customStyle="1" w:styleId="NoList9">
    <w:name w:val="No List9"/>
    <w:next w:val="NoList"/>
    <w:semiHidden/>
    <w:rsid w:val="001B162C"/>
  </w:style>
  <w:style w:type="numbering" w:customStyle="1" w:styleId="NoList13">
    <w:name w:val="No List13"/>
    <w:next w:val="NoList"/>
    <w:semiHidden/>
    <w:rsid w:val="001B162C"/>
  </w:style>
  <w:style w:type="numbering" w:customStyle="1" w:styleId="NoList23">
    <w:name w:val="No List23"/>
    <w:next w:val="NoList"/>
    <w:semiHidden/>
    <w:rsid w:val="001B162C"/>
  </w:style>
  <w:style w:type="numbering" w:customStyle="1" w:styleId="NoList10">
    <w:name w:val="No List10"/>
    <w:next w:val="NoList"/>
    <w:semiHidden/>
    <w:rsid w:val="001B162C"/>
  </w:style>
  <w:style w:type="character" w:customStyle="1" w:styleId="1e">
    <w:name w:val="段落フォント1"/>
    <w:rsid w:val="001B162C"/>
  </w:style>
  <w:style w:type="character" w:customStyle="1" w:styleId="1f">
    <w:name w:val="コメント参照1"/>
    <w:rsid w:val="001B162C"/>
    <w:rPr>
      <w:sz w:val="16"/>
    </w:rPr>
  </w:style>
  <w:style w:type="paragraph" w:customStyle="1" w:styleId="1f0">
    <w:name w:val="図表番号1"/>
    <w:basedOn w:val="Normal"/>
    <w:rsid w:val="001B162C"/>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1B162C"/>
    <w:pPr>
      <w:tabs>
        <w:tab w:val="num" w:pos="644"/>
      </w:tabs>
      <w:suppressAutoHyphens/>
      <w:ind w:left="644" w:hanging="360"/>
    </w:pPr>
    <w:rPr>
      <w:rFonts w:eastAsia="MS Mincho" w:cs="CG Times (WN)"/>
      <w:lang w:eastAsia="ar-SA"/>
    </w:rPr>
  </w:style>
  <w:style w:type="paragraph" w:customStyle="1" w:styleId="210">
    <w:name w:val="段落番号 21"/>
    <w:basedOn w:val="1f1"/>
    <w:rsid w:val="001B162C"/>
    <w:pPr>
      <w:ind w:left="851" w:hanging="284"/>
    </w:pPr>
  </w:style>
  <w:style w:type="paragraph" w:customStyle="1" w:styleId="1f2">
    <w:name w:val="箇条書き1"/>
    <w:basedOn w:val="List"/>
    <w:rsid w:val="001B162C"/>
    <w:pPr>
      <w:tabs>
        <w:tab w:val="num" w:pos="644"/>
      </w:tabs>
      <w:suppressAutoHyphens/>
      <w:ind w:left="644" w:hanging="360"/>
    </w:pPr>
    <w:rPr>
      <w:rFonts w:eastAsia="MS Mincho" w:cs="CG Times (WN)"/>
      <w:lang w:eastAsia="ar-SA"/>
    </w:rPr>
  </w:style>
  <w:style w:type="paragraph" w:customStyle="1" w:styleId="211">
    <w:name w:val="箇条書き 21"/>
    <w:basedOn w:val="1f2"/>
    <w:rsid w:val="001B162C"/>
    <w:pPr>
      <w:tabs>
        <w:tab w:val="clear" w:pos="644"/>
        <w:tab w:val="num" w:pos="1494"/>
      </w:tabs>
      <w:ind w:left="851" w:hanging="284"/>
    </w:pPr>
  </w:style>
  <w:style w:type="paragraph" w:customStyle="1" w:styleId="310">
    <w:name w:val="箇条書き 31"/>
    <w:basedOn w:val="211"/>
    <w:rsid w:val="001B162C"/>
    <w:pPr>
      <w:ind w:left="1135"/>
    </w:pPr>
  </w:style>
  <w:style w:type="paragraph" w:customStyle="1" w:styleId="212">
    <w:name w:val="一覧 21"/>
    <w:basedOn w:val="List"/>
    <w:rsid w:val="001B162C"/>
    <w:pPr>
      <w:suppressAutoHyphens/>
      <w:ind w:left="851"/>
    </w:pPr>
    <w:rPr>
      <w:rFonts w:eastAsia="MS Mincho" w:cs="CG Times (WN)"/>
      <w:lang w:eastAsia="ar-SA"/>
    </w:rPr>
  </w:style>
  <w:style w:type="paragraph" w:customStyle="1" w:styleId="311">
    <w:name w:val="一覧 31"/>
    <w:basedOn w:val="212"/>
    <w:rsid w:val="001B162C"/>
    <w:pPr>
      <w:ind w:left="1135"/>
    </w:pPr>
  </w:style>
  <w:style w:type="paragraph" w:customStyle="1" w:styleId="410">
    <w:name w:val="一覧 41"/>
    <w:basedOn w:val="311"/>
    <w:rsid w:val="001B162C"/>
    <w:pPr>
      <w:ind w:left="1418"/>
    </w:pPr>
  </w:style>
  <w:style w:type="paragraph" w:customStyle="1" w:styleId="510">
    <w:name w:val="一覧 51"/>
    <w:basedOn w:val="410"/>
    <w:rsid w:val="001B162C"/>
    <w:pPr>
      <w:ind w:left="1702"/>
    </w:pPr>
  </w:style>
  <w:style w:type="paragraph" w:customStyle="1" w:styleId="411">
    <w:name w:val="箇条書き 41"/>
    <w:basedOn w:val="310"/>
    <w:rsid w:val="001B162C"/>
    <w:pPr>
      <w:ind w:left="1418"/>
    </w:pPr>
  </w:style>
  <w:style w:type="paragraph" w:customStyle="1" w:styleId="511">
    <w:name w:val="箇条書き 51"/>
    <w:basedOn w:val="411"/>
    <w:rsid w:val="001B162C"/>
    <w:pPr>
      <w:ind w:left="1702"/>
    </w:pPr>
  </w:style>
  <w:style w:type="paragraph" w:customStyle="1" w:styleId="1f3">
    <w:name w:val="コメント文字列1"/>
    <w:basedOn w:val="Normal"/>
    <w:rsid w:val="001B162C"/>
    <w:pPr>
      <w:suppressAutoHyphens/>
    </w:pPr>
    <w:rPr>
      <w:rFonts w:eastAsia="MS Mincho" w:cs="CG Times (WN)"/>
      <w:lang w:eastAsia="ar-SA"/>
    </w:rPr>
  </w:style>
  <w:style w:type="paragraph" w:customStyle="1" w:styleId="1f4">
    <w:name w:val="コメント内容1"/>
    <w:basedOn w:val="1f3"/>
    <w:next w:val="1f3"/>
    <w:rsid w:val="001B162C"/>
    <w:rPr>
      <w:b/>
      <w:bCs/>
    </w:rPr>
  </w:style>
  <w:style w:type="paragraph" w:customStyle="1" w:styleId="1f5">
    <w:name w:val="見出しマップ1"/>
    <w:basedOn w:val="Normal"/>
    <w:rsid w:val="001B162C"/>
    <w:pPr>
      <w:shd w:val="clear" w:color="auto" w:fill="000080"/>
      <w:suppressAutoHyphens/>
    </w:pPr>
    <w:rPr>
      <w:rFonts w:ascii="Tahoma" w:eastAsia="MS Mincho" w:hAnsi="Tahoma" w:cs="Tahoma"/>
      <w:lang w:eastAsia="ar-SA"/>
    </w:rPr>
  </w:style>
  <w:style w:type="paragraph" w:customStyle="1" w:styleId="1f6">
    <w:name w:val="書式なし1"/>
    <w:basedOn w:val="Normal"/>
    <w:rsid w:val="001B162C"/>
    <w:pPr>
      <w:suppressAutoHyphens/>
    </w:pPr>
    <w:rPr>
      <w:rFonts w:ascii="Courier New" w:eastAsia="MS Mincho" w:hAnsi="Courier New" w:cs="CG Times (WN)"/>
      <w:lang w:val="nb-NO" w:eastAsia="ar-SA"/>
    </w:rPr>
  </w:style>
  <w:style w:type="paragraph" w:customStyle="1" w:styleId="213">
    <w:name w:val="本文 21"/>
    <w:basedOn w:val="Normal"/>
    <w:rsid w:val="001B162C"/>
    <w:pPr>
      <w:suppressAutoHyphens/>
      <w:spacing w:after="120"/>
    </w:pPr>
    <w:rPr>
      <w:rFonts w:eastAsia="MS Mincho" w:cs="CG Times (WN)"/>
      <w:lang w:eastAsia="ar-SA"/>
    </w:rPr>
  </w:style>
  <w:style w:type="paragraph" w:customStyle="1" w:styleId="312">
    <w:name w:val="本文 31"/>
    <w:basedOn w:val="Normal"/>
    <w:rsid w:val="001B162C"/>
    <w:pPr>
      <w:suppressAutoHyphens/>
      <w:spacing w:after="120"/>
    </w:pPr>
    <w:rPr>
      <w:rFonts w:eastAsia="MS Mincho" w:cs="CG Times (WN)"/>
      <w:lang w:eastAsia="ar-SA"/>
    </w:rPr>
  </w:style>
  <w:style w:type="paragraph" w:customStyle="1" w:styleId="Web1">
    <w:name w:val="標準 (Web)1"/>
    <w:basedOn w:val="Normal"/>
    <w:rsid w:val="001B162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B162C"/>
    <w:pPr>
      <w:suppressAutoHyphens/>
      <w:ind w:left="567"/>
    </w:pPr>
    <w:rPr>
      <w:rFonts w:ascii="Arial" w:eastAsia="MS Mincho" w:hAnsi="Arial" w:cs="Arial"/>
      <w:lang w:eastAsia="ar-SA"/>
    </w:rPr>
  </w:style>
  <w:style w:type="paragraph" w:customStyle="1" w:styleId="1f7">
    <w:name w:val="標準インデント1"/>
    <w:basedOn w:val="Normal"/>
    <w:rsid w:val="001B162C"/>
    <w:pPr>
      <w:suppressAutoHyphens/>
      <w:ind w:left="708"/>
    </w:pPr>
    <w:rPr>
      <w:rFonts w:eastAsia="MS Mincho" w:cs="CG Times (WN)"/>
      <w:lang w:eastAsia="ar-SA"/>
    </w:rPr>
  </w:style>
  <w:style w:type="paragraph" w:customStyle="1" w:styleId="1f8">
    <w:name w:val="記1"/>
    <w:basedOn w:val="Normal"/>
    <w:next w:val="Normal"/>
    <w:rsid w:val="001B162C"/>
    <w:pPr>
      <w:suppressAutoHyphens/>
    </w:pPr>
    <w:rPr>
      <w:rFonts w:eastAsia="MS Mincho" w:cs="CG Times (WN)"/>
      <w:lang w:eastAsia="ar-SA"/>
    </w:rPr>
  </w:style>
  <w:style w:type="paragraph" w:customStyle="1" w:styleId="HTML1">
    <w:name w:val="HTML 書式付き1"/>
    <w:basedOn w:val="Normal"/>
    <w:rsid w:val="001B162C"/>
    <w:pPr>
      <w:suppressAutoHyphens/>
    </w:pPr>
    <w:rPr>
      <w:rFonts w:ascii="Courier New" w:eastAsia="MS Mincho" w:hAnsi="Courier New" w:cs="Courier New"/>
      <w:lang w:eastAsia="ar-SA"/>
    </w:rPr>
  </w:style>
  <w:style w:type="numbering" w:customStyle="1" w:styleId="NoList14">
    <w:name w:val="No List14"/>
    <w:next w:val="NoList"/>
    <w:semiHidden/>
    <w:rsid w:val="001B162C"/>
  </w:style>
  <w:style w:type="character" w:customStyle="1" w:styleId="CharChar23">
    <w:name w:val="Char Char23"/>
    <w:rsid w:val="001B162C"/>
    <w:rPr>
      <w:rFonts w:ascii="Arial" w:hAnsi="Arial"/>
      <w:lang w:val="en-GB" w:eastAsia="en-US"/>
    </w:rPr>
  </w:style>
  <w:style w:type="numbering" w:customStyle="1" w:styleId="NoList24">
    <w:name w:val="No List24"/>
    <w:next w:val="NoList"/>
    <w:semiHidden/>
    <w:rsid w:val="001B162C"/>
  </w:style>
  <w:style w:type="numbering" w:customStyle="1" w:styleId="NoList31">
    <w:name w:val="No List31"/>
    <w:next w:val="NoList"/>
    <w:semiHidden/>
    <w:rsid w:val="001B162C"/>
  </w:style>
  <w:style w:type="numbering" w:customStyle="1" w:styleId="NoList41">
    <w:name w:val="No List41"/>
    <w:next w:val="NoList"/>
    <w:semiHidden/>
    <w:rsid w:val="001B162C"/>
  </w:style>
  <w:style w:type="numbering" w:customStyle="1" w:styleId="NoList51">
    <w:name w:val="No List51"/>
    <w:next w:val="NoList"/>
    <w:semiHidden/>
    <w:rsid w:val="001B162C"/>
  </w:style>
  <w:style w:type="character" w:customStyle="1" w:styleId="EmailStyle97">
    <w:name w:val="EmailStyle97"/>
    <w:semiHidden/>
    <w:rsid w:val="001B162C"/>
    <w:rPr>
      <w:rFonts w:ascii="Arial" w:hAnsi="Arial" w:cs="Arial"/>
      <w:color w:val="auto"/>
      <w:sz w:val="20"/>
      <w:szCs w:val="20"/>
    </w:rPr>
  </w:style>
  <w:style w:type="character" w:customStyle="1" w:styleId="B1C">
    <w:name w:val="B1 C"/>
    <w:rsid w:val="001B162C"/>
    <w:rPr>
      <w:lang w:val="en-GB" w:eastAsia="en-US" w:bidi="ar-SA"/>
    </w:rPr>
  </w:style>
  <w:style w:type="character" w:customStyle="1" w:styleId="Titre3">
    <w:name w:val="Titre 3"/>
    <w:rsid w:val="001B162C"/>
    <w:rPr>
      <w:rFonts w:ascii="Arial" w:hAnsi="Arial"/>
      <w:sz w:val="28"/>
      <w:szCs w:val="28"/>
      <w:lang w:val="en-GB" w:eastAsia="en-GB"/>
    </w:rPr>
  </w:style>
  <w:style w:type="character" w:customStyle="1" w:styleId="B3c">
    <w:name w:val="B3 c"/>
    <w:rsid w:val="001B162C"/>
    <w:rPr>
      <w:lang w:val="en-GB" w:eastAsia="en-GB"/>
    </w:rPr>
  </w:style>
  <w:style w:type="character" w:customStyle="1" w:styleId="B2C">
    <w:name w:val="B2 C"/>
    <w:rsid w:val="001B162C"/>
    <w:rPr>
      <w:lang w:val="en-GB" w:eastAsia="en-GB"/>
    </w:rPr>
  </w:style>
  <w:style w:type="paragraph" w:customStyle="1" w:styleId="1f9">
    <w:name w:val="题注1"/>
    <w:basedOn w:val="Normal"/>
    <w:next w:val="Normal"/>
    <w:rsid w:val="001B162C"/>
    <w:pPr>
      <w:spacing w:before="120" w:after="120"/>
    </w:pPr>
    <w:rPr>
      <w:rFonts w:eastAsia="MS Mincho"/>
      <w:b/>
      <w:lang w:eastAsia="en-GB"/>
    </w:rPr>
  </w:style>
  <w:style w:type="paragraph" w:customStyle="1" w:styleId="1fa">
    <w:name w:val="图表目录1"/>
    <w:basedOn w:val="Normal"/>
    <w:next w:val="Normal"/>
    <w:rsid w:val="001B162C"/>
    <w:pPr>
      <w:ind w:left="400" w:hanging="400"/>
      <w:jc w:val="center"/>
    </w:pPr>
    <w:rPr>
      <w:rFonts w:eastAsia="MS Mincho"/>
      <w:b/>
      <w:lang w:eastAsia="en-GB"/>
    </w:rPr>
  </w:style>
  <w:style w:type="character" w:customStyle="1" w:styleId="st1">
    <w:name w:val="st1"/>
    <w:rsid w:val="001B162C"/>
  </w:style>
  <w:style w:type="numbering" w:customStyle="1" w:styleId="NoList15">
    <w:name w:val="No List15"/>
    <w:next w:val="NoList"/>
    <w:semiHidden/>
    <w:rsid w:val="001B162C"/>
  </w:style>
  <w:style w:type="numbering" w:customStyle="1" w:styleId="NoList16">
    <w:name w:val="No List16"/>
    <w:next w:val="NoList"/>
    <w:semiHidden/>
    <w:rsid w:val="001B16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162C"/>
    <w:rPr>
      <w:rFonts w:ascii="Arial" w:hAnsi="Arial"/>
      <w:sz w:val="24"/>
      <w:szCs w:val="28"/>
      <w:lang w:val="en-GB" w:eastAsia="en-US"/>
    </w:rPr>
  </w:style>
  <w:style w:type="character" w:customStyle="1" w:styleId="T1Char5">
    <w:name w:val="T1 Char5"/>
    <w:aliases w:val="Header 6 Char Char5"/>
    <w:rsid w:val="001B16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162C"/>
    <w:rPr>
      <w:rFonts w:ascii="Times New Roman" w:eastAsia="Times New Roman" w:hAnsi="Times New Roman"/>
    </w:rPr>
  </w:style>
  <w:style w:type="character" w:customStyle="1" w:styleId="ListChar">
    <w:name w:val="List Char"/>
    <w:rsid w:val="001B162C"/>
    <w:rPr>
      <w:lang w:val="en-GB" w:eastAsia="ar-SA" w:bidi="ar-SA"/>
    </w:rPr>
  </w:style>
  <w:style w:type="character" w:customStyle="1" w:styleId="Heading6Char3">
    <w:name w:val="Heading 6 Char3"/>
    <w:aliases w:val="T1 Char10,Header 6 Char1"/>
    <w:rsid w:val="001B16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16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16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16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16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162C"/>
    <w:rPr>
      <w:rFonts w:ascii="Arial" w:eastAsia="MS Mincho" w:hAnsi="Arial"/>
      <w:sz w:val="22"/>
      <w:lang w:val="en-GB" w:eastAsia="en-US" w:bidi="ar-SA"/>
    </w:rPr>
  </w:style>
  <w:style w:type="character" w:customStyle="1" w:styleId="T1Car">
    <w:name w:val="T1 Car"/>
    <w:aliases w:val="Header 6 Car Car"/>
    <w:rsid w:val="001B162C"/>
    <w:rPr>
      <w:rFonts w:ascii="Arial" w:eastAsia="MS Mincho" w:hAnsi="Arial"/>
      <w:lang w:val="en-GB" w:eastAsia="en-US" w:bidi="ar-SA"/>
    </w:rPr>
  </w:style>
  <w:style w:type="character" w:customStyle="1" w:styleId="CarCar4">
    <w:name w:val="Car Car4"/>
    <w:rsid w:val="001B162C"/>
    <w:rPr>
      <w:rFonts w:ascii="Arial" w:eastAsia="MS Mincho" w:hAnsi="Arial"/>
      <w:lang w:val="en-GB" w:eastAsia="en-US" w:bidi="ar-SA"/>
    </w:rPr>
  </w:style>
  <w:style w:type="character" w:customStyle="1" w:styleId="CarCar8">
    <w:name w:val="Car Car8"/>
    <w:rsid w:val="001B162C"/>
    <w:rPr>
      <w:rFonts w:ascii="Arial" w:eastAsia="MS Mincho" w:hAnsi="Arial"/>
      <w:sz w:val="36"/>
      <w:lang w:val="en-GB" w:eastAsia="en-US" w:bidi="ar-SA"/>
    </w:rPr>
  </w:style>
  <w:style w:type="character" w:customStyle="1" w:styleId="CarCar3">
    <w:name w:val="Car Car3"/>
    <w:rsid w:val="001B162C"/>
    <w:rPr>
      <w:rFonts w:ascii="Arial" w:eastAsia="MS Mincho" w:hAnsi="Arial"/>
      <w:sz w:val="36"/>
      <w:lang w:val="en-GB" w:eastAsia="en-US" w:bidi="ar-SA"/>
    </w:rPr>
  </w:style>
  <w:style w:type="character" w:customStyle="1" w:styleId="CarCar7">
    <w:name w:val="Car Car7"/>
    <w:rsid w:val="001B16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16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162C"/>
    <w:rPr>
      <w:b/>
      <w:lang w:val="en-GB" w:eastAsia="ja-JP" w:bidi="ar-SA"/>
    </w:rPr>
  </w:style>
  <w:style w:type="character" w:customStyle="1" w:styleId="CarCar6">
    <w:name w:val="Car Car6"/>
    <w:rsid w:val="001B16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162C"/>
    <w:rPr>
      <w:lang w:val="en-GB" w:eastAsia="ja-JP" w:bidi="ar-SA"/>
    </w:rPr>
  </w:style>
  <w:style w:type="character" w:customStyle="1" w:styleId="T1Char6">
    <w:name w:val="T1 Char6"/>
    <w:aliases w:val="Header 6 Char Char6"/>
    <w:rsid w:val="001B162C"/>
  </w:style>
  <w:style w:type="character" w:customStyle="1" w:styleId="capChar5">
    <w:name w:val="cap Char5"/>
    <w:aliases w:val="cap Char Char5,Caption Char Char4,Caption Char1 Char Char4,cap Char Char1 Char4,Caption Char Char1 Char Char4,cap Char2 Char Char Char4"/>
    <w:rsid w:val="001B162C"/>
    <w:rPr>
      <w:b/>
      <w:lang w:val="en-GB" w:eastAsia="en-US" w:bidi="ar-SA"/>
    </w:rPr>
  </w:style>
  <w:style w:type="character" w:customStyle="1" w:styleId="Head2AZchn">
    <w:name w:val="Head2A Zchn"/>
    <w:aliases w:val="2 Zchn,H2 Zchn,h2 Zchn,DO NOT USE_h2 Zchn,h21 Zchn,UNDERRUBRIK 1-2 Zchn Zchn"/>
    <w:rsid w:val="001B16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16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16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162C"/>
    <w:rPr>
      <w:rFonts w:ascii="Arial" w:hAnsi="Arial"/>
      <w:sz w:val="22"/>
      <w:lang w:val="en-GB" w:eastAsia="en-GB" w:bidi="ar-SA"/>
    </w:rPr>
  </w:style>
  <w:style w:type="character" w:customStyle="1" w:styleId="T1Zchn">
    <w:name w:val="T1 Zchn"/>
    <w:aliases w:val="Header 6 Zchn Zchn"/>
    <w:rsid w:val="001B162C"/>
  </w:style>
  <w:style w:type="character" w:customStyle="1" w:styleId="capChar3">
    <w:name w:val="cap Char3"/>
    <w:aliases w:val="cap Char Char3,Caption Char Char2,Caption Char1 Char Char2,cap Char Char1 Char2,Caption Char Char1 Char Char2,cap Char2 Char Char Char2"/>
    <w:rsid w:val="001B162C"/>
    <w:rPr>
      <w:rFonts w:ascii="Times New Roman" w:eastAsia="Batang" w:hAnsi="Times New Roman"/>
      <w:b/>
      <w:lang w:val="en-GB"/>
    </w:rPr>
  </w:style>
  <w:style w:type="character" w:customStyle="1" w:styleId="Heading6Char2">
    <w:name w:val="Heading 6 Char2"/>
    <w:rsid w:val="001B162C"/>
  </w:style>
  <w:style w:type="character" w:customStyle="1" w:styleId="capChar4">
    <w:name w:val="cap Char4"/>
    <w:aliases w:val="cap Char Char4,Caption Char Char3,Caption Char1 Char Char3,cap Char Char1 Char3,Caption Char Char1 Char Char3,cap Char2 Char Char Char3"/>
    <w:rsid w:val="001B162C"/>
    <w:rPr>
      <w:rFonts w:ascii="Times New Roman" w:eastAsia="MS Mincho" w:hAnsi="Times New Roman"/>
      <w:b/>
      <w:lang w:val="en-GB"/>
    </w:rPr>
  </w:style>
  <w:style w:type="character" w:customStyle="1" w:styleId="T1Char8">
    <w:name w:val="T1 Char8"/>
    <w:aliases w:val="Header 6 Char Char7"/>
    <w:rsid w:val="001B16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16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162C"/>
    <w:rPr>
      <w:rFonts w:ascii="Arial" w:hAnsi="Arial"/>
      <w:sz w:val="24"/>
      <w:szCs w:val="28"/>
      <w:lang w:val="en-GB" w:eastAsia="en-US"/>
    </w:rPr>
  </w:style>
  <w:style w:type="character" w:customStyle="1" w:styleId="T1Char7">
    <w:name w:val="T1 Char7"/>
    <w:aliases w:val="Header 6 Char Char8"/>
    <w:rsid w:val="001B16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16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16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162C"/>
    <w:rPr>
      <w:rFonts w:ascii="Arial" w:hAnsi="Arial" w:cs="Arial"/>
      <w:sz w:val="24"/>
      <w:szCs w:val="24"/>
      <w:lang w:val="en-GB" w:eastAsia="en-US" w:bidi="he-IL"/>
    </w:rPr>
  </w:style>
  <w:style w:type="character" w:customStyle="1" w:styleId="T1Char9">
    <w:name w:val="T1 Char9"/>
    <w:aliases w:val="Header 6 Char Char9"/>
    <w:rsid w:val="001B162C"/>
    <w:rPr>
      <w:rFonts w:ascii="Arial" w:hAnsi="Arial" w:cs="Arial"/>
      <w:lang w:val="en-GB" w:eastAsia="en-US" w:bidi="he-IL"/>
    </w:rPr>
  </w:style>
  <w:style w:type="character" w:customStyle="1" w:styleId="List2Char">
    <w:name w:val="List 2 Char"/>
    <w:link w:val="List2"/>
    <w:rsid w:val="001B162C"/>
    <w:rPr>
      <w:rFonts w:ascii="Times New Roman" w:hAnsi="Times New Roman"/>
      <w:lang w:val="en-GB" w:eastAsia="en-US"/>
    </w:rPr>
  </w:style>
  <w:style w:type="paragraph" w:customStyle="1" w:styleId="CharChar3CharCharCharCharCharChar">
    <w:name w:val="Char Char3 Char Char Char Char Char Char"/>
    <w:semiHidden/>
    <w:rsid w:val="001B16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B162C"/>
  </w:style>
  <w:style w:type="character" w:customStyle="1" w:styleId="CommentSubjectChar2">
    <w:name w:val="Comment Subject Char2"/>
    <w:rsid w:val="001B16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162C"/>
    <w:rPr>
      <w:rFonts w:ascii="CG Times (WN)" w:eastAsia="Malgun Gothic" w:hAnsi="CG Times (WN)"/>
      <w:b/>
      <w:lang w:val="en-GB" w:eastAsia="en-US"/>
    </w:rPr>
  </w:style>
  <w:style w:type="paragraph" w:customStyle="1" w:styleId="43">
    <w:name w:val="吹き出し4"/>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1B162C"/>
    <w:rPr>
      <w:rFonts w:ascii="Times New Roman" w:eastAsia="MS Mincho" w:hAnsi="Times New Roman"/>
      <w:lang w:val="en-GB" w:eastAsia="en-US"/>
    </w:rPr>
  </w:style>
  <w:style w:type="character" w:customStyle="1" w:styleId="2b">
    <w:name w:val="段落フォント2"/>
    <w:rsid w:val="001B162C"/>
  </w:style>
  <w:style w:type="character" w:customStyle="1" w:styleId="2c">
    <w:name w:val="コメント参照2"/>
    <w:rsid w:val="001B162C"/>
    <w:rPr>
      <w:sz w:val="16"/>
    </w:rPr>
  </w:style>
  <w:style w:type="paragraph" w:customStyle="1" w:styleId="2d">
    <w:name w:val="図表番号2"/>
    <w:basedOn w:val="Normal"/>
    <w:rsid w:val="001B162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1B162C"/>
    <w:pPr>
      <w:tabs>
        <w:tab w:val="num" w:pos="644"/>
      </w:tabs>
      <w:suppressAutoHyphens/>
      <w:ind w:left="644" w:hanging="360"/>
    </w:pPr>
    <w:rPr>
      <w:rFonts w:eastAsia="MS Mincho" w:cs="CG Times (WN)"/>
      <w:lang w:eastAsia="ar-SA"/>
    </w:rPr>
  </w:style>
  <w:style w:type="paragraph" w:customStyle="1" w:styleId="221">
    <w:name w:val="段落番号 22"/>
    <w:basedOn w:val="2e"/>
    <w:rsid w:val="001B162C"/>
    <w:pPr>
      <w:ind w:left="851" w:hanging="284"/>
    </w:pPr>
  </w:style>
  <w:style w:type="paragraph" w:customStyle="1" w:styleId="2f">
    <w:name w:val="箇条書き2"/>
    <w:basedOn w:val="List"/>
    <w:rsid w:val="001B162C"/>
    <w:pPr>
      <w:tabs>
        <w:tab w:val="num" w:pos="644"/>
      </w:tabs>
      <w:suppressAutoHyphens/>
      <w:ind w:left="644" w:hanging="360"/>
    </w:pPr>
    <w:rPr>
      <w:rFonts w:eastAsia="MS Mincho" w:cs="CG Times (WN)"/>
      <w:lang w:eastAsia="ar-SA"/>
    </w:rPr>
  </w:style>
  <w:style w:type="paragraph" w:customStyle="1" w:styleId="222">
    <w:name w:val="箇条書き 22"/>
    <w:basedOn w:val="2f"/>
    <w:rsid w:val="001B162C"/>
    <w:pPr>
      <w:tabs>
        <w:tab w:val="clear" w:pos="644"/>
        <w:tab w:val="num" w:pos="1494"/>
      </w:tabs>
      <w:ind w:left="851" w:hanging="284"/>
    </w:pPr>
  </w:style>
  <w:style w:type="paragraph" w:customStyle="1" w:styleId="321">
    <w:name w:val="箇条書き 32"/>
    <w:basedOn w:val="222"/>
    <w:rsid w:val="001B162C"/>
    <w:pPr>
      <w:ind w:left="1135"/>
    </w:pPr>
  </w:style>
  <w:style w:type="paragraph" w:customStyle="1" w:styleId="223">
    <w:name w:val="一覧 22"/>
    <w:basedOn w:val="List"/>
    <w:rsid w:val="001B162C"/>
    <w:pPr>
      <w:suppressAutoHyphens/>
      <w:ind w:left="851"/>
    </w:pPr>
    <w:rPr>
      <w:rFonts w:eastAsia="MS Mincho" w:cs="CG Times (WN)"/>
      <w:lang w:eastAsia="ar-SA"/>
    </w:rPr>
  </w:style>
  <w:style w:type="paragraph" w:customStyle="1" w:styleId="322">
    <w:name w:val="一覧 32"/>
    <w:basedOn w:val="223"/>
    <w:rsid w:val="001B162C"/>
    <w:pPr>
      <w:ind w:left="1135"/>
    </w:pPr>
  </w:style>
  <w:style w:type="paragraph" w:customStyle="1" w:styleId="420">
    <w:name w:val="一覧 42"/>
    <w:basedOn w:val="322"/>
    <w:rsid w:val="001B162C"/>
    <w:pPr>
      <w:ind w:left="1418"/>
    </w:pPr>
  </w:style>
  <w:style w:type="paragraph" w:customStyle="1" w:styleId="520">
    <w:name w:val="一覧 52"/>
    <w:basedOn w:val="420"/>
    <w:rsid w:val="001B162C"/>
    <w:pPr>
      <w:ind w:left="1702"/>
    </w:pPr>
  </w:style>
  <w:style w:type="paragraph" w:customStyle="1" w:styleId="421">
    <w:name w:val="箇条書き 42"/>
    <w:basedOn w:val="321"/>
    <w:rsid w:val="001B162C"/>
    <w:pPr>
      <w:ind w:left="1418"/>
    </w:pPr>
  </w:style>
  <w:style w:type="paragraph" w:customStyle="1" w:styleId="521">
    <w:name w:val="箇条書き 52"/>
    <w:basedOn w:val="421"/>
    <w:rsid w:val="001B162C"/>
    <w:pPr>
      <w:ind w:left="1702"/>
    </w:pPr>
  </w:style>
  <w:style w:type="paragraph" w:customStyle="1" w:styleId="2f0">
    <w:name w:val="コメント文字列2"/>
    <w:basedOn w:val="Normal"/>
    <w:rsid w:val="001B162C"/>
    <w:pPr>
      <w:suppressAutoHyphens/>
    </w:pPr>
    <w:rPr>
      <w:rFonts w:eastAsia="MS Mincho" w:cs="CG Times (WN)"/>
      <w:lang w:eastAsia="ar-SA"/>
    </w:rPr>
  </w:style>
  <w:style w:type="paragraph" w:customStyle="1" w:styleId="2f1">
    <w:name w:val="コメント内容2"/>
    <w:basedOn w:val="2f0"/>
    <w:next w:val="2f0"/>
    <w:rsid w:val="001B162C"/>
    <w:rPr>
      <w:b/>
      <w:bCs/>
    </w:rPr>
  </w:style>
  <w:style w:type="paragraph" w:customStyle="1" w:styleId="2f2">
    <w:name w:val="見出しマップ2"/>
    <w:basedOn w:val="Normal"/>
    <w:rsid w:val="001B162C"/>
    <w:pPr>
      <w:shd w:val="clear" w:color="auto" w:fill="000080"/>
      <w:suppressAutoHyphens/>
    </w:pPr>
    <w:rPr>
      <w:rFonts w:ascii="Tahoma" w:eastAsia="MS Mincho" w:hAnsi="Tahoma" w:cs="Tahoma"/>
      <w:lang w:eastAsia="ar-SA"/>
    </w:rPr>
  </w:style>
  <w:style w:type="paragraph" w:customStyle="1" w:styleId="2f3">
    <w:name w:val="書式なし2"/>
    <w:basedOn w:val="Normal"/>
    <w:rsid w:val="001B162C"/>
    <w:pPr>
      <w:suppressAutoHyphens/>
    </w:pPr>
    <w:rPr>
      <w:rFonts w:ascii="Courier New" w:eastAsia="MS Mincho" w:hAnsi="Courier New" w:cs="CG Times (WN)"/>
      <w:lang w:val="nb-NO" w:eastAsia="ar-SA"/>
    </w:rPr>
  </w:style>
  <w:style w:type="paragraph" w:customStyle="1" w:styleId="Web2">
    <w:name w:val="標準 (Web)2"/>
    <w:basedOn w:val="Normal"/>
    <w:rsid w:val="001B162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162C"/>
    <w:pPr>
      <w:suppressAutoHyphens/>
      <w:ind w:left="567"/>
    </w:pPr>
    <w:rPr>
      <w:rFonts w:ascii="Arial" w:eastAsia="MS Mincho" w:hAnsi="Arial" w:cs="Arial"/>
      <w:lang w:eastAsia="ar-SA"/>
    </w:rPr>
  </w:style>
  <w:style w:type="paragraph" w:customStyle="1" w:styleId="2f4">
    <w:name w:val="標準インデント2"/>
    <w:basedOn w:val="Normal"/>
    <w:rsid w:val="001B162C"/>
    <w:pPr>
      <w:suppressAutoHyphens/>
      <w:ind w:left="708"/>
    </w:pPr>
    <w:rPr>
      <w:rFonts w:eastAsia="MS Mincho" w:cs="CG Times (WN)"/>
      <w:lang w:eastAsia="ar-SA"/>
    </w:rPr>
  </w:style>
  <w:style w:type="paragraph" w:customStyle="1" w:styleId="2f5">
    <w:name w:val="記2"/>
    <w:basedOn w:val="Normal"/>
    <w:next w:val="Normal"/>
    <w:rsid w:val="001B162C"/>
    <w:pPr>
      <w:suppressAutoHyphens/>
    </w:pPr>
    <w:rPr>
      <w:rFonts w:eastAsia="MS Mincho" w:cs="CG Times (WN)"/>
      <w:lang w:eastAsia="ar-SA"/>
    </w:rPr>
  </w:style>
  <w:style w:type="paragraph" w:customStyle="1" w:styleId="HTML2">
    <w:name w:val="HTML 書式付き2"/>
    <w:basedOn w:val="Normal"/>
    <w:rsid w:val="001B162C"/>
    <w:pPr>
      <w:suppressAutoHyphens/>
    </w:pPr>
    <w:rPr>
      <w:rFonts w:ascii="Courier New" w:eastAsia="MS Mincho" w:hAnsi="Courier New" w:cs="Courier New"/>
      <w:lang w:eastAsia="ar-SA"/>
    </w:rPr>
  </w:style>
  <w:style w:type="character" w:customStyle="1" w:styleId="Char10">
    <w:name w:val="纯文本 Char1"/>
    <w:rsid w:val="001B162C"/>
    <w:rPr>
      <w:rFonts w:ascii="SimSun" w:hAnsi="Courier New" w:cs="Courier New"/>
      <w:sz w:val="21"/>
      <w:szCs w:val="21"/>
      <w:lang w:val="en-GB" w:eastAsia="en-US"/>
    </w:rPr>
  </w:style>
  <w:style w:type="paragraph" w:customStyle="1" w:styleId="34">
    <w:name w:val="修订3"/>
    <w:hidden/>
    <w:semiHidden/>
    <w:rsid w:val="001B162C"/>
    <w:rPr>
      <w:rFonts w:ascii="Times New Roman" w:eastAsia="Batang" w:hAnsi="Times New Roman"/>
      <w:lang w:val="en-GB" w:eastAsia="en-US"/>
    </w:rPr>
  </w:style>
  <w:style w:type="character" w:customStyle="1" w:styleId="Char11">
    <w:name w:val="尾注文本 Char1"/>
    <w:rsid w:val="001B162C"/>
    <w:rPr>
      <w:rFonts w:ascii="Times New Roman" w:hAnsi="Times New Roman"/>
      <w:lang w:val="en-GB" w:eastAsia="en-US"/>
    </w:rPr>
  </w:style>
  <w:style w:type="paragraph" w:customStyle="1" w:styleId="35">
    <w:name w:val="无间隔3"/>
    <w:qFormat/>
    <w:rsid w:val="001B162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162C"/>
    <w:rPr>
      <w:rFonts w:ascii="Arial" w:eastAsia="Times New Roman" w:hAnsi="Arial"/>
      <w:sz w:val="36"/>
      <w:lang w:val="en-GB"/>
    </w:rPr>
  </w:style>
  <w:style w:type="character" w:customStyle="1" w:styleId="Absatz-Standardschriftart1">
    <w:name w:val="Absatz-Standardschriftart1"/>
    <w:rsid w:val="001B162C"/>
  </w:style>
  <w:style w:type="numbering" w:customStyle="1" w:styleId="NoList111">
    <w:name w:val="No List111"/>
    <w:next w:val="NoList"/>
    <w:semiHidden/>
    <w:rsid w:val="001B162C"/>
  </w:style>
  <w:style w:type="paragraph" w:customStyle="1" w:styleId="editorsnote0">
    <w:name w:val="editorsnote"/>
    <w:basedOn w:val="Normal"/>
    <w:rsid w:val="001B162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B162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B162C"/>
    <w:rPr>
      <w:rFonts w:ascii="Cambria" w:eastAsia="PMingLiU" w:hAnsi="Cambria"/>
      <w:i/>
      <w:iCs/>
      <w:sz w:val="24"/>
      <w:szCs w:val="24"/>
      <w:lang w:val="en-GB" w:eastAsia="en-GB"/>
    </w:rPr>
  </w:style>
  <w:style w:type="paragraph" w:styleId="NoSpacing">
    <w:name w:val="No Spacing"/>
    <w:basedOn w:val="Normal"/>
    <w:link w:val="NoSpacingChar"/>
    <w:uiPriority w:val="1"/>
    <w:qFormat/>
    <w:rsid w:val="001B162C"/>
    <w:pPr>
      <w:spacing w:after="0"/>
      <w:jc w:val="both"/>
    </w:pPr>
    <w:rPr>
      <w:rFonts w:ascii="Arial" w:eastAsia="PMingLiU" w:hAnsi="Arial"/>
      <w:lang w:eastAsia="x-none"/>
    </w:rPr>
  </w:style>
  <w:style w:type="character" w:customStyle="1" w:styleId="NoSpacingChar">
    <w:name w:val="No Spacing Char"/>
    <w:link w:val="NoSpacing"/>
    <w:uiPriority w:val="1"/>
    <w:rsid w:val="001B162C"/>
    <w:rPr>
      <w:rFonts w:ascii="Arial" w:eastAsia="PMingLiU" w:hAnsi="Arial"/>
      <w:lang w:val="en-GB" w:eastAsia="x-none"/>
    </w:rPr>
  </w:style>
  <w:style w:type="paragraph" w:styleId="Quote">
    <w:name w:val="Quote"/>
    <w:basedOn w:val="Normal"/>
    <w:next w:val="Normal"/>
    <w:link w:val="QuoteChar"/>
    <w:uiPriority w:val="29"/>
    <w:qFormat/>
    <w:rsid w:val="001B162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B162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16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B162C"/>
    <w:rPr>
      <w:rFonts w:ascii="Arial" w:eastAsia="PMingLiU" w:hAnsi="Arial"/>
      <w:b/>
      <w:bCs/>
      <w:i/>
      <w:iCs/>
      <w:color w:val="4F81BD"/>
      <w:lang w:val="en-GB" w:eastAsia="en-GB"/>
    </w:rPr>
  </w:style>
  <w:style w:type="character" w:styleId="SubtleEmphasis">
    <w:name w:val="Subtle Emphasis"/>
    <w:uiPriority w:val="19"/>
    <w:qFormat/>
    <w:rsid w:val="001B162C"/>
    <w:rPr>
      <w:i/>
      <w:iCs/>
      <w:color w:val="808080"/>
    </w:rPr>
  </w:style>
  <w:style w:type="character" w:styleId="IntenseEmphasis">
    <w:name w:val="Intense Emphasis"/>
    <w:uiPriority w:val="21"/>
    <w:qFormat/>
    <w:rsid w:val="001B162C"/>
    <w:rPr>
      <w:b/>
      <w:bCs/>
      <w:i/>
      <w:iCs/>
      <w:color w:val="4F81BD"/>
    </w:rPr>
  </w:style>
  <w:style w:type="character" w:styleId="SubtleReference">
    <w:name w:val="Subtle Reference"/>
    <w:uiPriority w:val="31"/>
    <w:qFormat/>
    <w:rsid w:val="001B162C"/>
    <w:rPr>
      <w:smallCaps/>
      <w:color w:val="C0504D"/>
      <w:u w:val="single"/>
    </w:rPr>
  </w:style>
  <w:style w:type="character" w:styleId="IntenseReference">
    <w:name w:val="Intense Reference"/>
    <w:uiPriority w:val="32"/>
    <w:qFormat/>
    <w:rsid w:val="001B162C"/>
    <w:rPr>
      <w:b/>
      <w:bCs/>
      <w:smallCaps/>
      <w:color w:val="C0504D"/>
      <w:spacing w:val="5"/>
      <w:u w:val="single"/>
    </w:rPr>
  </w:style>
  <w:style w:type="character" w:styleId="BookTitle">
    <w:name w:val="Book Title"/>
    <w:uiPriority w:val="33"/>
    <w:qFormat/>
    <w:rsid w:val="001B162C"/>
    <w:rPr>
      <w:b/>
      <w:bCs/>
      <w:smallCaps/>
      <w:spacing w:val="5"/>
    </w:rPr>
  </w:style>
  <w:style w:type="paragraph" w:styleId="TOCHeading">
    <w:name w:val="TOC Heading"/>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B162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162C"/>
    <w:rPr>
      <w:rFonts w:ascii="Times New Roman" w:eastAsia="PMingLiU" w:hAnsi="Times New Roman"/>
      <w:lang w:val="en-GB" w:eastAsia="x-none" w:bidi="en-US"/>
    </w:rPr>
  </w:style>
  <w:style w:type="paragraph" w:customStyle="1" w:styleId="Highlight">
    <w:name w:val="Highlight"/>
    <w:basedOn w:val="Normal"/>
    <w:uiPriority w:val="99"/>
    <w:qFormat/>
    <w:rsid w:val="001B162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B162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B16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16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162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162C"/>
    <w:rPr>
      <w:rFonts w:ascii="Times New Roman" w:hAnsi="Times New Roman"/>
      <w:sz w:val="16"/>
      <w:szCs w:val="16"/>
      <w:lang w:val="en-GB" w:eastAsia="en-GB"/>
    </w:rPr>
  </w:style>
  <w:style w:type="numbering" w:customStyle="1" w:styleId="Style1">
    <w:name w:val="Style1"/>
    <w:uiPriority w:val="99"/>
    <w:rsid w:val="001B162C"/>
  </w:style>
  <w:style w:type="table" w:customStyle="1" w:styleId="SGSTableBasic2">
    <w:name w:val="SGS Table Basic 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162C"/>
  </w:style>
  <w:style w:type="table" w:styleId="TableClassic2">
    <w:name w:val="Table Classic 2"/>
    <w:basedOn w:val="TableNormal"/>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162C"/>
    <w:rPr>
      <w:rFonts w:ascii="Arial" w:hAnsi="Arial"/>
      <w:sz w:val="36"/>
      <w:lang w:val="en-GB" w:eastAsia="en-US"/>
    </w:rPr>
  </w:style>
  <w:style w:type="character" w:customStyle="1" w:styleId="Absatz-Standardschriftart3">
    <w:name w:val="Absatz-Standardschriftart3"/>
    <w:rsid w:val="001B162C"/>
  </w:style>
  <w:style w:type="paragraph" w:customStyle="1" w:styleId="2f6">
    <w:name w:val="本文 2"/>
    <w:basedOn w:val="Normal"/>
    <w:rsid w:val="001B162C"/>
    <w:pPr>
      <w:suppressAutoHyphens/>
      <w:spacing w:after="120"/>
    </w:pPr>
    <w:rPr>
      <w:rFonts w:eastAsia="MS Mincho" w:cs="CG Times (WN)"/>
      <w:lang w:eastAsia="ar-SA"/>
    </w:rPr>
  </w:style>
  <w:style w:type="paragraph" w:customStyle="1" w:styleId="36">
    <w:name w:val="本文 3"/>
    <w:basedOn w:val="Normal"/>
    <w:rsid w:val="001B162C"/>
    <w:pPr>
      <w:suppressAutoHyphens/>
      <w:spacing w:after="120"/>
    </w:pPr>
    <w:rPr>
      <w:rFonts w:eastAsia="MS Mincho" w:cs="CG Times (WN)"/>
      <w:lang w:eastAsia="ar-SA"/>
    </w:rPr>
  </w:style>
  <w:style w:type="character" w:customStyle="1" w:styleId="Char0">
    <w:name w:val="批注主题 Char"/>
    <w:rsid w:val="001B162C"/>
    <w:rPr>
      <w:b/>
      <w:bCs/>
      <w:lang w:val="en-GB" w:eastAsia="en-US" w:bidi="ar-SA"/>
    </w:rPr>
  </w:style>
  <w:style w:type="character" w:customStyle="1" w:styleId="Absatz-Standardschriftart2">
    <w:name w:val="Absatz-Standardschriftart2"/>
    <w:rsid w:val="001B162C"/>
  </w:style>
  <w:style w:type="paragraph" w:customStyle="1" w:styleId="53">
    <w:name w:val="吹き出し5"/>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1B162C"/>
    <w:rPr>
      <w:rFonts w:ascii="Times New Roman" w:eastAsia="MS Mincho" w:hAnsi="Times New Roman"/>
      <w:lang w:val="en-GB" w:eastAsia="en-US"/>
    </w:rPr>
  </w:style>
  <w:style w:type="character" w:customStyle="1" w:styleId="38">
    <w:name w:val="段落フォント3"/>
    <w:rsid w:val="001B162C"/>
  </w:style>
  <w:style w:type="character" w:customStyle="1" w:styleId="39">
    <w:name w:val="コメント参照3"/>
    <w:rsid w:val="001B162C"/>
    <w:rPr>
      <w:sz w:val="16"/>
    </w:rPr>
  </w:style>
  <w:style w:type="paragraph" w:customStyle="1" w:styleId="3a">
    <w:name w:val="図表番号3"/>
    <w:basedOn w:val="Normal"/>
    <w:rsid w:val="001B162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1B162C"/>
    <w:pPr>
      <w:tabs>
        <w:tab w:val="num" w:pos="644"/>
      </w:tabs>
      <w:suppressAutoHyphens/>
      <w:ind w:left="644" w:hanging="360"/>
    </w:pPr>
    <w:rPr>
      <w:rFonts w:eastAsia="MS Mincho" w:cs="CG Times (WN)"/>
      <w:lang w:eastAsia="ar-SA"/>
    </w:rPr>
  </w:style>
  <w:style w:type="paragraph" w:customStyle="1" w:styleId="230">
    <w:name w:val="段落番号 23"/>
    <w:basedOn w:val="3b"/>
    <w:rsid w:val="001B162C"/>
    <w:pPr>
      <w:ind w:left="851" w:hanging="284"/>
    </w:pPr>
  </w:style>
  <w:style w:type="paragraph" w:customStyle="1" w:styleId="3c">
    <w:name w:val="箇条書き3"/>
    <w:basedOn w:val="List"/>
    <w:rsid w:val="001B162C"/>
    <w:pPr>
      <w:tabs>
        <w:tab w:val="num" w:pos="644"/>
      </w:tabs>
      <w:suppressAutoHyphens/>
      <w:ind w:left="644" w:hanging="360"/>
    </w:pPr>
    <w:rPr>
      <w:rFonts w:eastAsia="MS Mincho" w:cs="CG Times (WN)"/>
      <w:lang w:eastAsia="ar-SA"/>
    </w:rPr>
  </w:style>
  <w:style w:type="paragraph" w:customStyle="1" w:styleId="231">
    <w:name w:val="箇条書き 23"/>
    <w:basedOn w:val="3c"/>
    <w:rsid w:val="001B162C"/>
    <w:pPr>
      <w:tabs>
        <w:tab w:val="clear" w:pos="644"/>
        <w:tab w:val="num" w:pos="1494"/>
      </w:tabs>
      <w:ind w:left="851" w:hanging="284"/>
    </w:pPr>
  </w:style>
  <w:style w:type="paragraph" w:customStyle="1" w:styleId="330">
    <w:name w:val="箇条書き 33"/>
    <w:basedOn w:val="231"/>
    <w:rsid w:val="001B162C"/>
    <w:pPr>
      <w:ind w:left="1135"/>
    </w:pPr>
  </w:style>
  <w:style w:type="paragraph" w:customStyle="1" w:styleId="232">
    <w:name w:val="一覧 23"/>
    <w:basedOn w:val="List"/>
    <w:rsid w:val="001B162C"/>
    <w:pPr>
      <w:suppressAutoHyphens/>
      <w:ind w:left="851"/>
    </w:pPr>
    <w:rPr>
      <w:rFonts w:eastAsia="MS Mincho" w:cs="CG Times (WN)"/>
      <w:lang w:eastAsia="ar-SA"/>
    </w:rPr>
  </w:style>
  <w:style w:type="paragraph" w:customStyle="1" w:styleId="331">
    <w:name w:val="一覧 33"/>
    <w:basedOn w:val="232"/>
    <w:rsid w:val="001B162C"/>
    <w:pPr>
      <w:ind w:left="1135"/>
    </w:pPr>
  </w:style>
  <w:style w:type="paragraph" w:customStyle="1" w:styleId="430">
    <w:name w:val="一覧 43"/>
    <w:basedOn w:val="331"/>
    <w:rsid w:val="001B162C"/>
    <w:pPr>
      <w:ind w:left="1418"/>
    </w:pPr>
  </w:style>
  <w:style w:type="paragraph" w:customStyle="1" w:styleId="530">
    <w:name w:val="一覧 53"/>
    <w:basedOn w:val="430"/>
    <w:rsid w:val="001B162C"/>
    <w:pPr>
      <w:ind w:left="1702"/>
    </w:pPr>
  </w:style>
  <w:style w:type="paragraph" w:customStyle="1" w:styleId="431">
    <w:name w:val="箇条書き 43"/>
    <w:basedOn w:val="330"/>
    <w:rsid w:val="001B162C"/>
    <w:pPr>
      <w:ind w:left="1418"/>
    </w:pPr>
  </w:style>
  <w:style w:type="paragraph" w:customStyle="1" w:styleId="531">
    <w:name w:val="箇条書き 53"/>
    <w:basedOn w:val="431"/>
    <w:rsid w:val="001B162C"/>
    <w:pPr>
      <w:ind w:left="1702"/>
    </w:pPr>
  </w:style>
  <w:style w:type="paragraph" w:customStyle="1" w:styleId="3d">
    <w:name w:val="コメント文字列3"/>
    <w:basedOn w:val="Normal"/>
    <w:rsid w:val="001B162C"/>
    <w:pPr>
      <w:suppressAutoHyphens/>
    </w:pPr>
    <w:rPr>
      <w:rFonts w:eastAsia="MS Mincho" w:cs="CG Times (WN)"/>
      <w:lang w:eastAsia="ar-SA"/>
    </w:rPr>
  </w:style>
  <w:style w:type="paragraph" w:customStyle="1" w:styleId="3e">
    <w:name w:val="コメント内容3"/>
    <w:basedOn w:val="3d"/>
    <w:next w:val="3d"/>
    <w:rsid w:val="001B162C"/>
    <w:rPr>
      <w:b/>
      <w:bCs/>
    </w:rPr>
  </w:style>
  <w:style w:type="paragraph" w:customStyle="1" w:styleId="3f">
    <w:name w:val="見出しマップ3"/>
    <w:basedOn w:val="Normal"/>
    <w:rsid w:val="001B162C"/>
    <w:pPr>
      <w:shd w:val="clear" w:color="auto" w:fill="000080"/>
      <w:suppressAutoHyphens/>
    </w:pPr>
    <w:rPr>
      <w:rFonts w:ascii="Tahoma" w:eastAsia="MS Mincho" w:hAnsi="Tahoma" w:cs="Tahoma"/>
      <w:lang w:eastAsia="ar-SA"/>
    </w:rPr>
  </w:style>
  <w:style w:type="paragraph" w:customStyle="1" w:styleId="3f0">
    <w:name w:val="書式なし3"/>
    <w:basedOn w:val="Normal"/>
    <w:rsid w:val="001B162C"/>
    <w:pPr>
      <w:suppressAutoHyphens/>
    </w:pPr>
    <w:rPr>
      <w:rFonts w:ascii="Courier New" w:eastAsia="MS Mincho" w:hAnsi="Courier New" w:cs="CG Times (WN)"/>
      <w:lang w:val="nb-NO" w:eastAsia="ar-SA"/>
    </w:rPr>
  </w:style>
  <w:style w:type="paragraph" w:customStyle="1" w:styleId="Web3">
    <w:name w:val="標準 (Web)3"/>
    <w:basedOn w:val="Normal"/>
    <w:rsid w:val="001B162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162C"/>
    <w:pPr>
      <w:suppressAutoHyphens/>
      <w:ind w:left="567"/>
    </w:pPr>
    <w:rPr>
      <w:rFonts w:ascii="Arial" w:eastAsia="MS Mincho" w:hAnsi="Arial" w:cs="Arial"/>
      <w:lang w:eastAsia="ar-SA"/>
    </w:rPr>
  </w:style>
  <w:style w:type="paragraph" w:customStyle="1" w:styleId="3f1">
    <w:name w:val="標準インデント3"/>
    <w:basedOn w:val="Normal"/>
    <w:rsid w:val="001B162C"/>
    <w:pPr>
      <w:suppressAutoHyphens/>
      <w:ind w:left="708"/>
    </w:pPr>
    <w:rPr>
      <w:rFonts w:eastAsia="MS Mincho" w:cs="CG Times (WN)"/>
      <w:lang w:eastAsia="ar-SA"/>
    </w:rPr>
  </w:style>
  <w:style w:type="paragraph" w:customStyle="1" w:styleId="3f2">
    <w:name w:val="記3"/>
    <w:basedOn w:val="Normal"/>
    <w:next w:val="Normal"/>
    <w:rsid w:val="001B162C"/>
    <w:pPr>
      <w:suppressAutoHyphens/>
    </w:pPr>
    <w:rPr>
      <w:rFonts w:eastAsia="MS Mincho" w:cs="CG Times (WN)"/>
      <w:lang w:eastAsia="ar-SA"/>
    </w:rPr>
  </w:style>
  <w:style w:type="paragraph" w:customStyle="1" w:styleId="HTML3">
    <w:name w:val="HTML 書式付き3"/>
    <w:basedOn w:val="Normal"/>
    <w:rsid w:val="001B162C"/>
    <w:pPr>
      <w:suppressAutoHyphens/>
    </w:pPr>
    <w:rPr>
      <w:rFonts w:ascii="Courier New" w:eastAsia="MS Mincho" w:hAnsi="Courier New" w:cs="Courier New"/>
      <w:lang w:eastAsia="ar-SA"/>
    </w:rPr>
  </w:style>
  <w:style w:type="character" w:customStyle="1" w:styleId="CommentSubjectChar3">
    <w:name w:val="Comment Subject Char3"/>
    <w:rsid w:val="001B162C"/>
    <w:rPr>
      <w:rFonts w:ascii="Times New Roman" w:hAnsi="Times New Roman"/>
      <w:b/>
      <w:bCs/>
      <w:lang w:val="en-GB" w:eastAsia="en-US"/>
    </w:rPr>
  </w:style>
  <w:style w:type="character" w:customStyle="1" w:styleId="hps">
    <w:name w:val="hps"/>
    <w:rsid w:val="001B162C"/>
  </w:style>
  <w:style w:type="character" w:customStyle="1" w:styleId="im-content1">
    <w:name w:val="im-content1"/>
    <w:rsid w:val="001B162C"/>
    <w:rPr>
      <w:color w:val="333333"/>
    </w:rPr>
  </w:style>
  <w:style w:type="paragraph" w:customStyle="1" w:styleId="B7">
    <w:name w:val="B7"/>
    <w:basedOn w:val="B6"/>
    <w:link w:val="B7Char"/>
    <w:qFormat/>
    <w:rsid w:val="001B162C"/>
    <w:pPr>
      <w:ind w:left="2269"/>
    </w:pPr>
    <w:rPr>
      <w:lang w:eastAsia="x-none"/>
    </w:rPr>
  </w:style>
  <w:style w:type="character" w:customStyle="1" w:styleId="B7Char">
    <w:name w:val="B7 Char"/>
    <w:link w:val="B7"/>
    <w:rsid w:val="001B162C"/>
    <w:rPr>
      <w:rFonts w:ascii="Times New Roman" w:eastAsia="SimSun" w:hAnsi="Times New Roman"/>
      <w:lang w:val="en-GB" w:eastAsia="x-none"/>
    </w:rPr>
  </w:style>
  <w:style w:type="character" w:customStyle="1" w:styleId="1fb">
    <w:name w:val="吹き出し (文字)1"/>
    <w:uiPriority w:val="99"/>
    <w:semiHidden/>
    <w:rsid w:val="001B162C"/>
    <w:rPr>
      <w:rFonts w:ascii="MS Mincho" w:eastAsia="MS Mincho" w:hAnsi="Times New Roman"/>
      <w:sz w:val="18"/>
      <w:szCs w:val="18"/>
      <w:lang w:val="en-GB" w:eastAsia="en-US"/>
    </w:rPr>
  </w:style>
  <w:style w:type="character" w:customStyle="1" w:styleId="1fc">
    <w:name w:val="見出しマップ (文字)1"/>
    <w:uiPriority w:val="99"/>
    <w:semiHidden/>
    <w:rsid w:val="001B162C"/>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162C"/>
    <w:rPr>
      <w:rFonts w:ascii="Times New Roman" w:eastAsia="Times New Roman" w:hAnsi="Times New Roman"/>
      <w:lang w:val="en-GB" w:eastAsia="en-US"/>
    </w:rPr>
  </w:style>
  <w:style w:type="character" w:customStyle="1" w:styleId="1fe">
    <w:name w:val="コメント文字列 (文字)1"/>
    <w:uiPriority w:val="99"/>
    <w:semiHidden/>
    <w:rsid w:val="001B162C"/>
    <w:rPr>
      <w:rFonts w:ascii="Times New Roman" w:eastAsia="Times New Roman" w:hAnsi="Times New Roman"/>
      <w:lang w:val="en-GB" w:eastAsia="en-US"/>
    </w:rPr>
  </w:style>
  <w:style w:type="character" w:customStyle="1" w:styleId="1ff">
    <w:name w:val="コメント内容 (文字)1"/>
    <w:uiPriority w:val="99"/>
    <w:semiHidden/>
    <w:rsid w:val="001B16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162C"/>
    <w:pPr>
      <w:spacing w:after="0"/>
      <w:jc w:val="both"/>
    </w:pPr>
    <w:rPr>
      <w:rFonts w:ascii="Arial" w:eastAsia="PMingLiU" w:hAnsi="Arial"/>
      <w:lang w:eastAsia="x-none"/>
    </w:rPr>
  </w:style>
  <w:style w:type="character" w:customStyle="1" w:styleId="MediumGrid2Char">
    <w:name w:val="Medium Grid 2 Char"/>
    <w:link w:val="MediumGrid21"/>
    <w:uiPriority w:val="1"/>
    <w:rsid w:val="001B162C"/>
    <w:rPr>
      <w:rFonts w:ascii="Arial" w:eastAsia="PMingLiU" w:hAnsi="Arial"/>
      <w:lang w:val="en-GB" w:eastAsia="x-none"/>
    </w:rPr>
  </w:style>
  <w:style w:type="character" w:customStyle="1" w:styleId="ColorfulGrid-Accent1Char">
    <w:name w:val="Colorful Grid - Accent 1 Char"/>
    <w:link w:val="ColorfulGrid-Accent1"/>
    <w:uiPriority w:val="29"/>
    <w:rsid w:val="001B162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162C"/>
    <w:rPr>
      <w:rFonts w:ascii="Arial" w:eastAsia="PMingLiU" w:hAnsi="Arial"/>
      <w:b/>
      <w:bCs/>
      <w:i/>
      <w:iCs/>
      <w:color w:val="4F81BD"/>
      <w:lang w:val="en-GB" w:eastAsia="en-US"/>
    </w:rPr>
  </w:style>
  <w:style w:type="character" w:customStyle="1" w:styleId="PlainTable31">
    <w:name w:val="Plain Table 31"/>
    <w:uiPriority w:val="19"/>
    <w:qFormat/>
    <w:rsid w:val="001B162C"/>
    <w:rPr>
      <w:i/>
      <w:iCs/>
      <w:color w:val="808080"/>
    </w:rPr>
  </w:style>
  <w:style w:type="character" w:customStyle="1" w:styleId="PlainTable41">
    <w:name w:val="Plain Table 41"/>
    <w:uiPriority w:val="21"/>
    <w:qFormat/>
    <w:rsid w:val="001B162C"/>
    <w:rPr>
      <w:b/>
      <w:bCs/>
      <w:i/>
      <w:iCs/>
      <w:color w:val="4F81BD"/>
    </w:rPr>
  </w:style>
  <w:style w:type="character" w:customStyle="1" w:styleId="PlainTable51">
    <w:name w:val="Plain Table 51"/>
    <w:uiPriority w:val="31"/>
    <w:qFormat/>
    <w:rsid w:val="001B162C"/>
    <w:rPr>
      <w:smallCaps/>
      <w:color w:val="C0504D"/>
      <w:u w:val="single"/>
    </w:rPr>
  </w:style>
  <w:style w:type="character" w:customStyle="1" w:styleId="TableGridLight1">
    <w:name w:val="Table Grid Light1"/>
    <w:uiPriority w:val="32"/>
    <w:qFormat/>
    <w:rsid w:val="001B162C"/>
    <w:rPr>
      <w:b/>
      <w:bCs/>
      <w:smallCaps/>
      <w:color w:val="C0504D"/>
      <w:spacing w:val="5"/>
      <w:u w:val="single"/>
    </w:rPr>
  </w:style>
  <w:style w:type="character" w:customStyle="1" w:styleId="GridTable1Light1">
    <w:name w:val="Grid Table 1 Light1"/>
    <w:uiPriority w:val="33"/>
    <w:qFormat/>
    <w:rsid w:val="001B162C"/>
    <w:rPr>
      <w:b/>
      <w:bCs/>
      <w:smallCaps/>
      <w:spacing w:val="5"/>
    </w:rPr>
  </w:style>
  <w:style w:type="paragraph" w:customStyle="1" w:styleId="GridTable31">
    <w:name w:val="Grid Table 31"/>
    <w:basedOn w:val="Heading1"/>
    <w:next w:val="Normal"/>
    <w:uiPriority w:val="39"/>
    <w:unhideWhenUsed/>
    <w:qFormat/>
    <w:rsid w:val="001B16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B162C"/>
    <w:rPr>
      <w:rFonts w:ascii="Times New Roman" w:eastAsia="Times New Roman" w:hAnsi="Times New Roman"/>
      <w:lang w:val="en-GB"/>
    </w:rPr>
  </w:style>
  <w:style w:type="character" w:customStyle="1" w:styleId="1ff0">
    <w:name w:val="註解主旨 字元1"/>
    <w:rsid w:val="001B162C"/>
    <w:rPr>
      <w:b/>
      <w:bCs/>
      <w:lang w:val="en-GB" w:eastAsia="sv-SE"/>
    </w:rPr>
  </w:style>
  <w:style w:type="paragraph" w:customStyle="1" w:styleId="2f7">
    <w:name w:val="수정2"/>
    <w:hidden/>
    <w:semiHidden/>
    <w:rsid w:val="001B162C"/>
    <w:rPr>
      <w:rFonts w:ascii="Times New Roman" w:eastAsia="Batang" w:hAnsi="Times New Roman"/>
      <w:lang w:val="en-GB" w:eastAsia="en-US"/>
    </w:rPr>
  </w:style>
  <w:style w:type="paragraph" w:customStyle="1" w:styleId="44">
    <w:name w:val="修订4"/>
    <w:hidden/>
    <w:semiHidden/>
    <w:rsid w:val="001B162C"/>
    <w:rPr>
      <w:rFonts w:ascii="Times New Roman" w:eastAsia="Batang" w:hAnsi="Times New Roman"/>
      <w:lang w:val="en-GB" w:eastAsia="en-US"/>
    </w:rPr>
  </w:style>
  <w:style w:type="paragraph" w:customStyle="1" w:styleId="45">
    <w:name w:val="无间隔4"/>
    <w:qFormat/>
    <w:rsid w:val="001B162C"/>
    <w:rPr>
      <w:rFonts w:ascii="Times New Roman" w:eastAsia="SimSun" w:hAnsi="Times New Roman"/>
      <w:lang w:val="en-GB" w:eastAsia="en-US"/>
    </w:rPr>
  </w:style>
  <w:style w:type="paragraph" w:customStyle="1" w:styleId="TTan">
    <w:name w:val="TTan"/>
    <w:basedOn w:val="FP"/>
    <w:qFormat/>
    <w:rsid w:val="001B162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1B16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B162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B162C"/>
  </w:style>
  <w:style w:type="character" w:customStyle="1" w:styleId="8Char1">
    <w:name w:val="标题 8 Char1"/>
    <w:rsid w:val="001B162C"/>
    <w:rPr>
      <w:rFonts w:ascii="Arial" w:hAnsi="Arial"/>
      <w:sz w:val="36"/>
      <w:lang w:val="en-GB" w:eastAsia="en-US" w:bidi="ar-SA"/>
    </w:rPr>
  </w:style>
  <w:style w:type="paragraph" w:customStyle="1" w:styleId="54">
    <w:name w:val="修订5"/>
    <w:hidden/>
    <w:semiHidden/>
    <w:rsid w:val="001B162C"/>
    <w:rPr>
      <w:rFonts w:ascii="Times New Roman" w:eastAsia="Batang" w:hAnsi="Times New Roman"/>
      <w:lang w:val="en-GB" w:eastAsia="en-US"/>
    </w:rPr>
  </w:style>
  <w:style w:type="character" w:customStyle="1" w:styleId="Char12">
    <w:name w:val="批注文字 Char1"/>
    <w:rsid w:val="001B162C"/>
    <w:rPr>
      <w:rFonts w:eastAsia="SimSun"/>
      <w:lang w:eastAsia="en-US"/>
    </w:rPr>
  </w:style>
  <w:style w:type="character" w:customStyle="1" w:styleId="Char2">
    <w:name w:val="批注主题 Char2"/>
    <w:rsid w:val="001B162C"/>
    <w:rPr>
      <w:rFonts w:eastAsia="SimSun"/>
      <w:b/>
      <w:bCs/>
      <w:lang w:eastAsia="en-US"/>
    </w:rPr>
  </w:style>
  <w:style w:type="character" w:customStyle="1" w:styleId="Char13">
    <w:name w:val="注释标题 Char1"/>
    <w:rsid w:val="001B162C"/>
    <w:rPr>
      <w:rFonts w:eastAsia="MS Mincho"/>
      <w:lang w:eastAsia="en-US"/>
    </w:rPr>
  </w:style>
  <w:style w:type="character" w:customStyle="1" w:styleId="Char3">
    <w:name w:val="日期 Char"/>
    <w:rsid w:val="001B162C"/>
    <w:rPr>
      <w:lang w:val="en-GB" w:eastAsia="en-US"/>
    </w:rPr>
  </w:style>
  <w:style w:type="character" w:customStyle="1" w:styleId="9Char1">
    <w:name w:val="标题 9 Char1"/>
    <w:rsid w:val="001B162C"/>
    <w:rPr>
      <w:rFonts w:ascii="Arial" w:hAnsi="Arial"/>
      <w:sz w:val="36"/>
      <w:lang w:val="en-GB"/>
    </w:rPr>
  </w:style>
  <w:style w:type="character" w:customStyle="1" w:styleId="Char14">
    <w:name w:val="页脚 Char1"/>
    <w:uiPriority w:val="99"/>
    <w:rsid w:val="001B162C"/>
    <w:rPr>
      <w:rFonts w:ascii="Arial" w:hAnsi="Arial"/>
      <w:b/>
      <w:i/>
      <w:noProof/>
      <w:sz w:val="18"/>
      <w:lang w:val="en-GB"/>
    </w:rPr>
  </w:style>
  <w:style w:type="character" w:customStyle="1" w:styleId="Char15">
    <w:name w:val="文档结构图 Char1"/>
    <w:semiHidden/>
    <w:rsid w:val="001B162C"/>
    <w:rPr>
      <w:rFonts w:ascii="Tahoma" w:hAnsi="Tahoma" w:cs="Tahoma"/>
      <w:shd w:val="clear" w:color="auto" w:fill="000080"/>
      <w:lang w:val="en-GB"/>
    </w:rPr>
  </w:style>
  <w:style w:type="character" w:customStyle="1" w:styleId="Char16">
    <w:name w:val="批注框文本 Char1"/>
    <w:uiPriority w:val="99"/>
    <w:rsid w:val="001B162C"/>
    <w:rPr>
      <w:rFonts w:ascii="Tahoma" w:hAnsi="Tahoma" w:cs="Tahoma"/>
      <w:sz w:val="16"/>
      <w:szCs w:val="16"/>
      <w:lang w:val="en-GB"/>
    </w:rPr>
  </w:style>
  <w:style w:type="character" w:customStyle="1" w:styleId="Char17">
    <w:name w:val="正文文本缩进 Char1"/>
    <w:rsid w:val="001B162C"/>
    <w:rPr>
      <w:rFonts w:eastAsia="Batang"/>
      <w:lang w:val="en-GB"/>
    </w:rPr>
  </w:style>
  <w:style w:type="character" w:customStyle="1" w:styleId="2Char1">
    <w:name w:val="正文文本 2 Char1"/>
    <w:rsid w:val="001B162C"/>
    <w:rPr>
      <w:rFonts w:ascii="CG Times (WN)" w:eastAsia="Malgun Gothic" w:hAnsi="CG Times (WN)"/>
      <w:i/>
      <w:lang w:val="en-GB" w:eastAsia="ko-KR"/>
    </w:rPr>
  </w:style>
  <w:style w:type="character" w:customStyle="1" w:styleId="3Char1">
    <w:name w:val="正文文本 3 Char1"/>
    <w:rsid w:val="001B162C"/>
    <w:rPr>
      <w:rFonts w:ascii="CG Times (WN)" w:eastAsia="Osaka" w:hAnsi="CG Times (WN)"/>
      <w:color w:val="000000"/>
      <w:lang w:val="en-GB" w:eastAsia="ko-KR"/>
    </w:rPr>
  </w:style>
  <w:style w:type="character" w:customStyle="1" w:styleId="2Char10">
    <w:name w:val="正文文本缩进 2 Char1"/>
    <w:rsid w:val="001B162C"/>
    <w:rPr>
      <w:rFonts w:ascii="CG Times (WN)" w:eastAsia="MS Mincho" w:hAnsi="CG Times (WN)"/>
      <w:lang w:val="en-GB"/>
    </w:rPr>
  </w:style>
  <w:style w:type="character" w:customStyle="1" w:styleId="HTMLChar1">
    <w:name w:val="HTML 预设格式 Char1"/>
    <w:rsid w:val="001B162C"/>
    <w:rPr>
      <w:rFonts w:ascii="Courier New" w:eastAsia="MS Mincho" w:hAnsi="Courier New"/>
      <w:lang w:val="en-GB" w:eastAsia="x-none"/>
    </w:rPr>
  </w:style>
  <w:style w:type="character" w:customStyle="1" w:styleId="textbodybold1">
    <w:name w:val="textbodybold1"/>
    <w:rsid w:val="001B162C"/>
    <w:rPr>
      <w:rFonts w:ascii="Arial" w:hAnsi="Arial" w:cs="Arial" w:hint="default"/>
      <w:b/>
      <w:bCs/>
      <w:color w:val="902630"/>
      <w:sz w:val="18"/>
      <w:szCs w:val="18"/>
      <w:bdr w:val="none" w:sz="0" w:space="0" w:color="auto" w:frame="1"/>
    </w:rPr>
  </w:style>
  <w:style w:type="character" w:customStyle="1" w:styleId="gt-baf-word-clickable1">
    <w:name w:val="gt-baf-word-clickable1"/>
    <w:rsid w:val="001B162C"/>
    <w:rPr>
      <w:color w:val="000000"/>
    </w:rPr>
  </w:style>
  <w:style w:type="paragraph" w:customStyle="1" w:styleId="910">
    <w:name w:val="目錄 91"/>
    <w:basedOn w:val="TOC8"/>
    <w:rsid w:val="001B162C"/>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B162C"/>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B162C"/>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162C"/>
    <w:rPr>
      <w:rFonts w:ascii="Arial" w:hAnsi="Arial"/>
      <w:b/>
      <w:sz w:val="18"/>
      <w:lang w:val="en-GB" w:eastAsia="en-US"/>
    </w:rPr>
  </w:style>
  <w:style w:type="paragraph" w:customStyle="1" w:styleId="Verzeichnis91">
    <w:name w:val="Verzeichnis 91"/>
    <w:basedOn w:val="TOC8"/>
    <w:rsid w:val="001B16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B162C"/>
    <w:rPr>
      <w:rFonts w:ascii="Times New Roman" w:eastAsia="SimSun" w:hAnsi="Times New Roman"/>
      <w:lang w:val="en-GB" w:eastAsia="en-US"/>
    </w:rPr>
  </w:style>
  <w:style w:type="character" w:customStyle="1" w:styleId="Absatz-Standardschriftart5">
    <w:name w:val="Absatz-Standardschriftart5"/>
    <w:rsid w:val="001B162C"/>
  </w:style>
  <w:style w:type="character" w:customStyle="1" w:styleId="UnresolvedMention1">
    <w:name w:val="Unresolved Mention1"/>
    <w:uiPriority w:val="99"/>
    <w:semiHidden/>
    <w:unhideWhenUsed/>
    <w:rsid w:val="001B162C"/>
    <w:rPr>
      <w:color w:val="808080"/>
      <w:shd w:val="clear" w:color="auto" w:fill="E6E6E6"/>
    </w:rPr>
  </w:style>
  <w:style w:type="paragraph" w:customStyle="1" w:styleId="TB1">
    <w:name w:val="TB1"/>
    <w:basedOn w:val="Normal"/>
    <w:qFormat/>
    <w:rsid w:val="001B162C"/>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B162C"/>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16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162C"/>
    <w:rPr>
      <w:rFonts w:ascii="Arial" w:hAnsi="Arial"/>
      <w:sz w:val="28"/>
      <w:lang w:val="en-GB"/>
    </w:rPr>
  </w:style>
  <w:style w:type="character" w:customStyle="1" w:styleId="TF0">
    <w:name w:val="TF (文字)"/>
    <w:rsid w:val="001B162C"/>
    <w:rPr>
      <w:rFonts w:ascii="Arial" w:hAnsi="Arial"/>
      <w:b/>
      <w:lang w:val="en-US" w:eastAsia="en-US"/>
    </w:rPr>
  </w:style>
  <w:style w:type="numbering" w:customStyle="1" w:styleId="NoList17">
    <w:name w:val="No List17"/>
    <w:next w:val="NoList"/>
    <w:uiPriority w:val="99"/>
    <w:semiHidden/>
    <w:unhideWhenUsed/>
    <w:rsid w:val="001B162C"/>
  </w:style>
  <w:style w:type="table" w:customStyle="1" w:styleId="SGSTableBasic11">
    <w:name w:val="SGS Table Basic 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B162C"/>
  </w:style>
  <w:style w:type="table" w:customStyle="1" w:styleId="TableGrid12">
    <w:name w:val="Table Grid12"/>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B162C"/>
  </w:style>
  <w:style w:type="table" w:customStyle="1" w:styleId="313">
    <w:name w:val="网格型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162C"/>
    <w:rPr>
      <w:rFonts w:ascii="Times New Roman" w:eastAsia="PMingLiU" w:hAnsi="Times New Roman"/>
      <w:lang w:val="sv-SE" w:eastAsia="sv-SE"/>
    </w:rPr>
    <w:tblPr/>
  </w:style>
  <w:style w:type="numbering" w:customStyle="1" w:styleId="111">
    <w:name w:val="목록 없음11"/>
    <w:next w:val="NoList"/>
    <w:semiHidden/>
    <w:unhideWhenUsed/>
    <w:rsid w:val="001B162C"/>
  </w:style>
  <w:style w:type="numbering" w:customStyle="1" w:styleId="215">
    <w:name w:val="목록 없음21"/>
    <w:next w:val="NoList"/>
    <w:semiHidden/>
    <w:rsid w:val="001B162C"/>
  </w:style>
  <w:style w:type="numbering" w:customStyle="1" w:styleId="112">
    <w:name w:val="リストなし11"/>
    <w:next w:val="NoList"/>
    <w:uiPriority w:val="99"/>
    <w:semiHidden/>
    <w:unhideWhenUsed/>
    <w:rsid w:val="001B162C"/>
  </w:style>
  <w:style w:type="numbering" w:customStyle="1" w:styleId="NoList25">
    <w:name w:val="No List25"/>
    <w:next w:val="NoList"/>
    <w:semiHidden/>
    <w:unhideWhenUsed/>
    <w:rsid w:val="001B162C"/>
  </w:style>
  <w:style w:type="numbering" w:customStyle="1" w:styleId="NoList32">
    <w:name w:val="No List32"/>
    <w:next w:val="NoList"/>
    <w:semiHidden/>
    <w:rsid w:val="001B162C"/>
  </w:style>
  <w:style w:type="table" w:customStyle="1" w:styleId="TableGrid42">
    <w:name w:val="Table Grid4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B162C"/>
  </w:style>
  <w:style w:type="table" w:customStyle="1" w:styleId="TableGrid51">
    <w:name w:val="Table Grid51"/>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162C"/>
    <w:rPr>
      <w:rFonts w:ascii="Times New Roman" w:hAnsi="Times New Roman"/>
      <w:lang w:val="sv-SE" w:eastAsia="sv-SE"/>
    </w:rPr>
    <w:tblPr/>
  </w:style>
  <w:style w:type="table" w:customStyle="1" w:styleId="TableGrid111">
    <w:name w:val="Table Grid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B162C"/>
  </w:style>
  <w:style w:type="table" w:customStyle="1" w:styleId="TableGrid61">
    <w:name w:val="Table Grid6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B162C"/>
  </w:style>
  <w:style w:type="numbering" w:customStyle="1" w:styleId="NoList71">
    <w:name w:val="No List71"/>
    <w:next w:val="NoList"/>
    <w:semiHidden/>
    <w:rsid w:val="001B162C"/>
  </w:style>
  <w:style w:type="numbering" w:customStyle="1" w:styleId="NoList112">
    <w:name w:val="No List112"/>
    <w:next w:val="NoList"/>
    <w:semiHidden/>
    <w:rsid w:val="001B162C"/>
  </w:style>
  <w:style w:type="numbering" w:customStyle="1" w:styleId="NoList211">
    <w:name w:val="No List211"/>
    <w:next w:val="NoList"/>
    <w:semiHidden/>
    <w:rsid w:val="001B162C"/>
  </w:style>
  <w:style w:type="numbering" w:customStyle="1" w:styleId="NoList81">
    <w:name w:val="No List81"/>
    <w:next w:val="NoList"/>
    <w:semiHidden/>
    <w:rsid w:val="001B162C"/>
  </w:style>
  <w:style w:type="numbering" w:customStyle="1" w:styleId="NoList121">
    <w:name w:val="No List121"/>
    <w:next w:val="NoList"/>
    <w:semiHidden/>
    <w:rsid w:val="001B162C"/>
  </w:style>
  <w:style w:type="numbering" w:customStyle="1" w:styleId="NoList221">
    <w:name w:val="No List221"/>
    <w:next w:val="NoList"/>
    <w:semiHidden/>
    <w:rsid w:val="001B162C"/>
  </w:style>
  <w:style w:type="numbering" w:customStyle="1" w:styleId="NoList91">
    <w:name w:val="No List91"/>
    <w:next w:val="NoList"/>
    <w:semiHidden/>
    <w:rsid w:val="001B162C"/>
  </w:style>
  <w:style w:type="numbering" w:customStyle="1" w:styleId="NoList131">
    <w:name w:val="No List131"/>
    <w:next w:val="NoList"/>
    <w:semiHidden/>
    <w:rsid w:val="001B162C"/>
  </w:style>
  <w:style w:type="numbering" w:customStyle="1" w:styleId="NoList231">
    <w:name w:val="No List231"/>
    <w:next w:val="NoList"/>
    <w:semiHidden/>
    <w:rsid w:val="001B162C"/>
  </w:style>
  <w:style w:type="numbering" w:customStyle="1" w:styleId="NoList101">
    <w:name w:val="No List101"/>
    <w:next w:val="NoList"/>
    <w:semiHidden/>
    <w:rsid w:val="001B162C"/>
  </w:style>
  <w:style w:type="numbering" w:customStyle="1" w:styleId="NoList141">
    <w:name w:val="No List141"/>
    <w:next w:val="NoList"/>
    <w:semiHidden/>
    <w:rsid w:val="001B162C"/>
  </w:style>
  <w:style w:type="numbering" w:customStyle="1" w:styleId="NoList241">
    <w:name w:val="No List241"/>
    <w:next w:val="NoList"/>
    <w:semiHidden/>
    <w:rsid w:val="001B162C"/>
  </w:style>
  <w:style w:type="numbering" w:customStyle="1" w:styleId="NoList311">
    <w:name w:val="No List311"/>
    <w:next w:val="NoList"/>
    <w:semiHidden/>
    <w:rsid w:val="001B162C"/>
  </w:style>
  <w:style w:type="numbering" w:customStyle="1" w:styleId="NoList411">
    <w:name w:val="No List411"/>
    <w:next w:val="NoList"/>
    <w:semiHidden/>
    <w:rsid w:val="001B162C"/>
  </w:style>
  <w:style w:type="numbering" w:customStyle="1" w:styleId="NoList511">
    <w:name w:val="No List511"/>
    <w:next w:val="NoList"/>
    <w:semiHidden/>
    <w:rsid w:val="001B162C"/>
  </w:style>
  <w:style w:type="numbering" w:customStyle="1" w:styleId="NoList151">
    <w:name w:val="No List151"/>
    <w:next w:val="NoList"/>
    <w:semiHidden/>
    <w:rsid w:val="001B162C"/>
  </w:style>
  <w:style w:type="numbering" w:customStyle="1" w:styleId="NoList161">
    <w:name w:val="No List161"/>
    <w:next w:val="NoList"/>
    <w:semiHidden/>
    <w:rsid w:val="001B162C"/>
  </w:style>
  <w:style w:type="numbering" w:customStyle="1" w:styleId="1110">
    <w:name w:val="无列表111"/>
    <w:next w:val="NoList"/>
    <w:semiHidden/>
    <w:rsid w:val="001B162C"/>
  </w:style>
  <w:style w:type="numbering" w:customStyle="1" w:styleId="NoList1111">
    <w:name w:val="No List1111"/>
    <w:next w:val="NoList"/>
    <w:semiHidden/>
    <w:rsid w:val="001B162C"/>
  </w:style>
  <w:style w:type="numbering" w:customStyle="1" w:styleId="Style11">
    <w:name w:val="Style11"/>
    <w:uiPriority w:val="99"/>
    <w:rsid w:val="001B162C"/>
  </w:style>
  <w:style w:type="table" w:customStyle="1" w:styleId="SGSTableBasic21">
    <w:name w:val="SGS Table Basic 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162C"/>
  </w:style>
  <w:style w:type="table" w:customStyle="1" w:styleId="TableClassic21">
    <w:name w:val="Table Classic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B162C"/>
  </w:style>
  <w:style w:type="table" w:customStyle="1" w:styleId="SGSTableBasic12">
    <w:name w:val="SGS Table Basic 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B162C"/>
  </w:style>
  <w:style w:type="table" w:customStyle="1" w:styleId="TableGrid13">
    <w:name w:val="Table Grid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B162C"/>
  </w:style>
  <w:style w:type="table" w:customStyle="1" w:styleId="323">
    <w:name w:val="网格型3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162C"/>
    <w:rPr>
      <w:rFonts w:ascii="Times New Roman" w:eastAsia="PMingLiU" w:hAnsi="Times New Roman"/>
      <w:lang w:val="sv-SE" w:eastAsia="sv-SE"/>
    </w:rPr>
    <w:tblPr/>
  </w:style>
  <w:style w:type="numbering" w:customStyle="1" w:styleId="121">
    <w:name w:val="목록 없음12"/>
    <w:next w:val="NoList"/>
    <w:semiHidden/>
    <w:unhideWhenUsed/>
    <w:rsid w:val="001B162C"/>
  </w:style>
  <w:style w:type="numbering" w:customStyle="1" w:styleId="225">
    <w:name w:val="목록 없음22"/>
    <w:next w:val="NoList"/>
    <w:semiHidden/>
    <w:rsid w:val="001B162C"/>
  </w:style>
  <w:style w:type="numbering" w:customStyle="1" w:styleId="122">
    <w:name w:val="リストなし12"/>
    <w:next w:val="NoList"/>
    <w:uiPriority w:val="99"/>
    <w:semiHidden/>
    <w:unhideWhenUsed/>
    <w:rsid w:val="001B162C"/>
  </w:style>
  <w:style w:type="numbering" w:customStyle="1" w:styleId="NoList26">
    <w:name w:val="No List26"/>
    <w:next w:val="NoList"/>
    <w:semiHidden/>
    <w:unhideWhenUsed/>
    <w:rsid w:val="001B162C"/>
  </w:style>
  <w:style w:type="numbering" w:customStyle="1" w:styleId="NoList33">
    <w:name w:val="No List33"/>
    <w:next w:val="NoList"/>
    <w:semiHidden/>
    <w:rsid w:val="001B162C"/>
  </w:style>
  <w:style w:type="table" w:customStyle="1" w:styleId="TableGrid43">
    <w:name w:val="Table Grid43"/>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B162C"/>
  </w:style>
  <w:style w:type="table" w:customStyle="1" w:styleId="TableGrid52">
    <w:name w:val="Table Grid5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162C"/>
    <w:rPr>
      <w:rFonts w:ascii="Times New Roman" w:hAnsi="Times New Roman"/>
      <w:lang w:val="sv-SE" w:eastAsia="sv-SE"/>
    </w:rPr>
    <w:tblPr/>
  </w:style>
  <w:style w:type="table" w:customStyle="1" w:styleId="TableGrid112">
    <w:name w:val="Table Grid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B162C"/>
  </w:style>
  <w:style w:type="table" w:customStyle="1" w:styleId="TableGrid62">
    <w:name w:val="Table Grid6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B162C"/>
  </w:style>
  <w:style w:type="numbering" w:customStyle="1" w:styleId="NoList72">
    <w:name w:val="No List72"/>
    <w:next w:val="NoList"/>
    <w:semiHidden/>
    <w:rsid w:val="001B162C"/>
  </w:style>
  <w:style w:type="numbering" w:customStyle="1" w:styleId="NoList113">
    <w:name w:val="No List113"/>
    <w:next w:val="NoList"/>
    <w:semiHidden/>
    <w:rsid w:val="001B162C"/>
  </w:style>
  <w:style w:type="numbering" w:customStyle="1" w:styleId="NoList212">
    <w:name w:val="No List212"/>
    <w:next w:val="NoList"/>
    <w:semiHidden/>
    <w:rsid w:val="001B162C"/>
  </w:style>
  <w:style w:type="numbering" w:customStyle="1" w:styleId="NoList82">
    <w:name w:val="No List82"/>
    <w:next w:val="NoList"/>
    <w:semiHidden/>
    <w:rsid w:val="001B162C"/>
  </w:style>
  <w:style w:type="numbering" w:customStyle="1" w:styleId="NoList122">
    <w:name w:val="No List122"/>
    <w:next w:val="NoList"/>
    <w:semiHidden/>
    <w:rsid w:val="001B162C"/>
  </w:style>
  <w:style w:type="numbering" w:customStyle="1" w:styleId="NoList222">
    <w:name w:val="No List222"/>
    <w:next w:val="NoList"/>
    <w:semiHidden/>
    <w:rsid w:val="001B162C"/>
  </w:style>
  <w:style w:type="numbering" w:customStyle="1" w:styleId="NoList92">
    <w:name w:val="No List92"/>
    <w:next w:val="NoList"/>
    <w:semiHidden/>
    <w:rsid w:val="001B162C"/>
  </w:style>
  <w:style w:type="numbering" w:customStyle="1" w:styleId="NoList132">
    <w:name w:val="No List132"/>
    <w:next w:val="NoList"/>
    <w:semiHidden/>
    <w:rsid w:val="001B162C"/>
  </w:style>
  <w:style w:type="numbering" w:customStyle="1" w:styleId="NoList232">
    <w:name w:val="No List232"/>
    <w:next w:val="NoList"/>
    <w:semiHidden/>
    <w:rsid w:val="001B162C"/>
  </w:style>
  <w:style w:type="numbering" w:customStyle="1" w:styleId="NoList102">
    <w:name w:val="No List102"/>
    <w:next w:val="NoList"/>
    <w:semiHidden/>
    <w:rsid w:val="001B162C"/>
  </w:style>
  <w:style w:type="numbering" w:customStyle="1" w:styleId="NoList142">
    <w:name w:val="No List142"/>
    <w:next w:val="NoList"/>
    <w:semiHidden/>
    <w:rsid w:val="001B162C"/>
  </w:style>
  <w:style w:type="numbering" w:customStyle="1" w:styleId="NoList242">
    <w:name w:val="No List242"/>
    <w:next w:val="NoList"/>
    <w:semiHidden/>
    <w:rsid w:val="001B162C"/>
  </w:style>
  <w:style w:type="numbering" w:customStyle="1" w:styleId="NoList312">
    <w:name w:val="No List312"/>
    <w:next w:val="NoList"/>
    <w:semiHidden/>
    <w:rsid w:val="001B162C"/>
  </w:style>
  <w:style w:type="numbering" w:customStyle="1" w:styleId="NoList412">
    <w:name w:val="No List412"/>
    <w:next w:val="NoList"/>
    <w:semiHidden/>
    <w:rsid w:val="001B162C"/>
  </w:style>
  <w:style w:type="numbering" w:customStyle="1" w:styleId="NoList512">
    <w:name w:val="No List512"/>
    <w:next w:val="NoList"/>
    <w:semiHidden/>
    <w:rsid w:val="001B162C"/>
  </w:style>
  <w:style w:type="numbering" w:customStyle="1" w:styleId="NoList152">
    <w:name w:val="No List152"/>
    <w:next w:val="NoList"/>
    <w:semiHidden/>
    <w:rsid w:val="001B162C"/>
  </w:style>
  <w:style w:type="numbering" w:customStyle="1" w:styleId="NoList162">
    <w:name w:val="No List162"/>
    <w:next w:val="NoList"/>
    <w:semiHidden/>
    <w:rsid w:val="001B162C"/>
  </w:style>
  <w:style w:type="numbering" w:customStyle="1" w:styleId="1120">
    <w:name w:val="无列表112"/>
    <w:next w:val="NoList"/>
    <w:semiHidden/>
    <w:rsid w:val="001B162C"/>
  </w:style>
  <w:style w:type="numbering" w:customStyle="1" w:styleId="NoList1112">
    <w:name w:val="No List1112"/>
    <w:next w:val="NoList"/>
    <w:semiHidden/>
    <w:rsid w:val="001B162C"/>
  </w:style>
  <w:style w:type="numbering" w:customStyle="1" w:styleId="Style12">
    <w:name w:val="Style12"/>
    <w:uiPriority w:val="99"/>
    <w:rsid w:val="001B162C"/>
  </w:style>
  <w:style w:type="table" w:customStyle="1" w:styleId="SGSTableBasic22">
    <w:name w:val="SGS Table Basic 22"/>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162C"/>
  </w:style>
  <w:style w:type="table" w:customStyle="1" w:styleId="TableClassic22">
    <w:name w:val="Table Classic 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162C"/>
    <w:rPr>
      <w:rFonts w:ascii="Courier" w:hAnsi="Courier" w:hint="default"/>
      <w:b w:val="0"/>
      <w:bCs w:val="0"/>
      <w:i w:val="0"/>
      <w:iCs w:val="0"/>
      <w:color w:val="000000"/>
      <w:sz w:val="20"/>
      <w:szCs w:val="20"/>
    </w:rPr>
  </w:style>
  <w:style w:type="paragraph" w:customStyle="1" w:styleId="msonormal0">
    <w:name w:val="msonormal"/>
    <w:basedOn w:val="Normal"/>
    <w:rsid w:val="001B162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162C"/>
    <w:rPr>
      <w:rFonts w:ascii="Calibri Light" w:eastAsia="Times New Roman" w:hAnsi="Calibri Light" w:cs="Times New Roman"/>
      <w:spacing w:val="-10"/>
      <w:kern w:val="28"/>
      <w:sz w:val="56"/>
      <w:szCs w:val="56"/>
      <w:lang w:eastAsia="en-US"/>
    </w:rPr>
  </w:style>
  <w:style w:type="character" w:customStyle="1" w:styleId="h48">
    <w:name w:val="h48"/>
    <w:rsid w:val="001B162C"/>
    <w:rPr>
      <w:rFonts w:ascii="Arial" w:hAnsi="Arial" w:cs="Arial" w:hint="default"/>
      <w:sz w:val="24"/>
      <w:lang w:val="en-GB"/>
    </w:rPr>
  </w:style>
  <w:style w:type="character" w:customStyle="1" w:styleId="h510">
    <w:name w:val="h51"/>
    <w:rsid w:val="001B162C"/>
    <w:rPr>
      <w:rFonts w:ascii="Arial" w:eastAsia="SimSun" w:hAnsi="Arial" w:cs="Arial" w:hint="default"/>
      <w:sz w:val="22"/>
      <w:lang w:val="en-GB" w:eastAsia="en-US" w:bidi="ar-SA"/>
    </w:rPr>
  </w:style>
  <w:style w:type="paragraph" w:customStyle="1" w:styleId="TAHCarNotBold">
    <w:name w:val="TAH Car + Not Bold"/>
    <w:basedOn w:val="Normal"/>
    <w:rsid w:val="001B162C"/>
    <w:pPr>
      <w:keepNext/>
      <w:keepLines/>
      <w:spacing w:after="0"/>
    </w:pPr>
    <w:rPr>
      <w:rFonts w:ascii="Arial" w:hAnsi="Arial"/>
      <w:sz w:val="18"/>
      <w:lang w:eastAsia="en-GB"/>
    </w:rPr>
  </w:style>
  <w:style w:type="character" w:customStyle="1" w:styleId="TF2">
    <w:name w:val="TF字符"/>
    <w:aliases w:val="left字符"/>
    <w:rsid w:val="001B162C"/>
    <w:rPr>
      <w:rFonts w:ascii="Arial" w:hAnsi="Arial"/>
      <w:b/>
      <w:lang w:val="en-GB" w:eastAsia="en-US"/>
    </w:rPr>
  </w:style>
  <w:style w:type="paragraph" w:customStyle="1" w:styleId="60">
    <w:name w:val="无间隔6"/>
    <w:qFormat/>
    <w:rsid w:val="001B162C"/>
    <w:rPr>
      <w:rFonts w:ascii="MS LineDraw" w:eastAsia="SimSun" w:hAnsi="MS LineDraw" w:cs="MS LineDraw"/>
      <w:lang w:val="en-GB" w:eastAsia="en-US"/>
    </w:rPr>
  </w:style>
  <w:style w:type="paragraph" w:customStyle="1" w:styleId="61">
    <w:name w:val="修订6"/>
    <w:hidden/>
    <w:semiHidden/>
    <w:rsid w:val="001B162C"/>
    <w:rPr>
      <w:rFonts w:ascii="MS LineDraw" w:eastAsia="Ericsson Capital TT" w:hAnsi="MS LineDraw" w:cs="MS LineDraw"/>
      <w:lang w:val="en-GB" w:eastAsia="en-US"/>
    </w:rPr>
  </w:style>
  <w:style w:type="character" w:customStyle="1" w:styleId="ListChar4">
    <w:name w:val="List Char4"/>
    <w:rsid w:val="001B162C"/>
    <w:rPr>
      <w:rFonts w:ascii="Times New Roman" w:hAnsi="Times New Roman" w:cs="Times New Roman"/>
      <w:lang w:val="en-GB"/>
    </w:rPr>
  </w:style>
  <w:style w:type="character" w:customStyle="1" w:styleId="ListBulletChar">
    <w:name w:val="List Bullet Char"/>
    <w:aliases w:val="UL Char"/>
    <w:link w:val="ListBullet"/>
    <w:rsid w:val="001B162C"/>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B162C"/>
    <w:rPr>
      <w:rFonts w:ascii="Calibri" w:eastAsia="Calibri" w:hAnsi="Calibri"/>
      <w:sz w:val="22"/>
      <w:szCs w:val="22"/>
      <w:lang w:val="en-US" w:eastAsia="en-GB"/>
    </w:rPr>
  </w:style>
  <w:style w:type="paragraph" w:customStyle="1" w:styleId="9">
    <w:name w:val="修订9"/>
    <w:hidden/>
    <w:semiHidden/>
    <w:rsid w:val="001B162C"/>
    <w:rPr>
      <w:rFonts w:ascii="Osaka" w:eastAsia="Bookman Old Style" w:hAnsi="Osaka" w:cs="Osaka"/>
      <w:lang w:val="en-GB" w:eastAsia="en-US"/>
    </w:rPr>
  </w:style>
  <w:style w:type="paragraph" w:customStyle="1" w:styleId="1210">
    <w:name w:val="表 (青) 121"/>
    <w:hidden/>
    <w:uiPriority w:val="71"/>
    <w:rsid w:val="001B162C"/>
    <w:rPr>
      <w:rFonts w:ascii="Osaka" w:eastAsia="SimSun" w:hAnsi="Osaka" w:cs="Osaka"/>
      <w:lang w:val="en-GB" w:eastAsia="en-US"/>
    </w:rPr>
  </w:style>
  <w:style w:type="character" w:styleId="PlaceholderText">
    <w:name w:val="Placeholder Text"/>
    <w:uiPriority w:val="99"/>
    <w:unhideWhenUsed/>
    <w:rsid w:val="001B162C"/>
    <w:rPr>
      <w:color w:val="808080"/>
    </w:rPr>
  </w:style>
  <w:style w:type="paragraph" w:customStyle="1" w:styleId="46">
    <w:name w:val="変更箇所4"/>
    <w:hidden/>
    <w:semiHidden/>
    <w:rsid w:val="001B162C"/>
    <w:rPr>
      <w:rFonts w:ascii="Osaka" w:eastAsia="Calibri Light" w:hAnsi="Osaka" w:cs="Osaka"/>
      <w:lang w:val="en-GB" w:eastAsia="en-US"/>
    </w:rPr>
  </w:style>
  <w:style w:type="paragraph" w:customStyle="1" w:styleId="5">
    <w:name w:val="変更箇所5"/>
    <w:hidden/>
    <w:semiHidden/>
    <w:rsid w:val="001B162C"/>
    <w:pPr>
      <w:numPr>
        <w:numId w:val="24"/>
      </w:numPr>
      <w:ind w:left="0" w:firstLine="0"/>
    </w:pPr>
    <w:rPr>
      <w:rFonts w:ascii="Osaka" w:eastAsia="Calibri Light" w:hAnsi="Osaka" w:cs="Osaka"/>
      <w:lang w:val="en-GB" w:eastAsia="en-US"/>
    </w:rPr>
  </w:style>
  <w:style w:type="paragraph" w:customStyle="1" w:styleId="3f3">
    <w:name w:val="수정3"/>
    <w:hidden/>
    <w:semiHidden/>
    <w:rsid w:val="001B162C"/>
    <w:rPr>
      <w:rFonts w:ascii="Osaka" w:eastAsia="Bookman Old Style" w:hAnsi="Osaka" w:cs="Osaka"/>
      <w:lang w:val="en-GB" w:eastAsia="en-US"/>
    </w:rPr>
  </w:style>
  <w:style w:type="paragraph" w:customStyle="1" w:styleId="-31">
    <w:name w:val="深色列表 - 着色 31"/>
    <w:hidden/>
    <w:uiPriority w:val="99"/>
    <w:semiHidden/>
    <w:rsid w:val="001B162C"/>
    <w:rPr>
      <w:rFonts w:ascii="Osaka" w:eastAsia="Calibri Light" w:hAnsi="Osaka" w:cs="Osaka"/>
      <w:lang w:val="en-GB" w:eastAsia="en-US"/>
    </w:rPr>
  </w:style>
  <w:style w:type="paragraph" w:customStyle="1" w:styleId="-11">
    <w:name w:val="彩色底纹 - 着色 11"/>
    <w:hidden/>
    <w:uiPriority w:val="99"/>
    <w:semiHidden/>
    <w:rsid w:val="001B162C"/>
    <w:rPr>
      <w:rFonts w:ascii="Osaka" w:eastAsia="SimSun" w:hAnsi="Osaka" w:cs="Osaka"/>
      <w:lang w:val="en-GB" w:eastAsia="en-US"/>
    </w:rPr>
  </w:style>
  <w:style w:type="paragraph" w:customStyle="1" w:styleId="70">
    <w:name w:val="修订7"/>
    <w:hidden/>
    <w:semiHidden/>
    <w:rsid w:val="001B162C"/>
    <w:rPr>
      <w:rFonts w:ascii="Osaka" w:eastAsia="Bookman Old Style" w:hAnsi="Osaka" w:cs="Osaka"/>
      <w:lang w:val="en-GB" w:eastAsia="en-US"/>
    </w:rPr>
  </w:style>
  <w:style w:type="paragraph" w:customStyle="1" w:styleId="47">
    <w:name w:val="수정4"/>
    <w:hidden/>
    <w:semiHidden/>
    <w:rsid w:val="001B162C"/>
    <w:rPr>
      <w:rFonts w:ascii="Osaka" w:eastAsia="Bookman Old Style" w:hAnsi="Osaka" w:cs="Osaka"/>
      <w:lang w:val="en-GB" w:eastAsia="en-US"/>
    </w:rPr>
  </w:style>
  <w:style w:type="character" w:customStyle="1" w:styleId="48">
    <w:name w:val="コメント参照4"/>
    <w:rsid w:val="001B162C"/>
    <w:rPr>
      <w:sz w:val="16"/>
    </w:rPr>
  </w:style>
  <w:style w:type="paragraph" w:customStyle="1" w:styleId="afe">
    <w:name w:val="样式 页眉"/>
    <w:basedOn w:val="Header"/>
    <w:link w:val="Char4"/>
    <w:rsid w:val="001B162C"/>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1B162C"/>
    <w:rPr>
      <w:rFonts w:ascii="Arial" w:eastAsia="Helvetica" w:hAnsi="Arial"/>
      <w:b/>
      <w:bCs/>
      <w:noProof/>
      <w:sz w:val="22"/>
      <w:lang w:val="en-US" w:eastAsia="zh-CN"/>
    </w:rPr>
  </w:style>
  <w:style w:type="paragraph" w:customStyle="1" w:styleId="Char20">
    <w:name w:val="Char2"/>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B162C"/>
  </w:style>
  <w:style w:type="paragraph" w:customStyle="1" w:styleId="CharCharCharCharChar2">
    <w:name w:val="Char Char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B162C"/>
    <w:rPr>
      <w:lang w:val="en-GB" w:eastAsia="ja-JP" w:bidi="ar-SA"/>
    </w:rPr>
  </w:style>
  <w:style w:type="character" w:customStyle="1" w:styleId="CharChar42">
    <w:name w:val="Char Char42"/>
    <w:rsid w:val="001B162C"/>
    <w:rPr>
      <w:rFonts w:ascii="Yu Gothic Light" w:hAnsi="Yu Gothic Light" w:cs="Yu Gothic Light" w:hint="default"/>
      <w:lang w:val="nb-NO" w:eastAsia="ja-JP" w:bidi="ar-SA"/>
    </w:rPr>
  </w:style>
  <w:style w:type="character" w:customStyle="1" w:styleId="CharChar72">
    <w:name w:val="Char Char72"/>
    <w:semiHidden/>
    <w:rsid w:val="001B162C"/>
    <w:rPr>
      <w:rFonts w:ascii="Calibri" w:hAnsi="Calibri" w:cs="Calibri" w:hint="default"/>
      <w:shd w:val="clear" w:color="auto" w:fill="000080"/>
      <w:lang w:val="en-GB" w:eastAsia="en-US"/>
    </w:rPr>
  </w:style>
  <w:style w:type="character" w:customStyle="1" w:styleId="CharChar102">
    <w:name w:val="Char Char102"/>
    <w:semiHidden/>
    <w:rsid w:val="001B162C"/>
    <w:rPr>
      <w:rFonts w:ascii="Osaka" w:hAnsi="Osaka" w:cs="Osaka" w:hint="default"/>
      <w:lang w:val="en-GB" w:eastAsia="en-US"/>
    </w:rPr>
  </w:style>
  <w:style w:type="character" w:customStyle="1" w:styleId="CharChar92">
    <w:name w:val="Char Char92"/>
    <w:semiHidden/>
    <w:rsid w:val="001B162C"/>
    <w:rPr>
      <w:rFonts w:ascii="Calibri" w:hAnsi="Calibri" w:cs="Calibri" w:hint="default"/>
      <w:sz w:val="16"/>
      <w:szCs w:val="16"/>
      <w:lang w:val="en-GB" w:eastAsia="en-US"/>
    </w:rPr>
  </w:style>
  <w:style w:type="character" w:customStyle="1" w:styleId="CharChar82">
    <w:name w:val="Char Char82"/>
    <w:semiHidden/>
    <w:rsid w:val="001B162C"/>
    <w:rPr>
      <w:rFonts w:ascii="Osaka" w:hAnsi="Osaka" w:cs="Osaka" w:hint="default"/>
      <w:b/>
      <w:bCs/>
      <w:lang w:val="en-GB" w:eastAsia="en-US"/>
    </w:rPr>
  </w:style>
  <w:style w:type="character" w:customStyle="1" w:styleId="CharChar292">
    <w:name w:val="Char Char292"/>
    <w:rsid w:val="001B162C"/>
    <w:rPr>
      <w:rFonts w:ascii="Helvetica" w:hAnsi="Helvetica" w:cs="Helvetica" w:hint="default"/>
      <w:sz w:val="36"/>
      <w:lang w:val="en-GB" w:eastAsia="en-US" w:bidi="ar-SA"/>
    </w:rPr>
  </w:style>
  <w:style w:type="character" w:customStyle="1" w:styleId="CharChar282">
    <w:name w:val="Char Char282"/>
    <w:rsid w:val="001B162C"/>
    <w:rPr>
      <w:rFonts w:ascii="Helvetica" w:hAnsi="Helvetica" w:cs="Helvetica" w:hint="default"/>
      <w:sz w:val="32"/>
      <w:lang w:val="en-GB"/>
    </w:rPr>
  </w:style>
  <w:style w:type="paragraph" w:customStyle="1" w:styleId="contribution">
    <w:name w:val="contribution"/>
    <w:basedOn w:val="Heading1"/>
    <w:semiHidden/>
    <w:rsid w:val="001B162C"/>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B162C"/>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B16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B162C"/>
    <w:rPr>
      <w:rFonts w:ascii="Times New Roman" w:eastAsia="Bookman Old Style" w:hAnsi="Times New Roman"/>
      <w:sz w:val="24"/>
      <w:lang w:eastAsia="zh-CN"/>
    </w:rPr>
  </w:style>
  <w:style w:type="paragraph" w:customStyle="1" w:styleId="FBCharCharCharChar1">
    <w:name w:val="FB Char Char Char Char1"/>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162C"/>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B162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B162C"/>
    <w:rPr>
      <w:rFonts w:ascii="Arial" w:eastAsia="Helvetica" w:hAnsi="Arial"/>
      <w:sz w:val="28"/>
      <w:lang w:val="en-GB" w:eastAsia="zh-CN"/>
    </w:rPr>
  </w:style>
  <w:style w:type="paragraph" w:customStyle="1" w:styleId="a">
    <w:name w:val="表格题注"/>
    <w:next w:val="Normal"/>
    <w:rsid w:val="001B162C"/>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1B162C"/>
    <w:pPr>
      <w:numPr>
        <w:numId w:val="18"/>
      </w:numPr>
      <w:jc w:val="center"/>
    </w:pPr>
    <w:rPr>
      <w:rFonts w:ascii="Osaka" w:eastAsia="MS PGothic" w:hAnsi="Osaka" w:cs="Osaka"/>
      <w:b/>
      <w:lang w:val="en-GB" w:eastAsia="zh-CN"/>
    </w:rPr>
  </w:style>
  <w:style w:type="character" w:customStyle="1" w:styleId="MTEquationSection">
    <w:name w:val="MTEquationSection"/>
    <w:rsid w:val="001B162C"/>
    <w:rPr>
      <w:vanish w:val="0"/>
      <w:color w:val="FF0000"/>
      <w:lang w:eastAsia="en-US"/>
    </w:rPr>
  </w:style>
  <w:style w:type="character" w:customStyle="1" w:styleId="ZchnZchn52">
    <w:name w:val="Zchn Zchn52"/>
    <w:rsid w:val="001B162C"/>
    <w:rPr>
      <w:rFonts w:ascii="Yu Gothic Light" w:eastAsia="Bookman Old Style" w:hAnsi="Yu Gothic Light"/>
      <w:lang w:val="nb-NO" w:eastAsia="en-US" w:bidi="ar-SA"/>
    </w:rPr>
  </w:style>
  <w:style w:type="character" w:customStyle="1" w:styleId="ListBullet3Char">
    <w:name w:val="List Bullet 3 Char"/>
    <w:link w:val="ListBullet3"/>
    <w:rsid w:val="001B162C"/>
    <w:rPr>
      <w:rFonts w:ascii="Times New Roman" w:hAnsi="Times New Roman"/>
      <w:lang w:val="en-GB" w:eastAsia="en-US"/>
    </w:rPr>
  </w:style>
  <w:style w:type="character" w:customStyle="1" w:styleId="ListBullet2Char">
    <w:name w:val="List Bullet 2 Char"/>
    <w:aliases w:val="lb2 Char"/>
    <w:link w:val="ListBullet2"/>
    <w:rsid w:val="001B162C"/>
    <w:rPr>
      <w:rFonts w:ascii="Times New Roman" w:hAnsi="Times New Roman"/>
      <w:lang w:val="en-GB" w:eastAsia="en-US"/>
    </w:rPr>
  </w:style>
  <w:style w:type="character" w:customStyle="1" w:styleId="1Char0">
    <w:name w:val="样式1 Char"/>
    <w:link w:val="1"/>
    <w:rsid w:val="001B162C"/>
    <w:rPr>
      <w:rFonts w:ascii="Helvetica" w:hAnsi="Helvetica"/>
      <w:sz w:val="18"/>
      <w:lang w:eastAsia="ja-JP"/>
    </w:rPr>
  </w:style>
  <w:style w:type="paragraph" w:customStyle="1" w:styleId="List10">
    <w:name w:val="List1"/>
    <w:basedOn w:val="Normal"/>
    <w:rsid w:val="001B162C"/>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B162C"/>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B162C"/>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B162C"/>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B162C"/>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B162C"/>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B162C"/>
    <w:rPr>
      <w:rFonts w:ascii="Osaka" w:eastAsia="Bookman Old Style" w:hAnsi="Osaka" w:cs="Osaka"/>
      <w:lang w:val="en-GB" w:eastAsia="en-US"/>
    </w:rPr>
  </w:style>
  <w:style w:type="paragraph" w:customStyle="1" w:styleId="TOC911">
    <w:name w:val="TOC 911"/>
    <w:basedOn w:val="TOC8"/>
    <w:rsid w:val="001B162C"/>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B16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B162C"/>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B162C"/>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B162C"/>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B162C"/>
    <w:rPr>
      <w:rFonts w:ascii="Helvetica" w:eastAsia="SimSun" w:hAnsi="Helvetica"/>
      <w:szCs w:val="24"/>
      <w:lang w:val="en-GB" w:eastAsia="zh-CN"/>
    </w:rPr>
  </w:style>
  <w:style w:type="paragraph" w:customStyle="1" w:styleId="Text1">
    <w:name w:val="Text 1"/>
    <w:basedOn w:val="Normal"/>
    <w:rsid w:val="001B162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B162C"/>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B162C"/>
  </w:style>
  <w:style w:type="paragraph" w:customStyle="1" w:styleId="cita">
    <w:name w:val="cita"/>
    <w:basedOn w:val="Normal"/>
    <w:rsid w:val="001B162C"/>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B162C"/>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B162C"/>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B162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B162C"/>
    <w:rPr>
      <w:rFonts w:ascii="Times New Roman" w:eastAsia="SimSun" w:hAnsi="Times New Roman"/>
      <w:sz w:val="22"/>
      <w:szCs w:val="22"/>
      <w:lang w:val="en-GB" w:eastAsia="zh-CN"/>
    </w:rPr>
  </w:style>
  <w:style w:type="character" w:customStyle="1" w:styleId="shorttext">
    <w:name w:val="short_text"/>
    <w:rsid w:val="001B162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162C"/>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162C"/>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162C"/>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162C"/>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162C"/>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162C"/>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162C"/>
    <w:rPr>
      <w:rFonts w:ascii="Osaka" w:eastAsia="MS PGothic" w:hAnsi="Osaka"/>
      <w:lang w:val="en-GB" w:eastAsia="en-US"/>
    </w:rPr>
  </w:style>
  <w:style w:type="character" w:customStyle="1" w:styleId="UnresolvedMention11">
    <w:name w:val="Unresolved Mention11"/>
    <w:uiPriority w:val="99"/>
    <w:semiHidden/>
    <w:unhideWhenUsed/>
    <w:rsid w:val="001B162C"/>
    <w:rPr>
      <w:color w:val="808080"/>
      <w:shd w:val="clear" w:color="auto" w:fill="E6E6E6"/>
    </w:rPr>
  </w:style>
  <w:style w:type="character" w:styleId="UnresolvedMention">
    <w:name w:val="Unresolved Mention"/>
    <w:uiPriority w:val="99"/>
    <w:unhideWhenUsed/>
    <w:rsid w:val="001B162C"/>
    <w:rPr>
      <w:color w:val="808080"/>
      <w:shd w:val="clear" w:color="auto" w:fill="E6E6E6"/>
    </w:rPr>
  </w:style>
  <w:style w:type="paragraph" w:customStyle="1" w:styleId="CharCharCharCharChar1">
    <w:name w:val="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B162C"/>
    <w:rPr>
      <w:rFonts w:ascii="Yu Gothic Light" w:hAnsi="Yu Gothic Light"/>
      <w:lang w:val="nb-NO" w:eastAsia="ja-JP" w:bidi="ar-SA"/>
    </w:rPr>
  </w:style>
  <w:style w:type="paragraph" w:customStyle="1" w:styleId="CharCharCharCharCharChar1">
    <w:name w:val="Char Char Char Char Char Ch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B162C"/>
    <w:rPr>
      <w:rFonts w:ascii="Calibri" w:hAnsi="Calibri" w:cs="Calibri"/>
      <w:shd w:val="clear" w:color="auto" w:fill="000080"/>
      <w:lang w:val="en-GB" w:eastAsia="en-US"/>
    </w:rPr>
  </w:style>
  <w:style w:type="character" w:customStyle="1" w:styleId="ZchnZchn51">
    <w:name w:val="Zchn Zchn51"/>
    <w:rsid w:val="001B162C"/>
    <w:rPr>
      <w:rFonts w:ascii="Yu Gothic Light" w:eastAsia="Bookman Old Style" w:hAnsi="Yu Gothic Light"/>
      <w:lang w:val="nb-NO" w:eastAsia="en-US" w:bidi="ar-SA"/>
    </w:rPr>
  </w:style>
  <w:style w:type="character" w:customStyle="1" w:styleId="CharChar101">
    <w:name w:val="Char Char101"/>
    <w:rsid w:val="001B162C"/>
    <w:rPr>
      <w:rFonts w:ascii="Osaka" w:hAnsi="Osaka"/>
      <w:lang w:val="en-GB" w:eastAsia="en-US"/>
    </w:rPr>
  </w:style>
  <w:style w:type="character" w:customStyle="1" w:styleId="CharChar91">
    <w:name w:val="Char Char91"/>
    <w:rsid w:val="001B162C"/>
    <w:rPr>
      <w:rFonts w:ascii="Calibri" w:hAnsi="Calibri" w:cs="Calibri"/>
      <w:sz w:val="16"/>
      <w:szCs w:val="16"/>
      <w:lang w:val="en-GB" w:eastAsia="en-US"/>
    </w:rPr>
  </w:style>
  <w:style w:type="character" w:customStyle="1" w:styleId="CharChar81">
    <w:name w:val="Char Char81"/>
    <w:semiHidden/>
    <w:rsid w:val="001B162C"/>
    <w:rPr>
      <w:rFonts w:ascii="Osaka" w:hAnsi="Osaka"/>
      <w:b/>
      <w:bCs/>
      <w:lang w:val="en-GB" w:eastAsia="en-US"/>
    </w:rPr>
  </w:style>
  <w:style w:type="paragraph" w:customStyle="1" w:styleId="1CharChar1Char1">
    <w:name w:val="(文字) (文字)1 Char (文字) (文字) Char (文字) (文字)1 Char (文字) (文字)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B162C"/>
    <w:rPr>
      <w:rFonts w:ascii="Helvetica" w:hAnsi="Helvetica"/>
      <w:sz w:val="36"/>
      <w:lang w:val="en-GB" w:eastAsia="en-US" w:bidi="ar-SA"/>
    </w:rPr>
  </w:style>
  <w:style w:type="character" w:customStyle="1" w:styleId="CharChar281">
    <w:name w:val="Char Char281"/>
    <w:rsid w:val="001B162C"/>
    <w:rPr>
      <w:rFonts w:ascii="Helvetica" w:hAnsi="Helvetica"/>
      <w:sz w:val="32"/>
      <w:lang w:val="en-GB"/>
    </w:rPr>
  </w:style>
  <w:style w:type="paragraph" w:customStyle="1" w:styleId="CharChar241">
    <w:name w:val="Char Char241"/>
    <w:basedOn w:val="Normal"/>
    <w:semiHidden/>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B162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B162C"/>
    <w:rPr>
      <w:color w:val="808080"/>
      <w:shd w:val="clear" w:color="auto" w:fill="E6E6E6"/>
    </w:rPr>
  </w:style>
  <w:style w:type="character" w:customStyle="1" w:styleId="1-11">
    <w:name w:val="网格表 1 浅色 - 着色 11"/>
    <w:uiPriority w:val="31"/>
    <w:qFormat/>
    <w:rsid w:val="001B162C"/>
    <w:rPr>
      <w:smallCaps/>
      <w:color w:val="5A5A5A"/>
    </w:rPr>
  </w:style>
  <w:style w:type="paragraph" w:customStyle="1" w:styleId="-310">
    <w:name w:val="彩色底纹 - 着色 3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B162C"/>
    <w:rPr>
      <w:lang w:val="en-GB" w:eastAsia="x-none"/>
    </w:rPr>
  </w:style>
  <w:style w:type="character" w:customStyle="1" w:styleId="-21">
    <w:name w:val="浅色网格 - 着色 21"/>
    <w:uiPriority w:val="99"/>
    <w:unhideWhenUsed/>
    <w:rsid w:val="001B162C"/>
    <w:rPr>
      <w:color w:val="808080"/>
    </w:rPr>
  </w:style>
  <w:style w:type="paragraph" w:customStyle="1" w:styleId="Norma">
    <w:name w:val="Norma"/>
    <w:basedOn w:val="Heading1"/>
    <w:rsid w:val="001B16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1B162C"/>
    <w:rPr>
      <w:rFonts w:ascii="Osaka" w:eastAsia="SimSun" w:hAnsi="Osaka" w:cs="Osaka"/>
      <w:lang w:val="en-GB" w:eastAsia="en-US"/>
    </w:rPr>
  </w:style>
  <w:style w:type="paragraph" w:customStyle="1" w:styleId="1-21">
    <w:name w:val="中等深浅网格 1 - 着色 21"/>
    <w:basedOn w:val="Normal"/>
    <w:uiPriority w:val="34"/>
    <w:qFormat/>
    <w:rsid w:val="001B162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B162C"/>
    <w:rPr>
      <w:color w:val="808080"/>
    </w:rPr>
  </w:style>
  <w:style w:type="character" w:styleId="HTMLAcronym">
    <w:name w:val="HTML Acronym"/>
    <w:uiPriority w:val="99"/>
    <w:unhideWhenUsed/>
    <w:rsid w:val="001B162C"/>
  </w:style>
  <w:style w:type="character" w:customStyle="1" w:styleId="UnresolvedMention3">
    <w:name w:val="Unresolved Mention3"/>
    <w:uiPriority w:val="99"/>
    <w:semiHidden/>
    <w:unhideWhenUsed/>
    <w:rsid w:val="001B162C"/>
    <w:rPr>
      <w:color w:val="808080"/>
      <w:shd w:val="clear" w:color="auto" w:fill="E6E6E6"/>
    </w:rPr>
  </w:style>
  <w:style w:type="character" w:customStyle="1" w:styleId="aff">
    <w:name w:val="未处理的提及"/>
    <w:uiPriority w:val="52"/>
    <w:rsid w:val="001B162C"/>
    <w:rPr>
      <w:color w:val="808080"/>
      <w:shd w:val="clear" w:color="auto" w:fill="E6E6E6"/>
    </w:rPr>
  </w:style>
  <w:style w:type="paragraph" w:customStyle="1" w:styleId="Caption3">
    <w:name w:val="Caption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B162C"/>
    <w:rPr>
      <w:rFonts w:ascii="Times New Roman" w:hAnsi="Times New Roman"/>
      <w:lang w:val="en-GB" w:eastAsia="ja-JP"/>
    </w:rPr>
  </w:style>
  <w:style w:type="character" w:customStyle="1" w:styleId="Char19">
    <w:name w:val="批注主题 Char1"/>
    <w:rsid w:val="001B162C"/>
    <w:rPr>
      <w:rFonts w:eastAsia="Calibri Light"/>
      <w:b/>
      <w:bCs/>
      <w:lang w:val="en-GB"/>
    </w:rPr>
  </w:style>
  <w:style w:type="character" w:customStyle="1" w:styleId="Char1a">
    <w:name w:val="日期 Char1"/>
    <w:rsid w:val="001B162C"/>
    <w:rPr>
      <w:rFonts w:eastAsia="Calibri Light"/>
      <w:lang w:val="en-GB" w:eastAsia="x-none"/>
    </w:rPr>
  </w:style>
  <w:style w:type="character" w:customStyle="1" w:styleId="Char22">
    <w:name w:val="메모 주제 Char2"/>
    <w:rsid w:val="001B162C"/>
    <w:rPr>
      <w:rFonts w:ascii="Osaka" w:eastAsia="Osaka" w:hAnsi="Osaka"/>
      <w:b/>
      <w:bCs/>
      <w:lang w:val="en-GB" w:eastAsia="en-US"/>
    </w:rPr>
  </w:style>
  <w:style w:type="character" w:customStyle="1" w:styleId="PlainTable34">
    <w:name w:val="Plain Table 34"/>
    <w:uiPriority w:val="19"/>
    <w:qFormat/>
    <w:rsid w:val="001B162C"/>
    <w:rPr>
      <w:i/>
      <w:iCs/>
      <w:color w:val="808080"/>
    </w:rPr>
  </w:style>
  <w:style w:type="character" w:customStyle="1" w:styleId="PlainTable44">
    <w:name w:val="Plain Table 44"/>
    <w:uiPriority w:val="21"/>
    <w:qFormat/>
    <w:rsid w:val="001B162C"/>
    <w:rPr>
      <w:b/>
      <w:bCs/>
      <w:i/>
      <w:iCs/>
      <w:color w:val="4F81BD"/>
    </w:rPr>
  </w:style>
  <w:style w:type="character" w:customStyle="1" w:styleId="PlainTable54">
    <w:name w:val="Plain Table 54"/>
    <w:uiPriority w:val="31"/>
    <w:qFormat/>
    <w:rsid w:val="001B162C"/>
    <w:rPr>
      <w:smallCaps/>
      <w:color w:val="C0504D"/>
      <w:u w:val="single"/>
    </w:rPr>
  </w:style>
  <w:style w:type="character" w:customStyle="1" w:styleId="TableGridLight4">
    <w:name w:val="Table Grid Light4"/>
    <w:uiPriority w:val="32"/>
    <w:qFormat/>
    <w:rsid w:val="001B162C"/>
    <w:rPr>
      <w:b/>
      <w:bCs/>
      <w:smallCaps/>
      <w:color w:val="C0504D"/>
      <w:spacing w:val="5"/>
      <w:u w:val="single"/>
    </w:rPr>
  </w:style>
  <w:style w:type="character" w:customStyle="1" w:styleId="GridTable1Light4">
    <w:name w:val="Grid Table 1 Light4"/>
    <w:uiPriority w:val="33"/>
    <w:qFormat/>
    <w:rsid w:val="001B162C"/>
    <w:rPr>
      <w:b/>
      <w:bCs/>
      <w:smallCaps/>
      <w:spacing w:val="5"/>
    </w:rPr>
  </w:style>
  <w:style w:type="paragraph" w:customStyle="1" w:styleId="GridTable34">
    <w:name w:val="Grid Table 34"/>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B16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B16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B16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B162C"/>
  </w:style>
  <w:style w:type="paragraph" w:customStyle="1" w:styleId="4a">
    <w:name w:val="図表番号4"/>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B162C"/>
    <w:pPr>
      <w:ind w:left="851" w:hanging="284"/>
    </w:pPr>
  </w:style>
  <w:style w:type="paragraph" w:customStyle="1" w:styleId="4c">
    <w:name w:val="箇条書き4"/>
    <w:basedOn w:val="List"/>
    <w:rsid w:val="001B162C"/>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B162C"/>
    <w:pPr>
      <w:tabs>
        <w:tab w:val="clear" w:pos="644"/>
        <w:tab w:val="num" w:pos="1494"/>
      </w:tabs>
      <w:ind w:left="851" w:hanging="284"/>
    </w:pPr>
  </w:style>
  <w:style w:type="paragraph" w:customStyle="1" w:styleId="340">
    <w:name w:val="箇条書き 34"/>
    <w:basedOn w:val="241"/>
    <w:rsid w:val="001B162C"/>
    <w:pPr>
      <w:ind w:left="1135"/>
    </w:pPr>
  </w:style>
  <w:style w:type="paragraph" w:customStyle="1" w:styleId="242">
    <w:name w:val="一覧 24"/>
    <w:basedOn w:val="List"/>
    <w:rsid w:val="001B162C"/>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B162C"/>
    <w:pPr>
      <w:ind w:left="1135"/>
    </w:pPr>
  </w:style>
  <w:style w:type="paragraph" w:customStyle="1" w:styleId="440">
    <w:name w:val="一覧 44"/>
    <w:basedOn w:val="341"/>
    <w:rsid w:val="001B162C"/>
    <w:pPr>
      <w:ind w:left="1418"/>
    </w:pPr>
  </w:style>
  <w:style w:type="paragraph" w:customStyle="1" w:styleId="540">
    <w:name w:val="一覧 54"/>
    <w:basedOn w:val="440"/>
    <w:rsid w:val="001B162C"/>
    <w:pPr>
      <w:ind w:left="1702"/>
    </w:pPr>
  </w:style>
  <w:style w:type="paragraph" w:customStyle="1" w:styleId="441">
    <w:name w:val="箇条書き 44"/>
    <w:basedOn w:val="340"/>
    <w:rsid w:val="001B162C"/>
    <w:pPr>
      <w:ind w:left="1418"/>
    </w:pPr>
  </w:style>
  <w:style w:type="paragraph" w:customStyle="1" w:styleId="541">
    <w:name w:val="箇条書き 54"/>
    <w:basedOn w:val="441"/>
    <w:rsid w:val="001B162C"/>
    <w:pPr>
      <w:ind w:left="1702"/>
    </w:pPr>
  </w:style>
  <w:style w:type="paragraph" w:customStyle="1" w:styleId="4d">
    <w:name w:val="コメント文字列4"/>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B162C"/>
    <w:rPr>
      <w:b/>
      <w:bCs/>
    </w:rPr>
  </w:style>
  <w:style w:type="paragraph" w:customStyle="1" w:styleId="4f">
    <w:name w:val="見出しマップ4"/>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B162C"/>
    <w:rPr>
      <w:rFonts w:ascii="Tahoma" w:hAnsi="Yu Gothic Light" w:cs="Yu Gothic Light"/>
      <w:lang w:val="en-GB" w:eastAsia="en-US"/>
    </w:rPr>
  </w:style>
  <w:style w:type="character" w:customStyle="1" w:styleId="Char1c">
    <w:name w:val="미주 텍스트 Char1"/>
    <w:uiPriority w:val="99"/>
    <w:semiHidden/>
    <w:rsid w:val="001B162C"/>
    <w:rPr>
      <w:rFonts w:ascii="Osaka" w:eastAsia="Osaka" w:hAnsi="Osaka"/>
      <w:lang w:val="en-GB" w:eastAsia="en-US"/>
    </w:rPr>
  </w:style>
  <w:style w:type="character" w:customStyle="1" w:styleId="Char1d">
    <w:name w:val="풍선 도움말 텍스트 Char1"/>
    <w:uiPriority w:val="99"/>
    <w:semiHidden/>
    <w:rsid w:val="001B162C"/>
    <w:rPr>
      <w:rFonts w:ascii="Tahoma" w:eastAsia="Tahoma" w:hAnsi="Tahoma" w:cs="Osaka"/>
      <w:sz w:val="18"/>
      <w:szCs w:val="18"/>
      <w:lang w:val="en-GB" w:eastAsia="en-US"/>
    </w:rPr>
  </w:style>
  <w:style w:type="character" w:customStyle="1" w:styleId="Char1e">
    <w:name w:val="문서 구조 Char1"/>
    <w:uiPriority w:val="99"/>
    <w:semiHidden/>
    <w:rsid w:val="001B162C"/>
    <w:rPr>
      <w:rFonts w:ascii="Tahoma" w:eastAsia="Tahoma" w:hAnsi="Osaka"/>
      <w:sz w:val="18"/>
      <w:szCs w:val="18"/>
      <w:lang w:val="en-GB" w:eastAsia="en-US"/>
    </w:rPr>
  </w:style>
  <w:style w:type="character" w:customStyle="1" w:styleId="Char1f">
    <w:name w:val="각주 텍스트 Char1"/>
    <w:uiPriority w:val="99"/>
    <w:semiHidden/>
    <w:rsid w:val="001B162C"/>
    <w:rPr>
      <w:rFonts w:ascii="Osaka" w:eastAsia="Osaka" w:hAnsi="Osaka"/>
      <w:lang w:val="en-GB" w:eastAsia="en-US"/>
    </w:rPr>
  </w:style>
  <w:style w:type="character" w:customStyle="1" w:styleId="Char1f0">
    <w:name w:val="메모 텍스트 Char1"/>
    <w:uiPriority w:val="99"/>
    <w:semiHidden/>
    <w:rsid w:val="001B162C"/>
    <w:rPr>
      <w:rFonts w:ascii="Osaka" w:eastAsia="Osaka" w:hAnsi="Osaka"/>
      <w:lang w:val="en-GB" w:eastAsia="en-US"/>
    </w:rPr>
  </w:style>
  <w:style w:type="character" w:customStyle="1" w:styleId="Char1f1">
    <w:name w:val="메모 주제 Char1"/>
    <w:uiPriority w:val="99"/>
    <w:semiHidden/>
    <w:rsid w:val="001B162C"/>
    <w:rPr>
      <w:rFonts w:ascii="Osaka" w:eastAsia="Osaka" w:hAnsi="Osaka"/>
      <w:b/>
      <w:bCs/>
      <w:lang w:val="en-GB" w:eastAsia="en-US"/>
    </w:rPr>
  </w:style>
  <w:style w:type="character" w:customStyle="1" w:styleId="Char6">
    <w:name w:val="메모 주제 Char"/>
    <w:rsid w:val="001B162C"/>
    <w:rPr>
      <w:rFonts w:ascii="Osaka" w:hAnsi="Osaka"/>
      <w:b/>
      <w:bCs/>
      <w:lang w:val="en-GB" w:eastAsia="en-US"/>
    </w:rPr>
  </w:style>
  <w:style w:type="paragraph" w:customStyle="1" w:styleId="HTML4">
    <w:name w:val="HTML 書式付き4"/>
    <w:basedOn w:val="Normal"/>
    <w:rsid w:val="001B162C"/>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B162C"/>
    <w:rPr>
      <w:i/>
      <w:iCs/>
      <w:color w:val="808080"/>
    </w:rPr>
  </w:style>
  <w:style w:type="character" w:customStyle="1" w:styleId="PlainTable42">
    <w:name w:val="Plain Table 42"/>
    <w:uiPriority w:val="21"/>
    <w:qFormat/>
    <w:rsid w:val="001B162C"/>
    <w:rPr>
      <w:b/>
      <w:bCs/>
      <w:i/>
      <w:iCs/>
      <w:color w:val="4F81BD"/>
    </w:rPr>
  </w:style>
  <w:style w:type="character" w:customStyle="1" w:styleId="PlainTable52">
    <w:name w:val="Plain Table 52"/>
    <w:uiPriority w:val="31"/>
    <w:qFormat/>
    <w:rsid w:val="001B162C"/>
    <w:rPr>
      <w:smallCaps/>
      <w:color w:val="C0504D"/>
      <w:u w:val="single"/>
    </w:rPr>
  </w:style>
  <w:style w:type="character" w:customStyle="1" w:styleId="TableGridLight2">
    <w:name w:val="Table Grid Light2"/>
    <w:uiPriority w:val="32"/>
    <w:qFormat/>
    <w:rsid w:val="001B162C"/>
    <w:rPr>
      <w:b/>
      <w:bCs/>
      <w:smallCaps/>
      <w:color w:val="C0504D"/>
      <w:spacing w:val="5"/>
      <w:u w:val="single"/>
    </w:rPr>
  </w:style>
  <w:style w:type="character" w:customStyle="1" w:styleId="GridTable1Light2">
    <w:name w:val="Grid Table 1 Light2"/>
    <w:uiPriority w:val="33"/>
    <w:qFormat/>
    <w:rsid w:val="001B162C"/>
    <w:rPr>
      <w:b/>
      <w:bCs/>
      <w:smallCaps/>
      <w:spacing w:val="5"/>
    </w:rPr>
  </w:style>
  <w:style w:type="paragraph" w:customStyle="1" w:styleId="GridTable32">
    <w:name w:val="Grid Table 32"/>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B162C"/>
    <w:rPr>
      <w:i/>
      <w:iCs/>
      <w:color w:val="808080"/>
    </w:rPr>
  </w:style>
  <w:style w:type="character" w:customStyle="1" w:styleId="PlainTable43">
    <w:name w:val="Plain Table 43"/>
    <w:uiPriority w:val="21"/>
    <w:qFormat/>
    <w:rsid w:val="001B162C"/>
    <w:rPr>
      <w:b/>
      <w:bCs/>
      <w:i/>
      <w:iCs/>
      <w:color w:val="4F81BD"/>
    </w:rPr>
  </w:style>
  <w:style w:type="character" w:customStyle="1" w:styleId="PlainTable53">
    <w:name w:val="Plain Table 53"/>
    <w:uiPriority w:val="31"/>
    <w:qFormat/>
    <w:rsid w:val="001B162C"/>
    <w:rPr>
      <w:smallCaps/>
      <w:color w:val="C0504D"/>
      <w:u w:val="single"/>
    </w:rPr>
  </w:style>
  <w:style w:type="character" w:customStyle="1" w:styleId="TableGridLight3">
    <w:name w:val="Table Grid Light3"/>
    <w:uiPriority w:val="32"/>
    <w:qFormat/>
    <w:rsid w:val="001B162C"/>
    <w:rPr>
      <w:b/>
      <w:bCs/>
      <w:smallCaps/>
      <w:color w:val="C0504D"/>
      <w:spacing w:val="5"/>
      <w:u w:val="single"/>
    </w:rPr>
  </w:style>
  <w:style w:type="character" w:customStyle="1" w:styleId="GridTable1Light3">
    <w:name w:val="Grid Table 1 Light3"/>
    <w:uiPriority w:val="33"/>
    <w:qFormat/>
    <w:rsid w:val="001B162C"/>
    <w:rPr>
      <w:b/>
      <w:bCs/>
      <w:smallCaps/>
      <w:spacing w:val="5"/>
    </w:rPr>
  </w:style>
  <w:style w:type="paragraph" w:customStyle="1" w:styleId="GridTable33">
    <w:name w:val="Grid Table 33"/>
    <w:basedOn w:val="Heading1"/>
    <w:next w:val="Normal"/>
    <w:uiPriority w:val="39"/>
    <w:unhideWhenUsed/>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B162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2f8">
    <w:name w:val="题注2"/>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B162C"/>
    <w:rPr>
      <w:rFonts w:ascii="Osaka" w:eastAsia="Bookman Old Style" w:hAnsi="Osaka" w:cs="Osaka"/>
      <w:lang w:val="en-GB" w:eastAsia="en-US"/>
    </w:rPr>
  </w:style>
  <w:style w:type="paragraph" w:customStyle="1" w:styleId="71">
    <w:name w:val="无间隔7"/>
    <w:qFormat/>
    <w:rsid w:val="001B162C"/>
    <w:rPr>
      <w:rFonts w:ascii="Osaka" w:eastAsia="SimSun" w:hAnsi="Osaka" w:cs="Osaka"/>
      <w:lang w:val="en-GB" w:eastAsia="en-US"/>
    </w:rPr>
  </w:style>
  <w:style w:type="numbering" w:customStyle="1" w:styleId="1111">
    <w:name w:val="リストなし111"/>
    <w:next w:val="NoList"/>
    <w:uiPriority w:val="99"/>
    <w:semiHidden/>
    <w:unhideWhenUsed/>
    <w:rsid w:val="001B162C"/>
  </w:style>
  <w:style w:type="numbering" w:customStyle="1" w:styleId="1211">
    <w:name w:val="无列表121"/>
    <w:next w:val="NoList"/>
    <w:semiHidden/>
    <w:rsid w:val="001B162C"/>
  </w:style>
  <w:style w:type="numbering" w:customStyle="1" w:styleId="1212">
    <w:name w:val="リストなし121"/>
    <w:next w:val="NoList"/>
    <w:uiPriority w:val="99"/>
    <w:semiHidden/>
    <w:unhideWhenUsed/>
    <w:rsid w:val="001B162C"/>
  </w:style>
  <w:style w:type="numbering" w:customStyle="1" w:styleId="11110">
    <w:name w:val="无列表1111"/>
    <w:next w:val="NoList"/>
    <w:semiHidden/>
    <w:rsid w:val="001B162C"/>
  </w:style>
  <w:style w:type="numbering" w:customStyle="1" w:styleId="11111">
    <w:name w:val="リストなし1111"/>
    <w:next w:val="NoList"/>
    <w:uiPriority w:val="99"/>
    <w:semiHidden/>
    <w:unhideWhenUsed/>
    <w:rsid w:val="001B162C"/>
  </w:style>
  <w:style w:type="table" w:customStyle="1" w:styleId="TableGrid14">
    <w:name w:val="Table Grid14"/>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B162C"/>
  </w:style>
  <w:style w:type="numbering" w:customStyle="1" w:styleId="132">
    <w:name w:val="リストなし13"/>
    <w:next w:val="NoList"/>
    <w:uiPriority w:val="99"/>
    <w:semiHidden/>
    <w:unhideWhenUsed/>
    <w:rsid w:val="001B162C"/>
  </w:style>
  <w:style w:type="table" w:customStyle="1" w:styleId="3110">
    <w:name w:val="网格型3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162C"/>
  </w:style>
  <w:style w:type="table" w:customStyle="1" w:styleId="TableClassic211">
    <w:name w:val="Table Classic 2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162C"/>
  </w:style>
  <w:style w:type="numbering" w:customStyle="1" w:styleId="140">
    <w:name w:val="无列表14"/>
    <w:next w:val="NoList"/>
    <w:semiHidden/>
    <w:rsid w:val="001B162C"/>
  </w:style>
  <w:style w:type="numbering" w:customStyle="1" w:styleId="141">
    <w:name w:val="リストなし14"/>
    <w:next w:val="NoList"/>
    <w:uiPriority w:val="99"/>
    <w:semiHidden/>
    <w:unhideWhenUsed/>
    <w:rsid w:val="001B162C"/>
  </w:style>
  <w:style w:type="numbering" w:customStyle="1" w:styleId="1130">
    <w:name w:val="无列表113"/>
    <w:next w:val="NoList"/>
    <w:semiHidden/>
    <w:rsid w:val="001B162C"/>
  </w:style>
  <w:style w:type="numbering" w:customStyle="1" w:styleId="1131">
    <w:name w:val="リストなし113"/>
    <w:next w:val="NoList"/>
    <w:uiPriority w:val="99"/>
    <w:semiHidden/>
    <w:unhideWhenUsed/>
    <w:rsid w:val="001B162C"/>
  </w:style>
  <w:style w:type="numbering" w:customStyle="1" w:styleId="1220">
    <w:name w:val="无列表122"/>
    <w:next w:val="NoList"/>
    <w:semiHidden/>
    <w:rsid w:val="001B162C"/>
  </w:style>
  <w:style w:type="numbering" w:customStyle="1" w:styleId="1221">
    <w:name w:val="リストなし122"/>
    <w:next w:val="NoList"/>
    <w:uiPriority w:val="99"/>
    <w:semiHidden/>
    <w:unhideWhenUsed/>
    <w:rsid w:val="001B162C"/>
  </w:style>
  <w:style w:type="numbering" w:customStyle="1" w:styleId="NoList114">
    <w:name w:val="No List114"/>
    <w:next w:val="NoList"/>
    <w:uiPriority w:val="99"/>
    <w:semiHidden/>
    <w:unhideWhenUsed/>
    <w:rsid w:val="001B162C"/>
  </w:style>
  <w:style w:type="numbering" w:customStyle="1" w:styleId="1112">
    <w:name w:val="无列表1112"/>
    <w:next w:val="NoList"/>
    <w:semiHidden/>
    <w:rsid w:val="001B162C"/>
  </w:style>
  <w:style w:type="numbering" w:customStyle="1" w:styleId="11120">
    <w:name w:val="リストなし1112"/>
    <w:next w:val="NoList"/>
    <w:uiPriority w:val="99"/>
    <w:semiHidden/>
    <w:unhideWhenUsed/>
    <w:rsid w:val="001B162C"/>
  </w:style>
  <w:style w:type="numbering" w:customStyle="1" w:styleId="1320">
    <w:name w:val="无列表132"/>
    <w:next w:val="NoList"/>
    <w:semiHidden/>
    <w:rsid w:val="001B162C"/>
  </w:style>
  <w:style w:type="numbering" w:customStyle="1" w:styleId="1310">
    <w:name w:val="リストなし131"/>
    <w:next w:val="NoList"/>
    <w:uiPriority w:val="99"/>
    <w:semiHidden/>
    <w:unhideWhenUsed/>
    <w:rsid w:val="001B162C"/>
  </w:style>
  <w:style w:type="numbering" w:customStyle="1" w:styleId="11210">
    <w:name w:val="无列表1121"/>
    <w:next w:val="NoList"/>
    <w:semiHidden/>
    <w:rsid w:val="001B162C"/>
  </w:style>
  <w:style w:type="numbering" w:customStyle="1" w:styleId="11211">
    <w:name w:val="リストなし1121"/>
    <w:next w:val="NoList"/>
    <w:uiPriority w:val="99"/>
    <w:semiHidden/>
    <w:unhideWhenUsed/>
    <w:rsid w:val="001B162C"/>
  </w:style>
  <w:style w:type="numbering" w:customStyle="1" w:styleId="NoList27">
    <w:name w:val="No List27"/>
    <w:next w:val="NoList"/>
    <w:uiPriority w:val="99"/>
    <w:semiHidden/>
    <w:unhideWhenUsed/>
    <w:rsid w:val="001B162C"/>
  </w:style>
  <w:style w:type="numbering" w:customStyle="1" w:styleId="NoList115">
    <w:name w:val="No List115"/>
    <w:next w:val="NoList"/>
    <w:uiPriority w:val="99"/>
    <w:semiHidden/>
    <w:rsid w:val="001B162C"/>
  </w:style>
  <w:style w:type="numbering" w:customStyle="1" w:styleId="150">
    <w:name w:val="无列表15"/>
    <w:next w:val="NoList"/>
    <w:semiHidden/>
    <w:rsid w:val="001B162C"/>
  </w:style>
  <w:style w:type="numbering" w:customStyle="1" w:styleId="151">
    <w:name w:val="リストなし15"/>
    <w:next w:val="NoList"/>
    <w:uiPriority w:val="99"/>
    <w:semiHidden/>
    <w:unhideWhenUsed/>
    <w:rsid w:val="001B162C"/>
  </w:style>
  <w:style w:type="numbering" w:customStyle="1" w:styleId="NoList28">
    <w:name w:val="No List28"/>
    <w:next w:val="NoList"/>
    <w:uiPriority w:val="99"/>
    <w:semiHidden/>
    <w:rsid w:val="001B162C"/>
  </w:style>
  <w:style w:type="numbering" w:customStyle="1" w:styleId="1140">
    <w:name w:val="无列表114"/>
    <w:next w:val="NoList"/>
    <w:semiHidden/>
    <w:rsid w:val="001B162C"/>
  </w:style>
  <w:style w:type="numbering" w:customStyle="1" w:styleId="1141">
    <w:name w:val="リストなし114"/>
    <w:next w:val="NoList"/>
    <w:uiPriority w:val="99"/>
    <w:semiHidden/>
    <w:unhideWhenUsed/>
    <w:rsid w:val="001B162C"/>
  </w:style>
  <w:style w:type="numbering" w:customStyle="1" w:styleId="NoList34">
    <w:name w:val="No List34"/>
    <w:next w:val="NoList"/>
    <w:uiPriority w:val="99"/>
    <w:semiHidden/>
    <w:unhideWhenUsed/>
    <w:rsid w:val="001B162C"/>
  </w:style>
  <w:style w:type="table" w:customStyle="1" w:styleId="TableGrid53">
    <w:name w:val="Table Grid5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B162C"/>
  </w:style>
  <w:style w:type="numbering" w:customStyle="1" w:styleId="1231">
    <w:name w:val="リストなし123"/>
    <w:next w:val="NoList"/>
    <w:uiPriority w:val="99"/>
    <w:semiHidden/>
    <w:unhideWhenUsed/>
    <w:rsid w:val="001B162C"/>
  </w:style>
  <w:style w:type="numbering" w:customStyle="1" w:styleId="NoList116">
    <w:name w:val="No List116"/>
    <w:next w:val="NoList"/>
    <w:uiPriority w:val="99"/>
    <w:semiHidden/>
    <w:unhideWhenUsed/>
    <w:rsid w:val="001B162C"/>
  </w:style>
  <w:style w:type="table" w:customStyle="1" w:styleId="TableGrid413">
    <w:name w:val="Table Grid41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B162C"/>
  </w:style>
  <w:style w:type="numbering" w:customStyle="1" w:styleId="11130">
    <w:name w:val="リストなし1113"/>
    <w:next w:val="NoList"/>
    <w:uiPriority w:val="99"/>
    <w:semiHidden/>
    <w:unhideWhenUsed/>
    <w:rsid w:val="001B162C"/>
  </w:style>
  <w:style w:type="numbering" w:customStyle="1" w:styleId="NoList44">
    <w:name w:val="No List44"/>
    <w:next w:val="NoList"/>
    <w:uiPriority w:val="99"/>
    <w:semiHidden/>
    <w:unhideWhenUsed/>
    <w:rsid w:val="001B162C"/>
  </w:style>
  <w:style w:type="table" w:customStyle="1" w:styleId="TableGrid63">
    <w:name w:val="Table Grid63"/>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B162C"/>
  </w:style>
  <w:style w:type="numbering" w:customStyle="1" w:styleId="1321">
    <w:name w:val="リストなし132"/>
    <w:next w:val="NoList"/>
    <w:uiPriority w:val="99"/>
    <w:semiHidden/>
    <w:unhideWhenUsed/>
    <w:rsid w:val="001B162C"/>
  </w:style>
  <w:style w:type="numbering" w:customStyle="1" w:styleId="NoList123">
    <w:name w:val="No List123"/>
    <w:next w:val="NoList"/>
    <w:uiPriority w:val="99"/>
    <w:semiHidden/>
    <w:unhideWhenUsed/>
    <w:rsid w:val="001B162C"/>
  </w:style>
  <w:style w:type="numbering" w:customStyle="1" w:styleId="1122">
    <w:name w:val="无列表1122"/>
    <w:next w:val="NoList"/>
    <w:semiHidden/>
    <w:rsid w:val="001B162C"/>
  </w:style>
  <w:style w:type="numbering" w:customStyle="1" w:styleId="11220">
    <w:name w:val="リストなし1122"/>
    <w:next w:val="NoList"/>
    <w:uiPriority w:val="99"/>
    <w:semiHidden/>
    <w:unhideWhenUsed/>
    <w:rsid w:val="001B162C"/>
  </w:style>
  <w:style w:type="numbering" w:customStyle="1" w:styleId="NoList29">
    <w:name w:val="No List29"/>
    <w:next w:val="NoList"/>
    <w:uiPriority w:val="99"/>
    <w:semiHidden/>
    <w:unhideWhenUsed/>
    <w:rsid w:val="001B162C"/>
  </w:style>
  <w:style w:type="numbering" w:customStyle="1" w:styleId="NoList117">
    <w:name w:val="No List117"/>
    <w:next w:val="NoList"/>
    <w:uiPriority w:val="99"/>
    <w:semiHidden/>
    <w:rsid w:val="001B162C"/>
  </w:style>
  <w:style w:type="numbering" w:customStyle="1" w:styleId="161">
    <w:name w:val="无列表16"/>
    <w:next w:val="NoList"/>
    <w:semiHidden/>
    <w:rsid w:val="001B162C"/>
  </w:style>
  <w:style w:type="numbering" w:customStyle="1" w:styleId="162">
    <w:name w:val="リストなし16"/>
    <w:next w:val="NoList"/>
    <w:uiPriority w:val="99"/>
    <w:semiHidden/>
    <w:unhideWhenUsed/>
    <w:rsid w:val="001B162C"/>
  </w:style>
  <w:style w:type="numbering" w:customStyle="1" w:styleId="NoList210">
    <w:name w:val="No List210"/>
    <w:next w:val="NoList"/>
    <w:uiPriority w:val="99"/>
    <w:semiHidden/>
    <w:rsid w:val="001B162C"/>
  </w:style>
  <w:style w:type="numbering" w:customStyle="1" w:styleId="115">
    <w:name w:val="无列表115"/>
    <w:next w:val="NoList"/>
    <w:semiHidden/>
    <w:rsid w:val="001B162C"/>
  </w:style>
  <w:style w:type="numbering" w:customStyle="1" w:styleId="1150">
    <w:name w:val="リストなし115"/>
    <w:next w:val="NoList"/>
    <w:uiPriority w:val="99"/>
    <w:semiHidden/>
    <w:unhideWhenUsed/>
    <w:rsid w:val="001B162C"/>
  </w:style>
  <w:style w:type="numbering" w:customStyle="1" w:styleId="NoList35">
    <w:name w:val="No List35"/>
    <w:next w:val="NoList"/>
    <w:uiPriority w:val="99"/>
    <w:semiHidden/>
    <w:unhideWhenUsed/>
    <w:rsid w:val="001B162C"/>
  </w:style>
  <w:style w:type="table" w:customStyle="1" w:styleId="TableGrid54">
    <w:name w:val="Table Grid5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B162C"/>
  </w:style>
  <w:style w:type="numbering" w:customStyle="1" w:styleId="1240">
    <w:name w:val="リストなし124"/>
    <w:next w:val="NoList"/>
    <w:uiPriority w:val="99"/>
    <w:semiHidden/>
    <w:unhideWhenUsed/>
    <w:rsid w:val="001B162C"/>
  </w:style>
  <w:style w:type="numbering" w:customStyle="1" w:styleId="NoList118">
    <w:name w:val="No List118"/>
    <w:next w:val="NoList"/>
    <w:uiPriority w:val="99"/>
    <w:semiHidden/>
    <w:unhideWhenUsed/>
    <w:rsid w:val="001B162C"/>
  </w:style>
  <w:style w:type="table" w:customStyle="1" w:styleId="TableGrid414">
    <w:name w:val="Table Grid41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B162C"/>
  </w:style>
  <w:style w:type="numbering" w:customStyle="1" w:styleId="11140">
    <w:name w:val="リストなし1114"/>
    <w:next w:val="NoList"/>
    <w:uiPriority w:val="99"/>
    <w:semiHidden/>
    <w:unhideWhenUsed/>
    <w:rsid w:val="001B162C"/>
  </w:style>
  <w:style w:type="numbering" w:customStyle="1" w:styleId="NoList45">
    <w:name w:val="No List45"/>
    <w:next w:val="NoList"/>
    <w:uiPriority w:val="99"/>
    <w:semiHidden/>
    <w:unhideWhenUsed/>
    <w:rsid w:val="001B162C"/>
  </w:style>
  <w:style w:type="table" w:customStyle="1" w:styleId="TableGrid64">
    <w:name w:val="Table Grid64"/>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B162C"/>
  </w:style>
  <w:style w:type="numbering" w:customStyle="1" w:styleId="1330">
    <w:name w:val="リストなし133"/>
    <w:next w:val="NoList"/>
    <w:uiPriority w:val="99"/>
    <w:semiHidden/>
    <w:unhideWhenUsed/>
    <w:rsid w:val="001B162C"/>
  </w:style>
  <w:style w:type="numbering" w:customStyle="1" w:styleId="NoList124">
    <w:name w:val="No List124"/>
    <w:next w:val="NoList"/>
    <w:uiPriority w:val="99"/>
    <w:semiHidden/>
    <w:unhideWhenUsed/>
    <w:rsid w:val="001B162C"/>
  </w:style>
  <w:style w:type="numbering" w:customStyle="1" w:styleId="1123">
    <w:name w:val="无列表1123"/>
    <w:next w:val="NoList"/>
    <w:semiHidden/>
    <w:rsid w:val="001B162C"/>
  </w:style>
  <w:style w:type="numbering" w:customStyle="1" w:styleId="11230">
    <w:name w:val="リストなし1123"/>
    <w:next w:val="NoList"/>
    <w:uiPriority w:val="99"/>
    <w:semiHidden/>
    <w:unhideWhenUsed/>
    <w:rsid w:val="001B162C"/>
  </w:style>
  <w:style w:type="character" w:customStyle="1" w:styleId="CommentSubjectChar4">
    <w:name w:val="Comment Subject Char4"/>
    <w:rsid w:val="001B162C"/>
    <w:rPr>
      <w:rFonts w:ascii="Osaka" w:hAnsi="Osaka"/>
      <w:b/>
      <w:bCs/>
      <w:lang w:val="en-GB" w:eastAsia="en-US"/>
    </w:rPr>
  </w:style>
  <w:style w:type="character" w:customStyle="1" w:styleId="1ff5">
    <w:name w:val="註解文字 字元1"/>
    <w:uiPriority w:val="99"/>
    <w:rsid w:val="001B162C"/>
    <w:rPr>
      <w:lang w:eastAsia="en-US"/>
    </w:rPr>
  </w:style>
  <w:style w:type="paragraph" w:customStyle="1" w:styleId="72">
    <w:name w:val="吹き出し7"/>
    <w:basedOn w:val="Normal"/>
    <w:rsid w:val="001B162C"/>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1B162C"/>
  </w:style>
  <w:style w:type="character" w:customStyle="1" w:styleId="57">
    <w:name w:val="コメント参照5"/>
    <w:rsid w:val="001B162C"/>
    <w:rPr>
      <w:sz w:val="16"/>
    </w:rPr>
  </w:style>
  <w:style w:type="paragraph" w:customStyle="1" w:styleId="58">
    <w:name w:val="図表番号5"/>
    <w:basedOn w:val="Normal"/>
    <w:rsid w:val="001B162C"/>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1B162C"/>
    <w:pPr>
      <w:ind w:left="851" w:hanging="284"/>
    </w:pPr>
  </w:style>
  <w:style w:type="paragraph" w:customStyle="1" w:styleId="5a">
    <w:name w:val="箇条書き5"/>
    <w:basedOn w:val="List"/>
    <w:rsid w:val="001B162C"/>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1B162C"/>
    <w:pPr>
      <w:tabs>
        <w:tab w:val="clear" w:pos="644"/>
        <w:tab w:val="num" w:pos="1494"/>
      </w:tabs>
      <w:ind w:left="851" w:hanging="284"/>
    </w:pPr>
  </w:style>
  <w:style w:type="paragraph" w:customStyle="1" w:styleId="350">
    <w:name w:val="箇条書き 35"/>
    <w:basedOn w:val="251"/>
    <w:rsid w:val="001B162C"/>
    <w:pPr>
      <w:ind w:left="1135"/>
    </w:pPr>
  </w:style>
  <w:style w:type="paragraph" w:customStyle="1" w:styleId="252">
    <w:name w:val="一覧 25"/>
    <w:basedOn w:val="List"/>
    <w:rsid w:val="001B162C"/>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B162C"/>
    <w:pPr>
      <w:ind w:left="1135"/>
    </w:pPr>
  </w:style>
  <w:style w:type="paragraph" w:customStyle="1" w:styleId="450">
    <w:name w:val="一覧 45"/>
    <w:basedOn w:val="351"/>
    <w:rsid w:val="001B162C"/>
    <w:pPr>
      <w:ind w:left="1418"/>
    </w:pPr>
  </w:style>
  <w:style w:type="paragraph" w:customStyle="1" w:styleId="550">
    <w:name w:val="一覧 55"/>
    <w:basedOn w:val="450"/>
    <w:rsid w:val="001B162C"/>
    <w:pPr>
      <w:ind w:left="1702"/>
    </w:pPr>
  </w:style>
  <w:style w:type="paragraph" w:customStyle="1" w:styleId="451">
    <w:name w:val="箇条書き 45"/>
    <w:basedOn w:val="350"/>
    <w:rsid w:val="001B162C"/>
    <w:pPr>
      <w:ind w:left="1418"/>
    </w:pPr>
  </w:style>
  <w:style w:type="paragraph" w:customStyle="1" w:styleId="551">
    <w:name w:val="箇条書き 55"/>
    <w:basedOn w:val="451"/>
    <w:rsid w:val="001B162C"/>
    <w:pPr>
      <w:ind w:left="1702"/>
    </w:pPr>
  </w:style>
  <w:style w:type="paragraph" w:customStyle="1" w:styleId="5b">
    <w:name w:val="コメント文字列5"/>
    <w:basedOn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1B162C"/>
    <w:rPr>
      <w:b/>
      <w:bCs/>
    </w:rPr>
  </w:style>
  <w:style w:type="paragraph" w:customStyle="1" w:styleId="5d">
    <w:name w:val="見出しマップ5"/>
    <w:basedOn w:val="Normal"/>
    <w:rsid w:val="001B162C"/>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1B162C"/>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B162C"/>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B162C"/>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1B162C"/>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1B162C"/>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B162C"/>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B162C"/>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B162C"/>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B162C"/>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B162C"/>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B162C"/>
    <w:pPr>
      <w:overflowPunct w:val="0"/>
      <w:autoSpaceDE w:val="0"/>
      <w:autoSpaceDN w:val="0"/>
      <w:adjustRightInd w:val="0"/>
      <w:textAlignment w:val="baseline"/>
    </w:pPr>
    <w:rPr>
      <w:rFonts w:eastAsia="Osaka"/>
      <w:lang w:eastAsia="zh-CN"/>
    </w:rPr>
  </w:style>
  <w:style w:type="character" w:customStyle="1" w:styleId="qqqChar">
    <w:name w:val="qqq Char"/>
    <w:link w:val="qqq"/>
    <w:rsid w:val="001B162C"/>
    <w:rPr>
      <w:rFonts w:ascii="Arial" w:eastAsia="Osaka" w:hAnsi="Arial"/>
      <w:sz w:val="22"/>
      <w:lang w:val="en-GB" w:eastAsia="zh-CN"/>
    </w:rPr>
  </w:style>
  <w:style w:type="paragraph" w:customStyle="1" w:styleId="CharChar32">
    <w:name w:val="Char Char32"/>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B162C"/>
    <w:rPr>
      <w:rFonts w:ascii="Helvetica" w:hAnsi="Helvetica" w:cs="Helvetica" w:hint="default"/>
      <w:sz w:val="22"/>
      <w:lang w:val="en-GB" w:eastAsia="en-US" w:bidi="ar-SA"/>
    </w:rPr>
  </w:style>
  <w:style w:type="character" w:customStyle="1" w:styleId="CharChar210">
    <w:name w:val="Char Char210"/>
    <w:rsid w:val="001B162C"/>
    <w:rPr>
      <w:rFonts w:ascii="Helvetica" w:hAnsi="Helvetica" w:cs="Helvetica" w:hint="default"/>
      <w:lang w:val="en-GB" w:eastAsia="en-US" w:bidi="ar-SA"/>
    </w:rPr>
  </w:style>
  <w:style w:type="character" w:customStyle="1" w:styleId="CharChar51">
    <w:name w:val="Char Char51"/>
    <w:rsid w:val="001B162C"/>
    <w:rPr>
      <w:rFonts w:ascii="Helvetica" w:hAnsi="Helvetica" w:cs="Helvetica" w:hint="default"/>
      <w:sz w:val="28"/>
      <w:lang w:val="en-GB" w:eastAsia="en-US" w:bidi="ar-SA"/>
    </w:rPr>
  </w:style>
  <w:style w:type="character" w:customStyle="1" w:styleId="CharChar211">
    <w:name w:val="Char Char211"/>
    <w:rsid w:val="001B162C"/>
    <w:rPr>
      <w:rFonts w:ascii="Osaka" w:hAnsi="Osaka"/>
      <w:lang w:val="en-GB" w:eastAsia="en-US"/>
    </w:rPr>
  </w:style>
  <w:style w:type="character" w:customStyle="1" w:styleId="CharChar61">
    <w:name w:val="Char Char61"/>
    <w:rsid w:val="001B162C"/>
    <w:rPr>
      <w:rFonts w:ascii="Helvetica" w:eastAsia="Bookman" w:hAnsi="Helvetica"/>
      <w:sz w:val="32"/>
      <w:lang w:val="en-GB" w:eastAsia="en-US" w:bidi="ar-SA"/>
    </w:rPr>
  </w:style>
  <w:style w:type="character" w:customStyle="1" w:styleId="CharChar161">
    <w:name w:val="Char Char161"/>
    <w:rsid w:val="001B162C"/>
    <w:rPr>
      <w:rFonts w:ascii="Helvetica" w:eastAsia="Bookman" w:hAnsi="Helvetica"/>
      <w:lang w:val="en-GB" w:eastAsia="en-US" w:bidi="ar-SA"/>
    </w:rPr>
  </w:style>
  <w:style w:type="character" w:customStyle="1" w:styleId="CharChar141">
    <w:name w:val="Char Char141"/>
    <w:rsid w:val="001B162C"/>
    <w:rPr>
      <w:rFonts w:ascii="Helvetica" w:eastAsia="Bookman" w:hAnsi="Helvetica"/>
      <w:sz w:val="36"/>
      <w:lang w:val="en-GB" w:eastAsia="en-US" w:bidi="ar-SA"/>
    </w:rPr>
  </w:style>
  <w:style w:type="paragraph" w:customStyle="1" w:styleId="CarCar1CharCharCarCar1">
    <w:name w:val="Car Car1 Char Char Car Car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B162C"/>
    <w:rPr>
      <w:rFonts w:ascii="Helvetica" w:hAnsi="Helvetica"/>
      <w:lang w:val="en-GB" w:eastAsia="en-US"/>
    </w:rPr>
  </w:style>
  <w:style w:type="character" w:customStyle="1" w:styleId="CharChar171">
    <w:name w:val="Char Char171"/>
    <w:rsid w:val="001B162C"/>
    <w:rPr>
      <w:rFonts w:ascii="Calibri" w:hAnsi="Calibri" w:cs="Calibri"/>
      <w:shd w:val="clear" w:color="auto" w:fill="000080"/>
      <w:lang w:val="en-GB" w:eastAsia="en-US"/>
    </w:rPr>
  </w:style>
  <w:style w:type="character" w:customStyle="1" w:styleId="CharChar191">
    <w:name w:val="Char Char191"/>
    <w:rsid w:val="001B162C"/>
    <w:rPr>
      <w:rFonts w:ascii="Osaka" w:hAnsi="Osaka"/>
      <w:lang w:val="en-GB"/>
    </w:rPr>
  </w:style>
  <w:style w:type="character" w:customStyle="1" w:styleId="CharChar201">
    <w:name w:val="Char Char201"/>
    <w:rsid w:val="001B162C"/>
    <w:rPr>
      <w:rFonts w:ascii="Calibri" w:hAnsi="Calibri" w:cs="Calibri"/>
      <w:sz w:val="16"/>
      <w:szCs w:val="16"/>
      <w:lang w:val="en-GB" w:eastAsia="en-US"/>
    </w:rPr>
  </w:style>
  <w:style w:type="character" w:customStyle="1" w:styleId="CharChar301">
    <w:name w:val="Char Char301"/>
    <w:rsid w:val="001B162C"/>
    <w:rPr>
      <w:rFonts w:ascii="Helvetica" w:hAnsi="Helvetica"/>
      <w:lang w:val="en-GB" w:eastAsia="en-US"/>
    </w:rPr>
  </w:style>
  <w:style w:type="character" w:customStyle="1" w:styleId="CharChar261">
    <w:name w:val="Char Char261"/>
    <w:rsid w:val="001B162C"/>
    <w:rPr>
      <w:rFonts w:ascii="Osaka" w:hAnsi="Osaka"/>
      <w:lang w:val="en-GB" w:eastAsia="en-US"/>
    </w:rPr>
  </w:style>
  <w:style w:type="character" w:customStyle="1" w:styleId="CharChar271">
    <w:name w:val="Char Char271"/>
    <w:rsid w:val="001B162C"/>
    <w:rPr>
      <w:rFonts w:ascii="Helvetica" w:hAnsi="Helvetica"/>
      <w:b/>
      <w:i/>
      <w:noProof/>
      <w:sz w:val="18"/>
      <w:lang w:val="en-GB" w:eastAsia="en-US"/>
    </w:rPr>
  </w:style>
  <w:style w:type="character" w:customStyle="1" w:styleId="CharChar111">
    <w:name w:val="Char Char111"/>
    <w:rsid w:val="001B162C"/>
    <w:rPr>
      <w:lang w:val="en-GB" w:eastAsia="en-US" w:bidi="ar-SA"/>
    </w:rPr>
  </w:style>
  <w:style w:type="paragraph" w:customStyle="1" w:styleId="CarCar51">
    <w:name w:val="Car Car51"/>
    <w:semiHidden/>
    <w:rsid w:val="001B162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B162C"/>
    <w:rPr>
      <w:rFonts w:ascii="Helvetica" w:hAnsi="Helvetica"/>
      <w:sz w:val="36"/>
      <w:lang w:val="en-GB"/>
    </w:rPr>
  </w:style>
  <w:style w:type="character" w:customStyle="1" w:styleId="CharChar131">
    <w:name w:val="Char Char131"/>
    <w:semiHidden/>
    <w:rsid w:val="001B162C"/>
    <w:rPr>
      <w:rFonts w:ascii="Bookman" w:eastAsia="Bookman" w:hAnsi="Bookman" w:hint="eastAsia"/>
      <w:lang w:val="en-GB" w:eastAsia="en-US" w:bidi="ar-SA"/>
    </w:rPr>
  </w:style>
  <w:style w:type="character" w:customStyle="1" w:styleId="Absatz-Standardschriftart6">
    <w:name w:val="Absatz-Standardschriftart6"/>
    <w:rsid w:val="001B162C"/>
  </w:style>
  <w:style w:type="character" w:customStyle="1" w:styleId="Absatz-Standardschriftart7">
    <w:name w:val="Absatz-Standardschriftart7"/>
    <w:rsid w:val="001B162C"/>
  </w:style>
  <w:style w:type="character" w:customStyle="1" w:styleId="KommentarthemaZchn">
    <w:name w:val="Kommentarthema Zchn"/>
    <w:rsid w:val="001B162C"/>
    <w:rPr>
      <w:b/>
      <w:bCs/>
      <w:lang w:val="en-GB" w:eastAsia="en-US" w:bidi="ar-SA"/>
    </w:rPr>
  </w:style>
  <w:style w:type="paragraph" w:customStyle="1" w:styleId="aria">
    <w:name w:val="aria"/>
    <w:basedOn w:val="Normal"/>
    <w:rsid w:val="001B162C"/>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B162C"/>
    <w:rPr>
      <w:b/>
      <w:bCs/>
      <w:lang w:eastAsia="en-US"/>
    </w:rPr>
  </w:style>
  <w:style w:type="character" w:customStyle="1" w:styleId="Char30">
    <w:name w:val="日期 Char3"/>
    <w:rsid w:val="001B162C"/>
    <w:rPr>
      <w:rFonts w:eastAsia="Osaka"/>
      <w:lang w:val="en-GB" w:eastAsia="en-US"/>
    </w:rPr>
  </w:style>
  <w:style w:type="paragraph" w:customStyle="1" w:styleId="116">
    <w:name w:val="修订11"/>
    <w:hidden/>
    <w:semiHidden/>
    <w:rsid w:val="001B162C"/>
    <w:rPr>
      <w:rFonts w:ascii="Osaka" w:eastAsia="Bookman Old Style" w:hAnsi="Osaka" w:cs="Osaka"/>
      <w:lang w:val="en-GB" w:eastAsia="en-US"/>
    </w:rPr>
  </w:style>
  <w:style w:type="paragraph" w:customStyle="1" w:styleId="GridTable35">
    <w:name w:val="Grid Table 35"/>
    <w:basedOn w:val="Heading1"/>
    <w:next w:val="Normal"/>
    <w:uiPriority w:val="39"/>
    <w:qFormat/>
    <w:rsid w:val="001B16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B162C"/>
    <w:rPr>
      <w:i/>
      <w:iCs/>
      <w:color w:val="808080"/>
    </w:rPr>
  </w:style>
  <w:style w:type="character" w:customStyle="1" w:styleId="PlainTable45">
    <w:name w:val="Plain Table 45"/>
    <w:uiPriority w:val="21"/>
    <w:qFormat/>
    <w:rsid w:val="001B162C"/>
    <w:rPr>
      <w:b/>
      <w:bCs/>
      <w:i/>
      <w:iCs/>
      <w:color w:val="4F81BD"/>
    </w:rPr>
  </w:style>
  <w:style w:type="character" w:customStyle="1" w:styleId="PlainTable55">
    <w:name w:val="Plain Table 55"/>
    <w:uiPriority w:val="31"/>
    <w:qFormat/>
    <w:rsid w:val="001B162C"/>
    <w:rPr>
      <w:smallCaps/>
      <w:color w:val="C0504D"/>
      <w:u w:val="single"/>
    </w:rPr>
  </w:style>
  <w:style w:type="character" w:customStyle="1" w:styleId="TableGridLight5">
    <w:name w:val="Table Grid Light5"/>
    <w:uiPriority w:val="32"/>
    <w:qFormat/>
    <w:rsid w:val="001B162C"/>
    <w:rPr>
      <w:b/>
      <w:bCs/>
      <w:smallCaps/>
      <w:color w:val="C0504D"/>
      <w:spacing w:val="5"/>
      <w:u w:val="single"/>
    </w:rPr>
  </w:style>
  <w:style w:type="character" w:customStyle="1" w:styleId="GridTable1Light5">
    <w:name w:val="Grid Table 1 Light5"/>
    <w:uiPriority w:val="33"/>
    <w:qFormat/>
    <w:rsid w:val="001B162C"/>
    <w:rPr>
      <w:b/>
      <w:bCs/>
      <w:smallCaps/>
      <w:spacing w:val="5"/>
    </w:rPr>
  </w:style>
  <w:style w:type="paragraph" w:customStyle="1" w:styleId="94">
    <w:name w:val="无间隔9"/>
    <w:qFormat/>
    <w:rsid w:val="001B162C"/>
    <w:rPr>
      <w:rFonts w:ascii="Osaka" w:eastAsia="SimSun" w:hAnsi="Osaka" w:cs="Osaka"/>
      <w:lang w:val="en-GB" w:eastAsia="en-US"/>
    </w:rPr>
  </w:style>
  <w:style w:type="paragraph" w:customStyle="1" w:styleId="tah00">
    <w:name w:val="tah0"/>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B162C"/>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B162C"/>
    <w:pPr>
      <w:overflowPunct w:val="0"/>
      <w:autoSpaceDE w:val="0"/>
      <w:autoSpaceDN w:val="0"/>
      <w:adjustRightInd w:val="0"/>
      <w:textAlignment w:val="baseline"/>
    </w:pPr>
    <w:rPr>
      <w:rFonts w:eastAsia="Osaka"/>
      <w:lang w:eastAsia="en-GB"/>
    </w:rPr>
  </w:style>
  <w:style w:type="character" w:customStyle="1" w:styleId="Char40">
    <w:name w:val="批注主题 Char4"/>
    <w:rsid w:val="001B162C"/>
    <w:rPr>
      <w:b/>
      <w:bCs/>
      <w:lang w:eastAsia="en-US"/>
    </w:rPr>
  </w:style>
  <w:style w:type="paragraph" w:customStyle="1" w:styleId="100">
    <w:name w:val="修订10"/>
    <w:hidden/>
    <w:semiHidden/>
    <w:rsid w:val="001B162C"/>
    <w:rPr>
      <w:rFonts w:ascii="Osaka" w:eastAsia="Bookman Old Style" w:hAnsi="Osaka" w:cs="Osaka"/>
      <w:lang w:val="en-GB" w:eastAsia="en-US"/>
    </w:rPr>
  </w:style>
  <w:style w:type="paragraph" w:customStyle="1" w:styleId="82">
    <w:name w:val="无间隔8"/>
    <w:qFormat/>
    <w:rsid w:val="001B162C"/>
    <w:rPr>
      <w:rFonts w:ascii="Osaka" w:eastAsia="SimSun" w:hAnsi="Osaka" w:cs="Osaka"/>
      <w:lang w:val="en-GB" w:eastAsia="en-US"/>
    </w:rPr>
  </w:style>
  <w:style w:type="character" w:customStyle="1" w:styleId="UnresolvedMention4">
    <w:name w:val="Unresolved Mention4"/>
    <w:uiPriority w:val="99"/>
    <w:semiHidden/>
    <w:unhideWhenUsed/>
    <w:rsid w:val="001B162C"/>
    <w:rPr>
      <w:color w:val="808080"/>
      <w:shd w:val="clear" w:color="auto" w:fill="E6E6E6"/>
    </w:rPr>
  </w:style>
  <w:style w:type="character" w:customStyle="1" w:styleId="MediumShading1-Accent1Char">
    <w:name w:val="Medium Shading 1 - Accent 1 Char"/>
    <w:link w:val="MediumShading1-Accent1"/>
    <w:uiPriority w:val="1"/>
    <w:rsid w:val="001B162C"/>
    <w:rPr>
      <w:rFonts w:ascii="Helvetica" w:eastAsia="MS Gothic" w:hAnsi="Helvetica"/>
      <w:lang w:val="x-none" w:eastAsia="x-none"/>
    </w:rPr>
  </w:style>
  <w:style w:type="character" w:customStyle="1" w:styleId="MediumGrid2-Accent2Char">
    <w:name w:val="Medium Grid 2 - Accent 2 Char"/>
    <w:link w:val="MediumGrid2-Accent2"/>
    <w:uiPriority w:val="29"/>
    <w:rsid w:val="001B162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B162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B162C"/>
  </w:style>
  <w:style w:type="numbering" w:customStyle="1" w:styleId="170">
    <w:name w:val="无列表17"/>
    <w:next w:val="NoList"/>
    <w:semiHidden/>
    <w:rsid w:val="001B162C"/>
  </w:style>
  <w:style w:type="numbering" w:customStyle="1" w:styleId="171">
    <w:name w:val="リストなし17"/>
    <w:next w:val="NoList"/>
    <w:uiPriority w:val="99"/>
    <w:semiHidden/>
    <w:unhideWhenUsed/>
    <w:rsid w:val="001B162C"/>
  </w:style>
  <w:style w:type="numbering" w:customStyle="1" w:styleId="NoList119">
    <w:name w:val="No List119"/>
    <w:next w:val="NoList"/>
    <w:semiHidden/>
    <w:rsid w:val="001B162C"/>
  </w:style>
  <w:style w:type="numbering" w:customStyle="1" w:styleId="NoList36">
    <w:name w:val="No List36"/>
    <w:next w:val="NoList"/>
    <w:semiHidden/>
    <w:rsid w:val="001B162C"/>
  </w:style>
  <w:style w:type="numbering" w:customStyle="1" w:styleId="NoList46">
    <w:name w:val="No List46"/>
    <w:next w:val="NoList"/>
    <w:semiHidden/>
    <w:rsid w:val="001B162C"/>
  </w:style>
  <w:style w:type="numbering" w:customStyle="1" w:styleId="NoList1110">
    <w:name w:val="No List1110"/>
    <w:next w:val="NoList"/>
    <w:semiHidden/>
    <w:rsid w:val="001B162C"/>
  </w:style>
  <w:style w:type="numbering" w:customStyle="1" w:styleId="NoList125">
    <w:name w:val="No List125"/>
    <w:next w:val="NoList"/>
    <w:semiHidden/>
    <w:rsid w:val="001B162C"/>
  </w:style>
  <w:style w:type="numbering" w:customStyle="1" w:styleId="1160">
    <w:name w:val="无列表116"/>
    <w:next w:val="NoList"/>
    <w:semiHidden/>
    <w:rsid w:val="001B162C"/>
  </w:style>
  <w:style w:type="numbering" w:customStyle="1" w:styleId="NoList171">
    <w:name w:val="No List171"/>
    <w:next w:val="NoList"/>
    <w:uiPriority w:val="99"/>
    <w:semiHidden/>
    <w:unhideWhenUsed/>
    <w:rsid w:val="001B162C"/>
  </w:style>
  <w:style w:type="numbering" w:customStyle="1" w:styleId="125">
    <w:name w:val="无列表125"/>
    <w:next w:val="NoList"/>
    <w:semiHidden/>
    <w:rsid w:val="001B162C"/>
  </w:style>
  <w:style w:type="numbering" w:customStyle="1" w:styleId="NoList181">
    <w:name w:val="No List181"/>
    <w:next w:val="NoList"/>
    <w:semiHidden/>
    <w:rsid w:val="001B162C"/>
  </w:style>
  <w:style w:type="numbering" w:customStyle="1" w:styleId="NoList37">
    <w:name w:val="No List37"/>
    <w:next w:val="NoList"/>
    <w:uiPriority w:val="99"/>
    <w:semiHidden/>
    <w:unhideWhenUsed/>
    <w:rsid w:val="001B162C"/>
  </w:style>
  <w:style w:type="numbering" w:customStyle="1" w:styleId="180">
    <w:name w:val="无列表18"/>
    <w:next w:val="NoList"/>
    <w:semiHidden/>
    <w:rsid w:val="001B162C"/>
  </w:style>
  <w:style w:type="numbering" w:customStyle="1" w:styleId="181">
    <w:name w:val="リストなし18"/>
    <w:next w:val="NoList"/>
    <w:uiPriority w:val="99"/>
    <w:semiHidden/>
    <w:unhideWhenUsed/>
    <w:rsid w:val="001B162C"/>
  </w:style>
  <w:style w:type="numbering" w:customStyle="1" w:styleId="NoList120">
    <w:name w:val="No List120"/>
    <w:next w:val="NoList"/>
    <w:semiHidden/>
    <w:rsid w:val="001B162C"/>
  </w:style>
  <w:style w:type="numbering" w:customStyle="1" w:styleId="NoList213">
    <w:name w:val="No List213"/>
    <w:next w:val="NoList"/>
    <w:semiHidden/>
    <w:rsid w:val="001B162C"/>
  </w:style>
  <w:style w:type="numbering" w:customStyle="1" w:styleId="NoList38">
    <w:name w:val="No List38"/>
    <w:next w:val="NoList"/>
    <w:semiHidden/>
    <w:rsid w:val="001B162C"/>
  </w:style>
  <w:style w:type="numbering" w:customStyle="1" w:styleId="NoList47">
    <w:name w:val="No List47"/>
    <w:next w:val="NoList"/>
    <w:semiHidden/>
    <w:rsid w:val="001B162C"/>
  </w:style>
  <w:style w:type="numbering" w:customStyle="1" w:styleId="NoList214">
    <w:name w:val="No List214"/>
    <w:next w:val="NoList"/>
    <w:semiHidden/>
    <w:rsid w:val="001B162C"/>
  </w:style>
  <w:style w:type="numbering" w:customStyle="1" w:styleId="NoList126">
    <w:name w:val="No List126"/>
    <w:next w:val="NoList"/>
    <w:semiHidden/>
    <w:rsid w:val="001B162C"/>
  </w:style>
  <w:style w:type="numbering" w:customStyle="1" w:styleId="117">
    <w:name w:val="无列表117"/>
    <w:next w:val="NoList"/>
    <w:semiHidden/>
    <w:rsid w:val="001B162C"/>
  </w:style>
  <w:style w:type="numbering" w:customStyle="1" w:styleId="NoList1113">
    <w:name w:val="No List1113"/>
    <w:next w:val="NoList"/>
    <w:semiHidden/>
    <w:rsid w:val="001B162C"/>
  </w:style>
  <w:style w:type="numbering" w:customStyle="1" w:styleId="NoList172">
    <w:name w:val="No List172"/>
    <w:next w:val="NoList"/>
    <w:uiPriority w:val="99"/>
    <w:semiHidden/>
    <w:unhideWhenUsed/>
    <w:rsid w:val="001B162C"/>
  </w:style>
  <w:style w:type="numbering" w:customStyle="1" w:styleId="126">
    <w:name w:val="无列表126"/>
    <w:next w:val="NoList"/>
    <w:semiHidden/>
    <w:rsid w:val="001B162C"/>
  </w:style>
  <w:style w:type="numbering" w:customStyle="1" w:styleId="NoList182">
    <w:name w:val="No List182"/>
    <w:next w:val="NoList"/>
    <w:semiHidden/>
    <w:rsid w:val="001B162C"/>
  </w:style>
  <w:style w:type="paragraph" w:customStyle="1" w:styleId="LightShading-Accent52">
    <w:name w:val="Light Shading - Accent 52"/>
    <w:uiPriority w:val="99"/>
    <w:semiHidden/>
    <w:rsid w:val="001B162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B162C"/>
    <w:pPr>
      <w:autoSpaceDN w:val="0"/>
    </w:pPr>
    <w:rPr>
      <w:rFonts w:ascii="Osaka" w:eastAsia="SimSun" w:hAnsi="Osaka" w:cs="Osaka"/>
      <w:lang w:val="en-GB" w:eastAsia="en-US"/>
    </w:rPr>
  </w:style>
  <w:style w:type="paragraph" w:customStyle="1" w:styleId="LightList-Accent33">
    <w:name w:val="Light List - Accent 33"/>
    <w:uiPriority w:val="99"/>
    <w:semiHidden/>
    <w:rsid w:val="001B162C"/>
    <w:pPr>
      <w:autoSpaceDN w:val="0"/>
    </w:pPr>
    <w:rPr>
      <w:rFonts w:ascii="Osaka" w:eastAsia="SimSun" w:hAnsi="Osaka" w:cs="Osaka"/>
      <w:lang w:val="en-GB" w:eastAsia="en-US"/>
    </w:rPr>
  </w:style>
  <w:style w:type="paragraph" w:customStyle="1" w:styleId="ColorfulShading-Accent12">
    <w:name w:val="Colorful Shading - Accent 12"/>
    <w:uiPriority w:val="99"/>
    <w:rsid w:val="001B162C"/>
    <w:pPr>
      <w:autoSpaceDN w:val="0"/>
    </w:pPr>
    <w:rPr>
      <w:rFonts w:ascii="Osaka" w:eastAsia="SimSun" w:hAnsi="Osaka" w:cs="Osaka"/>
      <w:lang w:val="en-GB" w:eastAsia="en-US"/>
    </w:rPr>
  </w:style>
  <w:style w:type="paragraph" w:customStyle="1" w:styleId="LightShading-Accent51">
    <w:name w:val="Light Shading - Accent 51"/>
    <w:uiPriority w:val="99"/>
    <w:semiHidden/>
    <w:rsid w:val="001B162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B162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B162C"/>
    <w:pPr>
      <w:autoSpaceDN w:val="0"/>
    </w:pPr>
    <w:rPr>
      <w:rFonts w:ascii="Osaka" w:eastAsia="SimSun" w:hAnsi="Osaka" w:cs="Osaka"/>
      <w:lang w:val="en-GB" w:eastAsia="en-US"/>
    </w:rPr>
  </w:style>
  <w:style w:type="paragraph" w:customStyle="1" w:styleId="LightList-Accent32">
    <w:name w:val="Light List - Accent 32"/>
    <w:uiPriority w:val="99"/>
    <w:semiHidden/>
    <w:rsid w:val="001B162C"/>
    <w:pPr>
      <w:autoSpaceDN w:val="0"/>
    </w:pPr>
    <w:rPr>
      <w:rFonts w:ascii="Osaka" w:eastAsia="SimSun" w:hAnsi="Osaka" w:cs="Osaka"/>
      <w:lang w:val="en-GB" w:eastAsia="en-US"/>
    </w:rPr>
  </w:style>
  <w:style w:type="paragraph" w:customStyle="1" w:styleId="ColorfulShading-Accent11">
    <w:name w:val="Colorful Shading - Accent 11"/>
    <w:uiPriority w:val="99"/>
    <w:rsid w:val="001B162C"/>
    <w:pPr>
      <w:autoSpaceDN w:val="0"/>
    </w:pPr>
    <w:rPr>
      <w:rFonts w:ascii="Osaka" w:eastAsia="SimSun" w:hAnsi="Osaka" w:cs="Osaka"/>
      <w:lang w:val="en-GB" w:eastAsia="en-US"/>
    </w:rPr>
  </w:style>
  <w:style w:type="character" w:customStyle="1" w:styleId="2fa">
    <w:name w:val="未处理的提及2"/>
    <w:uiPriority w:val="52"/>
    <w:rsid w:val="001B162C"/>
    <w:rPr>
      <w:color w:val="808080"/>
      <w:shd w:val="clear" w:color="auto" w:fill="E6E6E6"/>
    </w:rPr>
  </w:style>
  <w:style w:type="character" w:customStyle="1" w:styleId="1ff6">
    <w:name w:val="未处理的提及1"/>
    <w:uiPriority w:val="52"/>
    <w:rsid w:val="001B162C"/>
    <w:rPr>
      <w:color w:val="808080"/>
      <w:shd w:val="clear" w:color="auto" w:fill="E6E6E6"/>
    </w:rPr>
  </w:style>
  <w:style w:type="character" w:customStyle="1" w:styleId="tlid-translation">
    <w:name w:val="tlid-translation"/>
    <w:rsid w:val="001B162C"/>
  </w:style>
  <w:style w:type="character" w:customStyle="1" w:styleId="B1Car">
    <w:name w:val="B1+ Car"/>
    <w:link w:val="B10"/>
    <w:rsid w:val="001B162C"/>
    <w:rPr>
      <w:rFonts w:ascii="Times New Roman" w:eastAsia="SimSun" w:hAnsi="Times New Roman"/>
      <w:lang w:val="en-GB" w:eastAsia="en-GB"/>
    </w:rPr>
  </w:style>
  <w:style w:type="paragraph" w:customStyle="1" w:styleId="101">
    <w:name w:val="无间隔10"/>
    <w:qFormat/>
    <w:rsid w:val="001B162C"/>
    <w:rPr>
      <w:rFonts w:ascii="Times New Roman" w:eastAsia="SimSun" w:hAnsi="Times New Roman"/>
      <w:lang w:val="en-GB" w:eastAsia="en-US"/>
    </w:rPr>
  </w:style>
  <w:style w:type="paragraph" w:customStyle="1" w:styleId="LightShading-Accent53">
    <w:name w:val="Light Shading - Accent 53"/>
    <w:hidden/>
    <w:uiPriority w:val="99"/>
    <w:semiHidden/>
    <w:rsid w:val="001B162C"/>
    <w:rPr>
      <w:rFonts w:ascii="Times New Roman" w:eastAsia="SimSun" w:hAnsi="Times New Roman"/>
      <w:lang w:val="en-GB" w:eastAsia="en-US"/>
    </w:rPr>
  </w:style>
  <w:style w:type="paragraph" w:customStyle="1" w:styleId="LightList-Accent53">
    <w:name w:val="Light List - Accent 53"/>
    <w:basedOn w:val="Normal"/>
    <w:uiPriority w:val="34"/>
    <w:qFormat/>
    <w:rsid w:val="001B162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B162C"/>
    <w:rPr>
      <w:rFonts w:ascii="Times New Roman" w:eastAsia="SimSun" w:hAnsi="Times New Roman"/>
      <w:lang w:val="en-GB" w:eastAsia="en-US"/>
    </w:rPr>
  </w:style>
  <w:style w:type="character" w:customStyle="1" w:styleId="3f6">
    <w:name w:val="未处理的提及3"/>
    <w:uiPriority w:val="52"/>
    <w:rsid w:val="001B162C"/>
    <w:rPr>
      <w:color w:val="808080"/>
      <w:shd w:val="clear" w:color="auto" w:fill="E6E6E6"/>
    </w:rPr>
  </w:style>
  <w:style w:type="paragraph" w:customStyle="1" w:styleId="LightList-Accent34">
    <w:name w:val="Light List - Accent 34"/>
    <w:hidden/>
    <w:uiPriority w:val="99"/>
    <w:semiHidden/>
    <w:rsid w:val="001B162C"/>
    <w:rPr>
      <w:rFonts w:ascii="Times New Roman" w:eastAsia="SimSun" w:hAnsi="Times New Roman"/>
      <w:lang w:val="en-GB" w:eastAsia="en-US"/>
    </w:rPr>
  </w:style>
  <w:style w:type="paragraph" w:customStyle="1" w:styleId="ColorfulShading-Accent13">
    <w:name w:val="Colorful Shading - Accent 13"/>
    <w:hidden/>
    <w:uiPriority w:val="99"/>
    <w:unhideWhenUsed/>
    <w:rsid w:val="001B162C"/>
    <w:rPr>
      <w:rFonts w:ascii="Times New Roman" w:eastAsia="SimSun" w:hAnsi="Times New Roman"/>
      <w:lang w:val="en-GB" w:eastAsia="en-US"/>
    </w:rPr>
  </w:style>
  <w:style w:type="character" w:customStyle="1" w:styleId="UnresolvedMention5">
    <w:name w:val="Unresolved Mention5"/>
    <w:uiPriority w:val="99"/>
    <w:unhideWhenUsed/>
    <w:rsid w:val="001B162C"/>
    <w:rPr>
      <w:color w:val="808080"/>
      <w:shd w:val="clear" w:color="auto" w:fill="E6E6E6"/>
    </w:rPr>
  </w:style>
  <w:style w:type="character" w:customStyle="1" w:styleId="MediumGrid2Char1">
    <w:name w:val="Medium Grid 2 Char1"/>
    <w:link w:val="MediumGrid2"/>
    <w:uiPriority w:val="1"/>
    <w:rsid w:val="001B162C"/>
    <w:rPr>
      <w:rFonts w:ascii="Arial" w:eastAsia="PMingLiU" w:hAnsi="Arial"/>
      <w:lang w:val="x-none" w:eastAsia="x-none"/>
    </w:rPr>
  </w:style>
  <w:style w:type="character" w:customStyle="1" w:styleId="ColorfulGrid-Accent1Char1">
    <w:name w:val="Colorful Grid - Accent 1 Char1"/>
    <w:uiPriority w:val="29"/>
    <w:rsid w:val="001B162C"/>
    <w:rPr>
      <w:rFonts w:ascii="Arial" w:eastAsia="PMingLiU" w:hAnsi="Arial"/>
      <w:i/>
      <w:iCs/>
      <w:color w:val="000000"/>
      <w:lang w:val="en-GB" w:eastAsia="en-GB"/>
    </w:rPr>
  </w:style>
  <w:style w:type="character" w:customStyle="1" w:styleId="LightShading-Accent2Char1">
    <w:name w:val="Light Shading - Accent 2 Char1"/>
    <w:uiPriority w:val="30"/>
    <w:rsid w:val="001B162C"/>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B162C"/>
    <w:rPr>
      <w:rFonts w:ascii="Calibri" w:eastAsia="Calibri" w:hAnsi="Calibri"/>
      <w:sz w:val="22"/>
      <w:szCs w:val="22"/>
      <w:lang w:eastAsia="en-GB"/>
    </w:rPr>
  </w:style>
  <w:style w:type="table" w:styleId="MediumGrid2">
    <w:name w:val="Medium Grid 2"/>
    <w:basedOn w:val="TableNormal"/>
    <w:link w:val="MediumGrid2Char1"/>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B16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B162C"/>
    <w:rPr>
      <w:lang w:val="en-GB"/>
    </w:rPr>
  </w:style>
  <w:style w:type="paragraph" w:customStyle="1" w:styleId="B8">
    <w:name w:val="B8"/>
    <w:basedOn w:val="B7"/>
    <w:link w:val="B8Char"/>
    <w:qFormat/>
    <w:rsid w:val="001B162C"/>
    <w:pPr>
      <w:ind w:left="2552"/>
    </w:pPr>
    <w:rPr>
      <w:rFonts w:eastAsia="MS Mincho"/>
      <w:lang w:eastAsia="ja-JP"/>
    </w:rPr>
  </w:style>
  <w:style w:type="character" w:customStyle="1" w:styleId="B8Char">
    <w:name w:val="B8 Char"/>
    <w:link w:val="B8"/>
    <w:rsid w:val="001B162C"/>
    <w:rPr>
      <w:rFonts w:ascii="Times New Roman" w:eastAsia="MS Mincho" w:hAnsi="Times New Roman"/>
      <w:lang w:val="en-GB" w:eastAsia="ja-JP"/>
    </w:rPr>
  </w:style>
  <w:style w:type="paragraph" w:customStyle="1" w:styleId="BalloonText1">
    <w:name w:val="Balloon Text1"/>
    <w:basedOn w:val="Normal"/>
    <w:rsid w:val="001B16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B162C"/>
    <w:pPr>
      <w:overflowPunct w:val="0"/>
      <w:autoSpaceDE w:val="0"/>
      <w:autoSpaceDN w:val="0"/>
    </w:pPr>
    <w:rPr>
      <w:rFonts w:eastAsia="Calibri"/>
      <w:b/>
      <w:bCs/>
      <w:lang w:val="en-US"/>
    </w:rPr>
  </w:style>
  <w:style w:type="paragraph" w:customStyle="1" w:styleId="87">
    <w:name w:val="87"/>
    <w:basedOn w:val="Normal"/>
    <w:rsid w:val="001B162C"/>
    <w:pPr>
      <w:overflowPunct w:val="0"/>
      <w:autoSpaceDE w:val="0"/>
      <w:autoSpaceDN w:val="0"/>
      <w:adjustRightInd w:val="0"/>
      <w:ind w:left="2269" w:hanging="284"/>
      <w:textAlignment w:val="baseline"/>
    </w:pPr>
    <w:rPr>
      <w:lang w:eastAsia="ja-JP"/>
    </w:rPr>
  </w:style>
  <w:style w:type="character" w:customStyle="1" w:styleId="NOChar2">
    <w:name w:val="NO Char2"/>
    <w:locked/>
    <w:rsid w:val="001B162C"/>
    <w:rPr>
      <w:lang w:eastAsia="en-US"/>
    </w:rPr>
  </w:style>
  <w:style w:type="paragraph" w:customStyle="1" w:styleId="TAHLeft">
    <w:name w:val="TAH + Left"/>
    <w:basedOn w:val="TAL"/>
    <w:rsid w:val="001B162C"/>
  </w:style>
  <w:style w:type="paragraph" w:customStyle="1" w:styleId="63-13">
    <w:name w:val=".6.3-13"/>
    <w:basedOn w:val="TAH"/>
    <w:rsid w:val="001B162C"/>
    <w:pPr>
      <w:jc w:val="left"/>
    </w:pPr>
    <w:rPr>
      <w:b w:val="0"/>
    </w:rPr>
  </w:style>
  <w:style w:type="character" w:customStyle="1" w:styleId="H10">
    <w:name w:val="H1_"/>
    <w:rsid w:val="001B162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162C"/>
    <w:rPr>
      <w:lang w:val="en-GB" w:eastAsia="en-US" w:bidi="ar-SA"/>
    </w:rPr>
  </w:style>
  <w:style w:type="character" w:customStyle="1" w:styleId="Heading2-">
    <w:name w:val="Heading 2-"/>
    <w:rsid w:val="001B162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162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162C"/>
    <w:rPr>
      <w:rFonts w:ascii="Arial" w:hAnsi="Arial"/>
      <w:sz w:val="32"/>
      <w:lang w:val="en-GB" w:eastAsia="en-US"/>
    </w:rPr>
  </w:style>
  <w:style w:type="paragraph" w:customStyle="1" w:styleId="TDC91">
    <w:name w:val="TDC 91"/>
    <w:basedOn w:val="TOC8"/>
    <w:rsid w:val="001B162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B162C"/>
    <w:rPr>
      <w:rFonts w:eastAsia="MS Mincho"/>
      <w:lang w:val="en-GB" w:eastAsia="x-none"/>
    </w:rPr>
  </w:style>
  <w:style w:type="character" w:customStyle="1" w:styleId="HTMLPreformattedChar1">
    <w:name w:val="HTML Preformatted Char1"/>
    <w:rsid w:val="001B162C"/>
    <w:rPr>
      <w:rFonts w:ascii="Courier New" w:eastAsia="MS Mincho" w:hAnsi="Courier New"/>
      <w:lang w:val="en-GB" w:eastAsia="x-none"/>
    </w:rPr>
  </w:style>
  <w:style w:type="paragraph" w:customStyle="1" w:styleId="Epgrafe1">
    <w:name w:val="Epígrafe1"/>
    <w:basedOn w:val="Normal"/>
    <w:next w:val="Normal"/>
    <w:rsid w:val="001B16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B162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B162C"/>
    <w:pPr>
      <w:ind w:firstLineChars="200" w:firstLine="420"/>
    </w:pPr>
    <w:rPr>
      <w:rFonts w:eastAsia="SimSun"/>
      <w:lang w:eastAsia="en-GB"/>
    </w:rPr>
  </w:style>
  <w:style w:type="paragraph" w:customStyle="1" w:styleId="B-Body">
    <w:name w:val="B-Body"/>
    <w:link w:val="B-BodyChar"/>
    <w:qFormat/>
    <w:rsid w:val="001B162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B162C"/>
    <w:rPr>
      <w:rFonts w:ascii="Times New Roman" w:hAnsi="Times New Roman"/>
      <w:sz w:val="22"/>
      <w:lang w:val="en-GB" w:eastAsia="en-GB"/>
    </w:rPr>
  </w:style>
  <w:style w:type="paragraph" w:customStyle="1" w:styleId="4f3">
    <w:name w:val="列出段落4"/>
    <w:basedOn w:val="Normal"/>
    <w:qFormat/>
    <w:rsid w:val="001B162C"/>
    <w:pPr>
      <w:ind w:firstLineChars="200" w:firstLine="420"/>
    </w:pPr>
    <w:rPr>
      <w:rFonts w:eastAsia="SimSun"/>
      <w:lang w:eastAsia="en-GB"/>
    </w:rPr>
  </w:style>
  <w:style w:type="paragraph" w:customStyle="1" w:styleId="TF1">
    <w:name w:val="TF1"/>
    <w:link w:val="TFZchn"/>
    <w:rsid w:val="001B162C"/>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162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162C"/>
    <w:rPr>
      <w:rFonts w:ascii="Arial" w:hAnsi="Arial"/>
      <w:sz w:val="24"/>
      <w:lang w:val="en-GB"/>
    </w:rPr>
  </w:style>
  <w:style w:type="character" w:customStyle="1" w:styleId="2Char">
    <w:name w:val="标题 2 Char"/>
    <w:aliases w:val="22 Char"/>
    <w:uiPriority w:val="9"/>
    <w:rsid w:val="001B162C"/>
    <w:rPr>
      <w:rFonts w:ascii="Arial" w:hAnsi="Arial"/>
      <w:sz w:val="32"/>
      <w:lang w:val="en-GB"/>
    </w:rPr>
  </w:style>
  <w:style w:type="character" w:customStyle="1" w:styleId="3Char">
    <w:name w:val="标题 3 Char"/>
    <w:rsid w:val="001B162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B162C"/>
    <w:rPr>
      <w:rFonts w:ascii="Arial" w:hAnsi="Arial"/>
      <w:sz w:val="24"/>
      <w:szCs w:val="28"/>
      <w:lang w:val="en-GB" w:eastAsia="en-GB"/>
    </w:rPr>
  </w:style>
  <w:style w:type="character" w:customStyle="1" w:styleId="6Char">
    <w:name w:val="标题 6 Char"/>
    <w:uiPriority w:val="9"/>
    <w:rsid w:val="001B162C"/>
    <w:rPr>
      <w:rFonts w:ascii="Arial" w:hAnsi="Arial"/>
      <w:lang w:val="en-GB"/>
    </w:rPr>
  </w:style>
  <w:style w:type="character" w:customStyle="1" w:styleId="7Char">
    <w:name w:val="标题 7 Char"/>
    <w:uiPriority w:val="9"/>
    <w:rsid w:val="001B162C"/>
    <w:rPr>
      <w:rFonts w:ascii="Arial" w:hAnsi="Arial"/>
      <w:lang w:val="en-GB"/>
    </w:rPr>
  </w:style>
  <w:style w:type="character" w:customStyle="1" w:styleId="8Char">
    <w:name w:val="标题 8 Char"/>
    <w:uiPriority w:val="9"/>
    <w:rsid w:val="001B162C"/>
    <w:rPr>
      <w:rFonts w:ascii="Arial" w:hAnsi="Arial"/>
      <w:sz w:val="36"/>
      <w:lang w:val="en-GB"/>
    </w:rPr>
  </w:style>
  <w:style w:type="character" w:customStyle="1" w:styleId="9Char">
    <w:name w:val="标题 9 Char"/>
    <w:uiPriority w:val="9"/>
    <w:rsid w:val="001B162C"/>
    <w:rPr>
      <w:rFonts w:ascii="Arial" w:hAnsi="Arial"/>
      <w:sz w:val="36"/>
      <w:lang w:val="en-GB"/>
    </w:rPr>
  </w:style>
  <w:style w:type="character" w:customStyle="1" w:styleId="Char7">
    <w:name w:val="页脚 Char"/>
    <w:uiPriority w:val="99"/>
    <w:rsid w:val="001B162C"/>
    <w:rPr>
      <w:rFonts w:ascii="Arial" w:hAnsi="Arial"/>
      <w:b/>
      <w:i/>
      <w:noProof/>
      <w:sz w:val="18"/>
    </w:rPr>
  </w:style>
  <w:style w:type="character" w:customStyle="1" w:styleId="Char8">
    <w:name w:val="列表 Char"/>
    <w:rsid w:val="001B162C"/>
    <w:rPr>
      <w:lang w:val="en-GB"/>
    </w:rPr>
  </w:style>
  <w:style w:type="character" w:customStyle="1" w:styleId="Char9">
    <w:name w:val="文档结构图 Char"/>
    <w:uiPriority w:val="99"/>
    <w:rsid w:val="001B162C"/>
    <w:rPr>
      <w:rFonts w:ascii="Tahoma" w:hAnsi="Tahoma"/>
      <w:lang w:val="en-GB" w:eastAsia="en-US"/>
    </w:rPr>
  </w:style>
  <w:style w:type="character" w:customStyle="1" w:styleId="Chara">
    <w:name w:val="纯文本 Char"/>
    <w:rsid w:val="001B162C"/>
    <w:rPr>
      <w:rFonts w:ascii="Courier New" w:hAnsi="Courier New"/>
      <w:lang w:val="nb-NO"/>
    </w:rPr>
  </w:style>
  <w:style w:type="character" w:customStyle="1" w:styleId="Charb">
    <w:name w:val="批注框文本 Char"/>
    <w:uiPriority w:val="99"/>
    <w:rsid w:val="001B162C"/>
    <w:rPr>
      <w:rFonts w:ascii="Tahoma" w:hAnsi="Tahoma" w:cs="Tahoma"/>
      <w:sz w:val="16"/>
      <w:szCs w:val="16"/>
      <w:lang w:val="en-GB" w:eastAsia="en-GB" w:bidi="ar-SA"/>
    </w:rPr>
  </w:style>
  <w:style w:type="paragraph" w:customStyle="1" w:styleId="Commentnokia0">
    <w:name w:val="Comment nokia"/>
    <w:basedOn w:val="Heading4"/>
    <w:rsid w:val="001B162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1B162C"/>
    <w:pPr>
      <w:ind w:firstLineChars="200" w:firstLine="420"/>
    </w:pPr>
    <w:rPr>
      <w:rFonts w:eastAsia="SimSun"/>
      <w:lang w:eastAsia="en-GB"/>
    </w:rPr>
  </w:style>
  <w:style w:type="character" w:customStyle="1" w:styleId="Charc">
    <w:name w:val="批注文字 Char"/>
    <w:uiPriority w:val="99"/>
    <w:qFormat/>
    <w:rsid w:val="001B162C"/>
    <w:rPr>
      <w:lang w:val="en-GB" w:eastAsia="x-none"/>
    </w:rPr>
  </w:style>
  <w:style w:type="character" w:customStyle="1" w:styleId="Titre32">
    <w:name w:val="Titre 32"/>
    <w:rsid w:val="001B162C"/>
    <w:rPr>
      <w:rFonts w:ascii="Arial" w:hAnsi="Arial"/>
      <w:sz w:val="28"/>
      <w:szCs w:val="28"/>
      <w:lang w:val="en-GB" w:eastAsia="en-GB"/>
    </w:rPr>
  </w:style>
  <w:style w:type="character" w:customStyle="1" w:styleId="Titre31">
    <w:name w:val="Titre 31"/>
    <w:rsid w:val="001B162C"/>
    <w:rPr>
      <w:rFonts w:ascii="Arial" w:hAnsi="Arial"/>
      <w:sz w:val="28"/>
      <w:szCs w:val="28"/>
      <w:lang w:val="en-GB" w:eastAsia="en-GB"/>
    </w:rPr>
  </w:style>
  <w:style w:type="character" w:customStyle="1" w:styleId="trans">
    <w:name w:val="trans"/>
    <w:rsid w:val="001B162C"/>
  </w:style>
  <w:style w:type="character" w:customStyle="1" w:styleId="Head2A1">
    <w:name w:val="Head2A1"/>
    <w:rsid w:val="001B162C"/>
    <w:rPr>
      <w:rFonts w:ascii="Arial" w:eastAsia="MS Mincho" w:hAnsi="Arial" w:cs="Arial" w:hint="default"/>
      <w:sz w:val="32"/>
      <w:lang w:val="en-GB" w:eastAsia="en-US" w:bidi="ar-SA"/>
    </w:rPr>
  </w:style>
  <w:style w:type="character" w:customStyle="1" w:styleId="Heading7Char4">
    <w:name w:val="Heading 7 Char4"/>
    <w:rsid w:val="001B162C"/>
    <w:rPr>
      <w:rFonts w:ascii="Arial" w:eastAsia="Times New Roman" w:hAnsi="Arial"/>
    </w:rPr>
  </w:style>
  <w:style w:type="character" w:customStyle="1" w:styleId="Heading8Char4">
    <w:name w:val="Heading 8 Char4"/>
    <w:rsid w:val="001B162C"/>
    <w:rPr>
      <w:rFonts w:ascii="Arial" w:eastAsia="Times New Roman" w:hAnsi="Arial"/>
      <w:sz w:val="36"/>
    </w:rPr>
  </w:style>
  <w:style w:type="character" w:customStyle="1" w:styleId="Heading9Char3">
    <w:name w:val="Heading 9 Char3"/>
    <w:rsid w:val="001B162C"/>
    <w:rPr>
      <w:rFonts w:ascii="Arial" w:eastAsia="Times New Roman" w:hAnsi="Arial"/>
      <w:sz w:val="36"/>
    </w:rPr>
  </w:style>
  <w:style w:type="character" w:customStyle="1" w:styleId="FooterChar3">
    <w:name w:val="Footer Char3"/>
    <w:rsid w:val="001B162C"/>
    <w:rPr>
      <w:rFonts w:ascii="Arial" w:eastAsia="Times New Roman" w:hAnsi="Arial"/>
      <w:b/>
      <w:i/>
      <w:noProof/>
      <w:sz w:val="18"/>
    </w:rPr>
  </w:style>
  <w:style w:type="character" w:customStyle="1" w:styleId="CommentTextChar3">
    <w:name w:val="Comment Text Char3"/>
    <w:rsid w:val="001B162C"/>
    <w:rPr>
      <w:rFonts w:eastAsia="SimSun"/>
      <w:lang w:val="en-GB"/>
    </w:rPr>
  </w:style>
  <w:style w:type="character" w:customStyle="1" w:styleId="DocumentMapChar2">
    <w:name w:val="Document Map Char2"/>
    <w:uiPriority w:val="99"/>
    <w:rsid w:val="001B162C"/>
    <w:rPr>
      <w:rFonts w:ascii="Tahoma" w:eastAsia="Times New Roman" w:hAnsi="Tahoma" w:cs="Tahoma"/>
      <w:shd w:val="clear" w:color="auto" w:fill="000080"/>
      <w:lang w:val="en-GB"/>
    </w:rPr>
  </w:style>
  <w:style w:type="character" w:customStyle="1" w:styleId="NoteHeadingChar2">
    <w:name w:val="Note Heading Char2"/>
    <w:rsid w:val="001B162C"/>
    <w:rPr>
      <w:lang w:val="x-none" w:eastAsia="x-none"/>
    </w:rPr>
  </w:style>
  <w:style w:type="character" w:customStyle="1" w:styleId="PlainTextChar4">
    <w:name w:val="Plain Text Char4"/>
    <w:rsid w:val="001B162C"/>
    <w:rPr>
      <w:rFonts w:ascii="Courier New" w:eastAsia="SimSun" w:hAnsi="Courier New"/>
      <w:lang w:val="nb-NO"/>
    </w:rPr>
  </w:style>
  <w:style w:type="character" w:customStyle="1" w:styleId="BalloonTextChar2">
    <w:name w:val="Balloon Text Char2"/>
    <w:uiPriority w:val="99"/>
    <w:rsid w:val="001B162C"/>
    <w:rPr>
      <w:rFonts w:ascii="Tahoma" w:eastAsia="Times New Roman" w:hAnsi="Tahoma" w:cs="Tahoma"/>
      <w:sz w:val="16"/>
      <w:szCs w:val="16"/>
      <w:lang w:val="en-GB"/>
    </w:rPr>
  </w:style>
  <w:style w:type="character" w:customStyle="1" w:styleId="BodyTextIndentChar4">
    <w:name w:val="Body Text Indent Char4"/>
    <w:rsid w:val="001B162C"/>
    <w:rPr>
      <w:rFonts w:eastAsia="Batang"/>
      <w:lang w:val="en-GB"/>
    </w:rPr>
  </w:style>
  <w:style w:type="character" w:customStyle="1" w:styleId="BodyText2Char4">
    <w:name w:val="Body Text 2 Char4"/>
    <w:rsid w:val="001B162C"/>
    <w:rPr>
      <w:rFonts w:ascii="CG Times (WN)" w:eastAsia="Malgun Gothic" w:hAnsi="CG Times (WN)"/>
      <w:i/>
      <w:lang w:val="en-GB" w:eastAsia="ko-KR"/>
    </w:rPr>
  </w:style>
  <w:style w:type="character" w:customStyle="1" w:styleId="BodyText3Char4">
    <w:name w:val="Body Text 3 Char4"/>
    <w:rsid w:val="001B162C"/>
    <w:rPr>
      <w:rFonts w:ascii="CG Times (WN)" w:eastAsia="Osaka" w:hAnsi="CG Times (WN)"/>
      <w:color w:val="000000"/>
      <w:lang w:val="en-GB" w:eastAsia="ko-KR"/>
    </w:rPr>
  </w:style>
  <w:style w:type="character" w:customStyle="1" w:styleId="BodyTextIndent2Char4">
    <w:name w:val="Body Text Indent 2 Char4"/>
    <w:rsid w:val="001B162C"/>
    <w:rPr>
      <w:rFonts w:ascii="CG Times (WN)" w:hAnsi="CG Times (WN)"/>
      <w:lang w:val="en-GB"/>
    </w:rPr>
  </w:style>
  <w:style w:type="character" w:customStyle="1" w:styleId="HTMLPreformattedChar2">
    <w:name w:val="HTML Preformatted Char2"/>
    <w:rsid w:val="001B162C"/>
    <w:rPr>
      <w:rFonts w:ascii="Courier New" w:hAnsi="Courier New"/>
      <w:lang w:val="en-GB" w:eastAsia="x-none"/>
    </w:rPr>
  </w:style>
  <w:style w:type="paragraph" w:customStyle="1" w:styleId="wxs">
    <w:name w:val="wxs_正文"/>
    <w:basedOn w:val="Normal"/>
    <w:qFormat/>
    <w:rsid w:val="001B162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B162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B16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B162C"/>
    <w:rPr>
      <w:rFonts w:ascii="Times New Roman" w:eastAsia="SimSun" w:hAnsi="Times New Roman"/>
      <w:b/>
      <w:bCs/>
      <w:kern w:val="44"/>
      <w:sz w:val="30"/>
      <w:szCs w:val="32"/>
      <w:lang w:val="en-GB" w:eastAsia="en-US"/>
    </w:rPr>
  </w:style>
  <w:style w:type="paragraph" w:customStyle="1" w:styleId="NOTE1">
    <w:name w:val="NOTE"/>
    <w:basedOn w:val="B3"/>
    <w:qFormat/>
    <w:rsid w:val="001B162C"/>
    <w:rPr>
      <w:rFonts w:eastAsia="SimSun"/>
      <w:lang w:eastAsia="en-GB"/>
    </w:rPr>
  </w:style>
  <w:style w:type="numbering" w:customStyle="1" w:styleId="2fb">
    <w:name w:val="无列表2"/>
    <w:next w:val="NoList"/>
    <w:uiPriority w:val="99"/>
    <w:semiHidden/>
    <w:unhideWhenUsed/>
    <w:rsid w:val="001B162C"/>
  </w:style>
  <w:style w:type="numbering" w:customStyle="1" w:styleId="3f9">
    <w:name w:val="无列表3"/>
    <w:next w:val="NoList"/>
    <w:uiPriority w:val="99"/>
    <w:semiHidden/>
    <w:unhideWhenUsed/>
    <w:rsid w:val="001B162C"/>
  </w:style>
  <w:style w:type="table" w:customStyle="1" w:styleId="1ff7">
    <w:name w:val="网格型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B162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B16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B162C"/>
    <w:pPr>
      <w:spacing w:after="120"/>
      <w:ind w:left="0" w:firstLine="0"/>
    </w:pPr>
    <w:rPr>
      <w:rFonts w:eastAsia="SimSun"/>
      <w:b/>
      <w:lang w:eastAsia="en-GB"/>
    </w:rPr>
  </w:style>
  <w:style w:type="paragraph" w:customStyle="1" w:styleId="ReferenceLine">
    <w:name w:val="Reference Line"/>
    <w:basedOn w:val="BodyText"/>
    <w:rsid w:val="001B162C"/>
    <w:pPr>
      <w:widowControl w:val="0"/>
      <w:spacing w:after="120"/>
    </w:pPr>
    <w:rPr>
      <w:rFonts w:ascii="Arial" w:eastAsia="‚l‚r ‚oƒSƒVƒbƒN" w:hAnsi="Arial"/>
      <w:snapToGrid w:val="0"/>
    </w:rPr>
  </w:style>
  <w:style w:type="paragraph" w:customStyle="1" w:styleId="L3">
    <w:name w:val="L3"/>
    <w:rsid w:val="001B16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16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162C"/>
    <w:pPr>
      <w:spacing w:before="120" w:after="220"/>
    </w:pPr>
    <w:rPr>
      <w:rFonts w:ascii="Arial" w:eastAsia="MS Mincho" w:hAnsi="Arial"/>
      <w:noProof/>
      <w:lang w:val="en-US" w:eastAsia="en-US"/>
    </w:rPr>
  </w:style>
  <w:style w:type="paragraph" w:customStyle="1" w:styleId="nroaml">
    <w:name w:val="nroaml"/>
    <w:basedOn w:val="H6"/>
    <w:rsid w:val="001B16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B162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B162C"/>
    <w:rPr>
      <w:b/>
    </w:rPr>
  </w:style>
  <w:style w:type="paragraph" w:customStyle="1" w:styleId="ActionPoint">
    <w:name w:val="ActionPoint"/>
    <w:basedOn w:val="Normal"/>
    <w:rsid w:val="001B16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16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162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162C"/>
    <w:rPr>
      <w:rFonts w:ascii="Arial Unicode MS" w:eastAsia="Arial Unicode MS" w:hAnsi="Arial Unicode MS" w:cs="Arial Unicode MS"/>
      <w:sz w:val="20"/>
      <w:szCs w:val="20"/>
    </w:rPr>
  </w:style>
  <w:style w:type="paragraph" w:customStyle="1" w:styleId="NormalAfter0pt">
    <w:name w:val="Normal + After:  0 pt"/>
    <w:basedOn w:val="Normal"/>
    <w:rsid w:val="001B162C"/>
    <w:pPr>
      <w:autoSpaceDE w:val="0"/>
      <w:autoSpaceDN w:val="0"/>
      <w:adjustRightInd w:val="0"/>
      <w:spacing w:after="0"/>
    </w:pPr>
    <w:rPr>
      <w:rFonts w:ascii="Arial" w:eastAsia="SimSun" w:hAnsi="Arial"/>
      <w:lang w:eastAsia="en-GB"/>
    </w:rPr>
  </w:style>
  <w:style w:type="character" w:customStyle="1" w:styleId="PTK">
    <w:name w:val="PTK"/>
    <w:semiHidden/>
    <w:rsid w:val="001B162C"/>
    <w:rPr>
      <w:rFonts w:ascii="Arial" w:hAnsi="Arial" w:cs="Arial"/>
      <w:color w:val="000080"/>
      <w:sz w:val="20"/>
      <w:szCs w:val="20"/>
    </w:rPr>
  </w:style>
  <w:style w:type="paragraph" w:customStyle="1" w:styleId="TdocList">
    <w:name w:val="Tdoc_List"/>
    <w:basedOn w:val="Normal"/>
    <w:rsid w:val="001B162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B162C"/>
    <w:pPr>
      <w:ind w:left="2836"/>
    </w:pPr>
    <w:rPr>
      <w:rFonts w:eastAsia="Times New Roman"/>
      <w:lang w:val="x-none"/>
    </w:rPr>
  </w:style>
  <w:style w:type="table" w:customStyle="1" w:styleId="TableGrid7">
    <w:name w:val="Table Grid7"/>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B162C"/>
    <w:rPr>
      <w:lang w:val="en-GB" w:eastAsia="en-US"/>
    </w:rPr>
  </w:style>
  <w:style w:type="paragraph" w:customStyle="1" w:styleId="T">
    <w:name w:val="T"/>
    <w:basedOn w:val="TAC"/>
    <w:rsid w:val="001B162C"/>
    <w:pPr>
      <w:overflowPunct w:val="0"/>
      <w:autoSpaceDE w:val="0"/>
      <w:autoSpaceDN w:val="0"/>
      <w:adjustRightInd w:val="0"/>
      <w:textAlignment w:val="baseline"/>
    </w:pPr>
    <w:rPr>
      <w:lang w:eastAsia="x-none"/>
    </w:rPr>
  </w:style>
  <w:style w:type="character" w:customStyle="1" w:styleId="Char24">
    <w:name w:val="页脚 Char2"/>
    <w:rsid w:val="001B162C"/>
    <w:rPr>
      <w:rFonts w:ascii="Arial" w:hAnsi="Arial"/>
      <w:b/>
      <w:i/>
      <w:noProof/>
      <w:sz w:val="18"/>
    </w:rPr>
  </w:style>
  <w:style w:type="character" w:customStyle="1" w:styleId="Char31">
    <w:name w:val="批注文字 Char3"/>
    <w:uiPriority w:val="99"/>
    <w:qFormat/>
    <w:rsid w:val="001B162C"/>
    <w:rPr>
      <w:lang w:val="en-GB" w:eastAsia="en-US"/>
    </w:rPr>
  </w:style>
  <w:style w:type="paragraph" w:customStyle="1" w:styleId="Pl0">
    <w:name w:val="Pl"/>
    <w:basedOn w:val="Norma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B162C"/>
    <w:pPr>
      <w:spacing w:after="0"/>
    </w:pPr>
    <w:rPr>
      <w:rFonts w:ascii="Calibri" w:eastAsia="Calibri" w:hAnsi="Calibri" w:cs="Calibri"/>
      <w:lang w:val="en-US" w:eastAsia="ja-JP"/>
    </w:rPr>
  </w:style>
  <w:style w:type="numbering" w:customStyle="1" w:styleId="135">
    <w:name w:val="목록 없음13"/>
    <w:next w:val="NoList"/>
    <w:semiHidden/>
    <w:unhideWhenUsed/>
    <w:rsid w:val="001B162C"/>
  </w:style>
  <w:style w:type="numbering" w:customStyle="1" w:styleId="235">
    <w:name w:val="목록 없음23"/>
    <w:next w:val="NoList"/>
    <w:semiHidden/>
    <w:rsid w:val="001B162C"/>
  </w:style>
  <w:style w:type="numbering" w:customStyle="1" w:styleId="NoList54">
    <w:name w:val="No List54"/>
    <w:next w:val="NoList"/>
    <w:semiHidden/>
    <w:rsid w:val="001B162C"/>
  </w:style>
  <w:style w:type="numbering" w:customStyle="1" w:styleId="NoList63">
    <w:name w:val="No List63"/>
    <w:next w:val="NoList"/>
    <w:semiHidden/>
    <w:rsid w:val="001B162C"/>
  </w:style>
  <w:style w:type="numbering" w:customStyle="1" w:styleId="NoList73">
    <w:name w:val="No List73"/>
    <w:next w:val="NoList"/>
    <w:semiHidden/>
    <w:rsid w:val="001B162C"/>
  </w:style>
  <w:style w:type="numbering" w:customStyle="1" w:styleId="NoList83">
    <w:name w:val="No List83"/>
    <w:next w:val="NoList"/>
    <w:semiHidden/>
    <w:rsid w:val="001B162C"/>
  </w:style>
  <w:style w:type="numbering" w:customStyle="1" w:styleId="NoList223">
    <w:name w:val="No List223"/>
    <w:next w:val="NoList"/>
    <w:semiHidden/>
    <w:rsid w:val="001B162C"/>
  </w:style>
  <w:style w:type="numbering" w:customStyle="1" w:styleId="NoList93">
    <w:name w:val="No List93"/>
    <w:next w:val="NoList"/>
    <w:semiHidden/>
    <w:rsid w:val="001B162C"/>
  </w:style>
  <w:style w:type="numbering" w:customStyle="1" w:styleId="NoList133">
    <w:name w:val="No List133"/>
    <w:next w:val="NoList"/>
    <w:semiHidden/>
    <w:rsid w:val="001B162C"/>
  </w:style>
  <w:style w:type="numbering" w:customStyle="1" w:styleId="NoList233">
    <w:name w:val="No List233"/>
    <w:next w:val="NoList"/>
    <w:semiHidden/>
    <w:rsid w:val="001B162C"/>
  </w:style>
  <w:style w:type="numbering" w:customStyle="1" w:styleId="NoList103">
    <w:name w:val="No List103"/>
    <w:next w:val="NoList"/>
    <w:semiHidden/>
    <w:rsid w:val="001B162C"/>
  </w:style>
  <w:style w:type="numbering" w:customStyle="1" w:styleId="NoList143">
    <w:name w:val="No List143"/>
    <w:next w:val="NoList"/>
    <w:semiHidden/>
    <w:rsid w:val="001B162C"/>
  </w:style>
  <w:style w:type="numbering" w:customStyle="1" w:styleId="NoList243">
    <w:name w:val="No List243"/>
    <w:next w:val="NoList"/>
    <w:semiHidden/>
    <w:rsid w:val="001B162C"/>
  </w:style>
  <w:style w:type="numbering" w:customStyle="1" w:styleId="NoList313">
    <w:name w:val="No List313"/>
    <w:next w:val="NoList"/>
    <w:semiHidden/>
    <w:rsid w:val="001B162C"/>
  </w:style>
  <w:style w:type="numbering" w:customStyle="1" w:styleId="NoList413">
    <w:name w:val="No List413"/>
    <w:next w:val="NoList"/>
    <w:semiHidden/>
    <w:rsid w:val="001B162C"/>
  </w:style>
  <w:style w:type="numbering" w:customStyle="1" w:styleId="NoList513">
    <w:name w:val="No List513"/>
    <w:next w:val="NoList"/>
    <w:semiHidden/>
    <w:rsid w:val="001B162C"/>
  </w:style>
  <w:style w:type="numbering" w:customStyle="1" w:styleId="NoList153">
    <w:name w:val="No List153"/>
    <w:next w:val="NoList"/>
    <w:semiHidden/>
    <w:rsid w:val="001B162C"/>
  </w:style>
  <w:style w:type="numbering" w:customStyle="1" w:styleId="NoList163">
    <w:name w:val="No List163"/>
    <w:next w:val="NoList"/>
    <w:semiHidden/>
    <w:rsid w:val="001B162C"/>
  </w:style>
  <w:style w:type="numbering" w:customStyle="1" w:styleId="NoList251">
    <w:name w:val="No List251"/>
    <w:next w:val="NoList"/>
    <w:semiHidden/>
    <w:rsid w:val="001B162C"/>
  </w:style>
  <w:style w:type="numbering" w:customStyle="1" w:styleId="NoList321">
    <w:name w:val="No List321"/>
    <w:next w:val="NoList"/>
    <w:semiHidden/>
    <w:unhideWhenUsed/>
    <w:rsid w:val="001B162C"/>
  </w:style>
  <w:style w:type="numbering" w:customStyle="1" w:styleId="1115">
    <w:name w:val="목록 없음111"/>
    <w:next w:val="NoList"/>
    <w:semiHidden/>
    <w:unhideWhenUsed/>
    <w:rsid w:val="001B162C"/>
  </w:style>
  <w:style w:type="numbering" w:customStyle="1" w:styleId="2110">
    <w:name w:val="목록 없음211"/>
    <w:next w:val="NoList"/>
    <w:semiHidden/>
    <w:rsid w:val="001B162C"/>
  </w:style>
  <w:style w:type="numbering" w:customStyle="1" w:styleId="NoList421">
    <w:name w:val="No List421"/>
    <w:next w:val="NoList"/>
    <w:semiHidden/>
    <w:unhideWhenUsed/>
    <w:rsid w:val="001B162C"/>
  </w:style>
  <w:style w:type="numbering" w:customStyle="1" w:styleId="NoList521">
    <w:name w:val="No List521"/>
    <w:next w:val="NoList"/>
    <w:semiHidden/>
    <w:rsid w:val="001B162C"/>
  </w:style>
  <w:style w:type="numbering" w:customStyle="1" w:styleId="NoList611">
    <w:name w:val="No List611"/>
    <w:next w:val="NoList"/>
    <w:semiHidden/>
    <w:rsid w:val="001B162C"/>
  </w:style>
  <w:style w:type="numbering" w:customStyle="1" w:styleId="NoList711">
    <w:name w:val="No List711"/>
    <w:next w:val="NoList"/>
    <w:semiHidden/>
    <w:rsid w:val="001B162C"/>
  </w:style>
  <w:style w:type="numbering" w:customStyle="1" w:styleId="NoList1121">
    <w:name w:val="No List1121"/>
    <w:next w:val="NoList"/>
    <w:semiHidden/>
    <w:rsid w:val="001B162C"/>
  </w:style>
  <w:style w:type="numbering" w:customStyle="1" w:styleId="NoList2111">
    <w:name w:val="No List2111"/>
    <w:next w:val="NoList"/>
    <w:semiHidden/>
    <w:rsid w:val="001B162C"/>
  </w:style>
  <w:style w:type="numbering" w:customStyle="1" w:styleId="NoList811">
    <w:name w:val="No List811"/>
    <w:next w:val="NoList"/>
    <w:semiHidden/>
    <w:rsid w:val="001B162C"/>
  </w:style>
  <w:style w:type="numbering" w:customStyle="1" w:styleId="NoList1211">
    <w:name w:val="No List1211"/>
    <w:next w:val="NoList"/>
    <w:semiHidden/>
    <w:rsid w:val="001B162C"/>
  </w:style>
  <w:style w:type="numbering" w:customStyle="1" w:styleId="NoList2211">
    <w:name w:val="No List2211"/>
    <w:next w:val="NoList"/>
    <w:semiHidden/>
    <w:rsid w:val="001B162C"/>
  </w:style>
  <w:style w:type="numbering" w:customStyle="1" w:styleId="NoList911">
    <w:name w:val="No List911"/>
    <w:next w:val="NoList"/>
    <w:semiHidden/>
    <w:rsid w:val="001B162C"/>
  </w:style>
  <w:style w:type="numbering" w:customStyle="1" w:styleId="NoList1311">
    <w:name w:val="No List1311"/>
    <w:next w:val="NoList"/>
    <w:semiHidden/>
    <w:rsid w:val="001B162C"/>
  </w:style>
  <w:style w:type="numbering" w:customStyle="1" w:styleId="NoList2311">
    <w:name w:val="No List2311"/>
    <w:next w:val="NoList"/>
    <w:semiHidden/>
    <w:rsid w:val="001B162C"/>
  </w:style>
  <w:style w:type="numbering" w:customStyle="1" w:styleId="NoList1011">
    <w:name w:val="No List1011"/>
    <w:next w:val="NoList"/>
    <w:semiHidden/>
    <w:rsid w:val="001B162C"/>
  </w:style>
  <w:style w:type="numbering" w:customStyle="1" w:styleId="NoList1411">
    <w:name w:val="No List1411"/>
    <w:next w:val="NoList"/>
    <w:semiHidden/>
    <w:rsid w:val="001B162C"/>
  </w:style>
  <w:style w:type="numbering" w:customStyle="1" w:styleId="NoList2411">
    <w:name w:val="No List2411"/>
    <w:next w:val="NoList"/>
    <w:semiHidden/>
    <w:rsid w:val="001B162C"/>
  </w:style>
  <w:style w:type="numbering" w:customStyle="1" w:styleId="NoList3111">
    <w:name w:val="No List3111"/>
    <w:next w:val="NoList"/>
    <w:semiHidden/>
    <w:rsid w:val="001B162C"/>
  </w:style>
  <w:style w:type="numbering" w:customStyle="1" w:styleId="NoList4111">
    <w:name w:val="No List4111"/>
    <w:next w:val="NoList"/>
    <w:semiHidden/>
    <w:rsid w:val="001B162C"/>
  </w:style>
  <w:style w:type="numbering" w:customStyle="1" w:styleId="NoList5111">
    <w:name w:val="No List5111"/>
    <w:next w:val="NoList"/>
    <w:semiHidden/>
    <w:rsid w:val="001B162C"/>
  </w:style>
  <w:style w:type="numbering" w:customStyle="1" w:styleId="NoList1511">
    <w:name w:val="No List1511"/>
    <w:next w:val="NoList"/>
    <w:semiHidden/>
    <w:rsid w:val="001B162C"/>
  </w:style>
  <w:style w:type="numbering" w:customStyle="1" w:styleId="NoList1611">
    <w:name w:val="No List1611"/>
    <w:next w:val="NoList"/>
    <w:semiHidden/>
    <w:rsid w:val="001B162C"/>
  </w:style>
  <w:style w:type="numbering" w:customStyle="1" w:styleId="NoList11111">
    <w:name w:val="No List11111"/>
    <w:next w:val="NoList"/>
    <w:semiHidden/>
    <w:rsid w:val="001B162C"/>
  </w:style>
  <w:style w:type="numbering" w:customStyle="1" w:styleId="NoList191">
    <w:name w:val="No List191"/>
    <w:next w:val="NoList"/>
    <w:uiPriority w:val="99"/>
    <w:semiHidden/>
    <w:unhideWhenUsed/>
    <w:rsid w:val="001B162C"/>
  </w:style>
  <w:style w:type="numbering" w:customStyle="1" w:styleId="NoList1101">
    <w:name w:val="No List1101"/>
    <w:next w:val="NoList"/>
    <w:semiHidden/>
    <w:rsid w:val="001B162C"/>
  </w:style>
  <w:style w:type="numbering" w:customStyle="1" w:styleId="NoList261">
    <w:name w:val="No List261"/>
    <w:next w:val="NoList"/>
    <w:semiHidden/>
    <w:rsid w:val="001B162C"/>
  </w:style>
  <w:style w:type="numbering" w:customStyle="1" w:styleId="NoList331">
    <w:name w:val="No List331"/>
    <w:next w:val="NoList"/>
    <w:semiHidden/>
    <w:unhideWhenUsed/>
    <w:rsid w:val="001B162C"/>
  </w:style>
  <w:style w:type="numbering" w:customStyle="1" w:styleId="1213">
    <w:name w:val="목록 없음121"/>
    <w:next w:val="NoList"/>
    <w:semiHidden/>
    <w:unhideWhenUsed/>
    <w:rsid w:val="001B162C"/>
  </w:style>
  <w:style w:type="numbering" w:customStyle="1" w:styleId="2210">
    <w:name w:val="목록 없음221"/>
    <w:next w:val="NoList"/>
    <w:semiHidden/>
    <w:rsid w:val="001B162C"/>
  </w:style>
  <w:style w:type="numbering" w:customStyle="1" w:styleId="NoList431">
    <w:name w:val="No List431"/>
    <w:next w:val="NoList"/>
    <w:semiHidden/>
    <w:unhideWhenUsed/>
    <w:rsid w:val="001B162C"/>
  </w:style>
  <w:style w:type="numbering" w:customStyle="1" w:styleId="NoList531">
    <w:name w:val="No List531"/>
    <w:next w:val="NoList"/>
    <w:semiHidden/>
    <w:rsid w:val="001B162C"/>
  </w:style>
  <w:style w:type="numbering" w:customStyle="1" w:styleId="NoList621">
    <w:name w:val="No List621"/>
    <w:next w:val="NoList"/>
    <w:semiHidden/>
    <w:rsid w:val="001B162C"/>
  </w:style>
  <w:style w:type="numbering" w:customStyle="1" w:styleId="NoList721">
    <w:name w:val="No List721"/>
    <w:next w:val="NoList"/>
    <w:semiHidden/>
    <w:rsid w:val="001B162C"/>
  </w:style>
  <w:style w:type="numbering" w:customStyle="1" w:styleId="NoList1131">
    <w:name w:val="No List1131"/>
    <w:next w:val="NoList"/>
    <w:semiHidden/>
    <w:rsid w:val="001B162C"/>
  </w:style>
  <w:style w:type="numbering" w:customStyle="1" w:styleId="NoList2121">
    <w:name w:val="No List2121"/>
    <w:next w:val="NoList"/>
    <w:semiHidden/>
    <w:rsid w:val="001B162C"/>
  </w:style>
  <w:style w:type="numbering" w:customStyle="1" w:styleId="NoList821">
    <w:name w:val="No List821"/>
    <w:next w:val="NoList"/>
    <w:semiHidden/>
    <w:rsid w:val="001B162C"/>
  </w:style>
  <w:style w:type="numbering" w:customStyle="1" w:styleId="NoList1221">
    <w:name w:val="No List1221"/>
    <w:next w:val="NoList"/>
    <w:semiHidden/>
    <w:rsid w:val="001B162C"/>
  </w:style>
  <w:style w:type="numbering" w:customStyle="1" w:styleId="NoList2221">
    <w:name w:val="No List2221"/>
    <w:next w:val="NoList"/>
    <w:semiHidden/>
    <w:rsid w:val="001B162C"/>
  </w:style>
  <w:style w:type="numbering" w:customStyle="1" w:styleId="NoList921">
    <w:name w:val="No List921"/>
    <w:next w:val="NoList"/>
    <w:semiHidden/>
    <w:rsid w:val="001B162C"/>
  </w:style>
  <w:style w:type="numbering" w:customStyle="1" w:styleId="NoList1321">
    <w:name w:val="No List1321"/>
    <w:next w:val="NoList"/>
    <w:semiHidden/>
    <w:rsid w:val="001B162C"/>
  </w:style>
  <w:style w:type="numbering" w:customStyle="1" w:styleId="NoList2321">
    <w:name w:val="No List2321"/>
    <w:next w:val="NoList"/>
    <w:semiHidden/>
    <w:rsid w:val="001B162C"/>
  </w:style>
  <w:style w:type="numbering" w:customStyle="1" w:styleId="NoList1021">
    <w:name w:val="No List1021"/>
    <w:next w:val="NoList"/>
    <w:semiHidden/>
    <w:rsid w:val="001B162C"/>
  </w:style>
  <w:style w:type="numbering" w:customStyle="1" w:styleId="NoList1421">
    <w:name w:val="No List1421"/>
    <w:next w:val="NoList"/>
    <w:semiHidden/>
    <w:rsid w:val="001B162C"/>
  </w:style>
  <w:style w:type="numbering" w:customStyle="1" w:styleId="NoList2421">
    <w:name w:val="No List2421"/>
    <w:next w:val="NoList"/>
    <w:semiHidden/>
    <w:rsid w:val="001B162C"/>
  </w:style>
  <w:style w:type="numbering" w:customStyle="1" w:styleId="NoList3121">
    <w:name w:val="No List3121"/>
    <w:next w:val="NoList"/>
    <w:semiHidden/>
    <w:rsid w:val="001B162C"/>
  </w:style>
  <w:style w:type="numbering" w:customStyle="1" w:styleId="NoList4121">
    <w:name w:val="No List4121"/>
    <w:next w:val="NoList"/>
    <w:semiHidden/>
    <w:rsid w:val="001B162C"/>
  </w:style>
  <w:style w:type="numbering" w:customStyle="1" w:styleId="NoList5121">
    <w:name w:val="No List5121"/>
    <w:next w:val="NoList"/>
    <w:semiHidden/>
    <w:rsid w:val="001B162C"/>
  </w:style>
  <w:style w:type="numbering" w:customStyle="1" w:styleId="NoList1521">
    <w:name w:val="No List1521"/>
    <w:next w:val="NoList"/>
    <w:semiHidden/>
    <w:rsid w:val="001B162C"/>
  </w:style>
  <w:style w:type="numbering" w:customStyle="1" w:styleId="NoList1621">
    <w:name w:val="No List1621"/>
    <w:next w:val="NoList"/>
    <w:semiHidden/>
    <w:rsid w:val="001B162C"/>
  </w:style>
  <w:style w:type="numbering" w:customStyle="1" w:styleId="NoList11121">
    <w:name w:val="No List11121"/>
    <w:next w:val="NoList"/>
    <w:semiHidden/>
    <w:rsid w:val="001B162C"/>
  </w:style>
  <w:style w:type="numbering" w:customStyle="1" w:styleId="218">
    <w:name w:val="无列表21"/>
    <w:next w:val="NoList"/>
    <w:uiPriority w:val="99"/>
    <w:semiHidden/>
    <w:unhideWhenUsed/>
    <w:rsid w:val="001B162C"/>
  </w:style>
  <w:style w:type="numbering" w:customStyle="1" w:styleId="316">
    <w:name w:val="无列表31"/>
    <w:next w:val="NoList"/>
    <w:uiPriority w:val="99"/>
    <w:semiHidden/>
    <w:unhideWhenUsed/>
    <w:rsid w:val="001B162C"/>
  </w:style>
  <w:style w:type="numbering" w:customStyle="1" w:styleId="NoList201">
    <w:name w:val="No List201"/>
    <w:next w:val="NoList"/>
    <w:semiHidden/>
    <w:rsid w:val="001B162C"/>
  </w:style>
  <w:style w:type="numbering" w:customStyle="1" w:styleId="NoList271">
    <w:name w:val="No List271"/>
    <w:next w:val="NoList"/>
    <w:uiPriority w:val="99"/>
    <w:semiHidden/>
    <w:unhideWhenUsed/>
    <w:rsid w:val="001B162C"/>
  </w:style>
  <w:style w:type="numbering" w:customStyle="1" w:styleId="NoList281">
    <w:name w:val="No List281"/>
    <w:next w:val="NoList"/>
    <w:uiPriority w:val="99"/>
    <w:semiHidden/>
    <w:unhideWhenUsed/>
    <w:rsid w:val="001B162C"/>
  </w:style>
  <w:style w:type="numbering" w:customStyle="1" w:styleId="4f5">
    <w:name w:val="无列表4"/>
    <w:next w:val="NoList"/>
    <w:uiPriority w:val="99"/>
    <w:semiHidden/>
    <w:unhideWhenUsed/>
    <w:rsid w:val="001B162C"/>
  </w:style>
  <w:style w:type="character" w:customStyle="1" w:styleId="8Char2">
    <w:name w:val="标题 8 Char2"/>
    <w:rsid w:val="001B162C"/>
    <w:rPr>
      <w:rFonts w:ascii="Arial" w:eastAsia="Times New Roman" w:hAnsi="Arial"/>
      <w:sz w:val="36"/>
      <w:lang w:val="en-GB" w:eastAsia="en-GB"/>
    </w:rPr>
  </w:style>
  <w:style w:type="character" w:customStyle="1" w:styleId="9Char2">
    <w:name w:val="标题 9 Char2"/>
    <w:rsid w:val="001B162C"/>
    <w:rPr>
      <w:rFonts w:ascii="Arial" w:eastAsia="Times New Roman" w:hAnsi="Arial"/>
      <w:sz w:val="36"/>
      <w:lang w:val="en-GB" w:eastAsia="en-GB"/>
    </w:rPr>
  </w:style>
  <w:style w:type="character" w:customStyle="1" w:styleId="Char25">
    <w:name w:val="批注框文本 Char2"/>
    <w:rsid w:val="001B162C"/>
    <w:rPr>
      <w:rFonts w:ascii="Segoe UI" w:eastAsia="Times New Roman" w:hAnsi="Segoe UI"/>
      <w:sz w:val="18"/>
      <w:szCs w:val="18"/>
      <w:lang w:val="x-none" w:eastAsia="en-GB"/>
    </w:rPr>
  </w:style>
  <w:style w:type="character" w:customStyle="1" w:styleId="Char32">
    <w:name w:val="批注主题 Char3"/>
    <w:rsid w:val="001B162C"/>
    <w:rPr>
      <w:rFonts w:eastAsia="Times New Roman"/>
      <w:b/>
      <w:bCs/>
      <w:lang w:val="en-GB" w:eastAsia="en-GB"/>
    </w:rPr>
  </w:style>
  <w:style w:type="character" w:customStyle="1" w:styleId="Char26">
    <w:name w:val="文档结构图 Char2"/>
    <w:rsid w:val="001B162C"/>
    <w:rPr>
      <w:rFonts w:ascii="Tahoma" w:eastAsia="Times New Roman" w:hAnsi="Tahoma"/>
      <w:shd w:val="clear" w:color="auto" w:fill="000080"/>
      <w:lang w:val="en-GB" w:eastAsia="en-GB"/>
    </w:rPr>
  </w:style>
  <w:style w:type="character" w:customStyle="1" w:styleId="Char27">
    <w:name w:val="纯文本 Char2"/>
    <w:rsid w:val="001B162C"/>
    <w:rPr>
      <w:rFonts w:ascii="Courier New" w:eastAsia="Times New Roman" w:hAnsi="Courier New"/>
      <w:lang w:val="nb-NO" w:eastAsia="en-GB"/>
    </w:rPr>
  </w:style>
  <w:style w:type="numbering" w:customStyle="1" w:styleId="142">
    <w:name w:val="목록 없음14"/>
    <w:next w:val="NoList"/>
    <w:semiHidden/>
    <w:unhideWhenUsed/>
    <w:rsid w:val="001B162C"/>
  </w:style>
  <w:style w:type="numbering" w:customStyle="1" w:styleId="245">
    <w:name w:val="목록 없음24"/>
    <w:next w:val="NoList"/>
    <w:semiHidden/>
    <w:rsid w:val="001B162C"/>
  </w:style>
  <w:style w:type="numbering" w:customStyle="1" w:styleId="NoList55">
    <w:name w:val="No List55"/>
    <w:next w:val="NoList"/>
    <w:semiHidden/>
    <w:rsid w:val="001B162C"/>
  </w:style>
  <w:style w:type="numbering" w:customStyle="1" w:styleId="NoList64">
    <w:name w:val="No List64"/>
    <w:next w:val="NoList"/>
    <w:semiHidden/>
    <w:rsid w:val="001B162C"/>
  </w:style>
  <w:style w:type="numbering" w:customStyle="1" w:styleId="NoList74">
    <w:name w:val="No List74"/>
    <w:next w:val="NoList"/>
    <w:semiHidden/>
    <w:rsid w:val="001B162C"/>
  </w:style>
  <w:style w:type="numbering" w:customStyle="1" w:styleId="NoList215">
    <w:name w:val="No List215"/>
    <w:next w:val="NoList"/>
    <w:semiHidden/>
    <w:rsid w:val="001B162C"/>
  </w:style>
  <w:style w:type="numbering" w:customStyle="1" w:styleId="NoList84">
    <w:name w:val="No List84"/>
    <w:next w:val="NoList"/>
    <w:semiHidden/>
    <w:rsid w:val="001B162C"/>
  </w:style>
  <w:style w:type="numbering" w:customStyle="1" w:styleId="NoList224">
    <w:name w:val="No List224"/>
    <w:next w:val="NoList"/>
    <w:semiHidden/>
    <w:rsid w:val="001B162C"/>
  </w:style>
  <w:style w:type="numbering" w:customStyle="1" w:styleId="NoList94">
    <w:name w:val="No List94"/>
    <w:next w:val="NoList"/>
    <w:semiHidden/>
    <w:rsid w:val="001B162C"/>
  </w:style>
  <w:style w:type="numbering" w:customStyle="1" w:styleId="NoList134">
    <w:name w:val="No List134"/>
    <w:next w:val="NoList"/>
    <w:semiHidden/>
    <w:rsid w:val="001B162C"/>
  </w:style>
  <w:style w:type="numbering" w:customStyle="1" w:styleId="NoList234">
    <w:name w:val="No List234"/>
    <w:next w:val="NoList"/>
    <w:semiHidden/>
    <w:rsid w:val="001B162C"/>
  </w:style>
  <w:style w:type="numbering" w:customStyle="1" w:styleId="NoList104">
    <w:name w:val="No List104"/>
    <w:next w:val="NoList"/>
    <w:semiHidden/>
    <w:rsid w:val="001B162C"/>
  </w:style>
  <w:style w:type="numbering" w:customStyle="1" w:styleId="NoList144">
    <w:name w:val="No List144"/>
    <w:next w:val="NoList"/>
    <w:semiHidden/>
    <w:rsid w:val="001B162C"/>
  </w:style>
  <w:style w:type="numbering" w:customStyle="1" w:styleId="NoList244">
    <w:name w:val="No List244"/>
    <w:next w:val="NoList"/>
    <w:semiHidden/>
    <w:rsid w:val="001B162C"/>
  </w:style>
  <w:style w:type="numbering" w:customStyle="1" w:styleId="NoList314">
    <w:name w:val="No List314"/>
    <w:next w:val="NoList"/>
    <w:semiHidden/>
    <w:rsid w:val="001B162C"/>
  </w:style>
  <w:style w:type="numbering" w:customStyle="1" w:styleId="NoList414">
    <w:name w:val="No List414"/>
    <w:next w:val="NoList"/>
    <w:semiHidden/>
    <w:rsid w:val="001B162C"/>
  </w:style>
  <w:style w:type="numbering" w:customStyle="1" w:styleId="NoList514">
    <w:name w:val="No List514"/>
    <w:next w:val="NoList"/>
    <w:semiHidden/>
    <w:rsid w:val="001B162C"/>
  </w:style>
  <w:style w:type="numbering" w:customStyle="1" w:styleId="NoList154">
    <w:name w:val="No List154"/>
    <w:next w:val="NoList"/>
    <w:semiHidden/>
    <w:rsid w:val="001B162C"/>
  </w:style>
  <w:style w:type="numbering" w:customStyle="1" w:styleId="NoList164">
    <w:name w:val="No List164"/>
    <w:next w:val="NoList"/>
    <w:semiHidden/>
    <w:rsid w:val="001B162C"/>
  </w:style>
  <w:style w:type="numbering" w:customStyle="1" w:styleId="NoList1114">
    <w:name w:val="No List1114"/>
    <w:next w:val="NoList"/>
    <w:semiHidden/>
    <w:rsid w:val="001B162C"/>
  </w:style>
  <w:style w:type="numbering" w:customStyle="1" w:styleId="NoList252">
    <w:name w:val="No List252"/>
    <w:next w:val="NoList"/>
    <w:semiHidden/>
    <w:rsid w:val="001B162C"/>
  </w:style>
  <w:style w:type="numbering" w:customStyle="1" w:styleId="NoList322">
    <w:name w:val="No List322"/>
    <w:next w:val="NoList"/>
    <w:semiHidden/>
    <w:unhideWhenUsed/>
    <w:rsid w:val="001B162C"/>
  </w:style>
  <w:style w:type="numbering" w:customStyle="1" w:styleId="1124">
    <w:name w:val="목록 없음112"/>
    <w:next w:val="NoList"/>
    <w:semiHidden/>
    <w:unhideWhenUsed/>
    <w:rsid w:val="001B162C"/>
  </w:style>
  <w:style w:type="numbering" w:customStyle="1" w:styleId="2120">
    <w:name w:val="목록 없음212"/>
    <w:next w:val="NoList"/>
    <w:semiHidden/>
    <w:rsid w:val="001B162C"/>
  </w:style>
  <w:style w:type="numbering" w:customStyle="1" w:styleId="NoList422">
    <w:name w:val="No List422"/>
    <w:next w:val="NoList"/>
    <w:semiHidden/>
    <w:unhideWhenUsed/>
    <w:rsid w:val="001B162C"/>
  </w:style>
  <w:style w:type="numbering" w:customStyle="1" w:styleId="NoList522">
    <w:name w:val="No List522"/>
    <w:next w:val="NoList"/>
    <w:semiHidden/>
    <w:rsid w:val="001B162C"/>
  </w:style>
  <w:style w:type="numbering" w:customStyle="1" w:styleId="NoList612">
    <w:name w:val="No List612"/>
    <w:next w:val="NoList"/>
    <w:semiHidden/>
    <w:rsid w:val="001B162C"/>
  </w:style>
  <w:style w:type="numbering" w:customStyle="1" w:styleId="NoList712">
    <w:name w:val="No List712"/>
    <w:next w:val="NoList"/>
    <w:semiHidden/>
    <w:rsid w:val="001B162C"/>
  </w:style>
  <w:style w:type="numbering" w:customStyle="1" w:styleId="NoList1122">
    <w:name w:val="No List1122"/>
    <w:next w:val="NoList"/>
    <w:semiHidden/>
    <w:rsid w:val="001B162C"/>
  </w:style>
  <w:style w:type="numbering" w:customStyle="1" w:styleId="NoList2112">
    <w:name w:val="No List2112"/>
    <w:next w:val="NoList"/>
    <w:semiHidden/>
    <w:rsid w:val="001B162C"/>
  </w:style>
  <w:style w:type="numbering" w:customStyle="1" w:styleId="NoList812">
    <w:name w:val="No List812"/>
    <w:next w:val="NoList"/>
    <w:semiHidden/>
    <w:rsid w:val="001B162C"/>
  </w:style>
  <w:style w:type="numbering" w:customStyle="1" w:styleId="NoList1212">
    <w:name w:val="No List1212"/>
    <w:next w:val="NoList"/>
    <w:semiHidden/>
    <w:rsid w:val="001B162C"/>
  </w:style>
  <w:style w:type="numbering" w:customStyle="1" w:styleId="NoList2212">
    <w:name w:val="No List2212"/>
    <w:next w:val="NoList"/>
    <w:semiHidden/>
    <w:rsid w:val="001B162C"/>
  </w:style>
  <w:style w:type="numbering" w:customStyle="1" w:styleId="NoList912">
    <w:name w:val="No List912"/>
    <w:next w:val="NoList"/>
    <w:semiHidden/>
    <w:rsid w:val="001B162C"/>
  </w:style>
  <w:style w:type="numbering" w:customStyle="1" w:styleId="NoList1312">
    <w:name w:val="No List1312"/>
    <w:next w:val="NoList"/>
    <w:semiHidden/>
    <w:rsid w:val="001B162C"/>
  </w:style>
  <w:style w:type="numbering" w:customStyle="1" w:styleId="NoList2312">
    <w:name w:val="No List2312"/>
    <w:next w:val="NoList"/>
    <w:semiHidden/>
    <w:rsid w:val="001B162C"/>
  </w:style>
  <w:style w:type="numbering" w:customStyle="1" w:styleId="NoList1012">
    <w:name w:val="No List1012"/>
    <w:next w:val="NoList"/>
    <w:semiHidden/>
    <w:rsid w:val="001B162C"/>
  </w:style>
  <w:style w:type="numbering" w:customStyle="1" w:styleId="NoList1412">
    <w:name w:val="No List1412"/>
    <w:next w:val="NoList"/>
    <w:semiHidden/>
    <w:rsid w:val="001B162C"/>
  </w:style>
  <w:style w:type="numbering" w:customStyle="1" w:styleId="NoList2412">
    <w:name w:val="No List2412"/>
    <w:next w:val="NoList"/>
    <w:semiHidden/>
    <w:rsid w:val="001B162C"/>
  </w:style>
  <w:style w:type="numbering" w:customStyle="1" w:styleId="NoList3112">
    <w:name w:val="No List3112"/>
    <w:next w:val="NoList"/>
    <w:semiHidden/>
    <w:rsid w:val="001B162C"/>
  </w:style>
  <w:style w:type="numbering" w:customStyle="1" w:styleId="NoList4112">
    <w:name w:val="No List4112"/>
    <w:next w:val="NoList"/>
    <w:semiHidden/>
    <w:rsid w:val="001B162C"/>
  </w:style>
  <w:style w:type="numbering" w:customStyle="1" w:styleId="NoList5112">
    <w:name w:val="No List5112"/>
    <w:next w:val="NoList"/>
    <w:semiHidden/>
    <w:rsid w:val="001B162C"/>
  </w:style>
  <w:style w:type="numbering" w:customStyle="1" w:styleId="NoList1512">
    <w:name w:val="No List1512"/>
    <w:next w:val="NoList"/>
    <w:semiHidden/>
    <w:rsid w:val="001B162C"/>
  </w:style>
  <w:style w:type="numbering" w:customStyle="1" w:styleId="NoList1612">
    <w:name w:val="No List1612"/>
    <w:next w:val="NoList"/>
    <w:semiHidden/>
    <w:rsid w:val="001B162C"/>
  </w:style>
  <w:style w:type="numbering" w:customStyle="1" w:styleId="NoList11112">
    <w:name w:val="No List11112"/>
    <w:next w:val="NoList"/>
    <w:semiHidden/>
    <w:rsid w:val="001B162C"/>
  </w:style>
  <w:style w:type="numbering" w:customStyle="1" w:styleId="NoList192">
    <w:name w:val="No List192"/>
    <w:next w:val="NoList"/>
    <w:uiPriority w:val="99"/>
    <w:semiHidden/>
    <w:unhideWhenUsed/>
    <w:rsid w:val="001B162C"/>
  </w:style>
  <w:style w:type="numbering" w:customStyle="1" w:styleId="NoList1102">
    <w:name w:val="No List1102"/>
    <w:next w:val="NoList"/>
    <w:uiPriority w:val="99"/>
    <w:semiHidden/>
    <w:rsid w:val="001B162C"/>
  </w:style>
  <w:style w:type="numbering" w:customStyle="1" w:styleId="NoList262">
    <w:name w:val="No List262"/>
    <w:next w:val="NoList"/>
    <w:semiHidden/>
    <w:rsid w:val="001B162C"/>
  </w:style>
  <w:style w:type="numbering" w:customStyle="1" w:styleId="NoList332">
    <w:name w:val="No List332"/>
    <w:next w:val="NoList"/>
    <w:semiHidden/>
    <w:unhideWhenUsed/>
    <w:rsid w:val="001B162C"/>
  </w:style>
  <w:style w:type="numbering" w:customStyle="1" w:styleId="1222">
    <w:name w:val="목록 없음122"/>
    <w:next w:val="NoList"/>
    <w:semiHidden/>
    <w:unhideWhenUsed/>
    <w:rsid w:val="001B162C"/>
  </w:style>
  <w:style w:type="numbering" w:customStyle="1" w:styleId="2220">
    <w:name w:val="목록 없음222"/>
    <w:next w:val="NoList"/>
    <w:semiHidden/>
    <w:rsid w:val="001B162C"/>
  </w:style>
  <w:style w:type="numbering" w:customStyle="1" w:styleId="NoList432">
    <w:name w:val="No List432"/>
    <w:next w:val="NoList"/>
    <w:semiHidden/>
    <w:unhideWhenUsed/>
    <w:rsid w:val="001B162C"/>
  </w:style>
  <w:style w:type="numbering" w:customStyle="1" w:styleId="NoList532">
    <w:name w:val="No List532"/>
    <w:next w:val="NoList"/>
    <w:semiHidden/>
    <w:rsid w:val="001B162C"/>
  </w:style>
  <w:style w:type="numbering" w:customStyle="1" w:styleId="NoList622">
    <w:name w:val="No List622"/>
    <w:next w:val="NoList"/>
    <w:semiHidden/>
    <w:rsid w:val="001B162C"/>
  </w:style>
  <w:style w:type="numbering" w:customStyle="1" w:styleId="NoList722">
    <w:name w:val="No List722"/>
    <w:next w:val="NoList"/>
    <w:semiHidden/>
    <w:rsid w:val="001B162C"/>
  </w:style>
  <w:style w:type="numbering" w:customStyle="1" w:styleId="NoList1132">
    <w:name w:val="No List1132"/>
    <w:next w:val="NoList"/>
    <w:semiHidden/>
    <w:rsid w:val="001B162C"/>
  </w:style>
  <w:style w:type="numbering" w:customStyle="1" w:styleId="NoList2122">
    <w:name w:val="No List2122"/>
    <w:next w:val="NoList"/>
    <w:semiHidden/>
    <w:rsid w:val="001B162C"/>
  </w:style>
  <w:style w:type="numbering" w:customStyle="1" w:styleId="NoList822">
    <w:name w:val="No List822"/>
    <w:next w:val="NoList"/>
    <w:semiHidden/>
    <w:rsid w:val="001B162C"/>
  </w:style>
  <w:style w:type="numbering" w:customStyle="1" w:styleId="NoList1222">
    <w:name w:val="No List1222"/>
    <w:next w:val="NoList"/>
    <w:semiHidden/>
    <w:rsid w:val="001B162C"/>
  </w:style>
  <w:style w:type="numbering" w:customStyle="1" w:styleId="NoList2222">
    <w:name w:val="No List2222"/>
    <w:next w:val="NoList"/>
    <w:semiHidden/>
    <w:rsid w:val="001B162C"/>
  </w:style>
  <w:style w:type="numbering" w:customStyle="1" w:styleId="NoList922">
    <w:name w:val="No List922"/>
    <w:next w:val="NoList"/>
    <w:semiHidden/>
    <w:rsid w:val="001B162C"/>
  </w:style>
  <w:style w:type="numbering" w:customStyle="1" w:styleId="NoList1322">
    <w:name w:val="No List1322"/>
    <w:next w:val="NoList"/>
    <w:semiHidden/>
    <w:rsid w:val="001B162C"/>
  </w:style>
  <w:style w:type="numbering" w:customStyle="1" w:styleId="NoList2322">
    <w:name w:val="No List2322"/>
    <w:next w:val="NoList"/>
    <w:semiHidden/>
    <w:rsid w:val="001B162C"/>
  </w:style>
  <w:style w:type="numbering" w:customStyle="1" w:styleId="NoList1022">
    <w:name w:val="No List1022"/>
    <w:next w:val="NoList"/>
    <w:semiHidden/>
    <w:rsid w:val="001B162C"/>
  </w:style>
  <w:style w:type="numbering" w:customStyle="1" w:styleId="NoList1422">
    <w:name w:val="No List1422"/>
    <w:next w:val="NoList"/>
    <w:semiHidden/>
    <w:rsid w:val="001B162C"/>
  </w:style>
  <w:style w:type="numbering" w:customStyle="1" w:styleId="NoList2422">
    <w:name w:val="No List2422"/>
    <w:next w:val="NoList"/>
    <w:semiHidden/>
    <w:rsid w:val="001B162C"/>
  </w:style>
  <w:style w:type="numbering" w:customStyle="1" w:styleId="NoList3122">
    <w:name w:val="No List3122"/>
    <w:next w:val="NoList"/>
    <w:semiHidden/>
    <w:rsid w:val="001B162C"/>
  </w:style>
  <w:style w:type="numbering" w:customStyle="1" w:styleId="NoList4122">
    <w:name w:val="No List4122"/>
    <w:next w:val="NoList"/>
    <w:semiHidden/>
    <w:rsid w:val="001B162C"/>
  </w:style>
  <w:style w:type="numbering" w:customStyle="1" w:styleId="NoList5122">
    <w:name w:val="No List5122"/>
    <w:next w:val="NoList"/>
    <w:semiHidden/>
    <w:rsid w:val="001B162C"/>
  </w:style>
  <w:style w:type="numbering" w:customStyle="1" w:styleId="NoList1522">
    <w:name w:val="No List1522"/>
    <w:next w:val="NoList"/>
    <w:semiHidden/>
    <w:rsid w:val="001B162C"/>
  </w:style>
  <w:style w:type="numbering" w:customStyle="1" w:styleId="NoList1622">
    <w:name w:val="No List1622"/>
    <w:next w:val="NoList"/>
    <w:semiHidden/>
    <w:rsid w:val="001B162C"/>
  </w:style>
  <w:style w:type="numbering" w:customStyle="1" w:styleId="NoList11122">
    <w:name w:val="No List11122"/>
    <w:next w:val="NoList"/>
    <w:semiHidden/>
    <w:rsid w:val="001B162C"/>
  </w:style>
  <w:style w:type="numbering" w:customStyle="1" w:styleId="227">
    <w:name w:val="无列表22"/>
    <w:next w:val="NoList"/>
    <w:uiPriority w:val="99"/>
    <w:semiHidden/>
    <w:unhideWhenUsed/>
    <w:rsid w:val="001B162C"/>
  </w:style>
  <w:style w:type="numbering" w:customStyle="1" w:styleId="325">
    <w:name w:val="无列表32"/>
    <w:next w:val="NoList"/>
    <w:uiPriority w:val="99"/>
    <w:semiHidden/>
    <w:unhideWhenUsed/>
    <w:rsid w:val="001B162C"/>
  </w:style>
  <w:style w:type="numbering" w:customStyle="1" w:styleId="NoList202">
    <w:name w:val="No List202"/>
    <w:next w:val="NoList"/>
    <w:semiHidden/>
    <w:rsid w:val="001B162C"/>
  </w:style>
  <w:style w:type="numbering" w:customStyle="1" w:styleId="NoList272">
    <w:name w:val="No List272"/>
    <w:next w:val="NoList"/>
    <w:uiPriority w:val="99"/>
    <w:semiHidden/>
    <w:unhideWhenUsed/>
    <w:rsid w:val="001B162C"/>
  </w:style>
  <w:style w:type="numbering" w:customStyle="1" w:styleId="NoList282">
    <w:name w:val="No List282"/>
    <w:next w:val="NoList"/>
    <w:uiPriority w:val="99"/>
    <w:semiHidden/>
    <w:unhideWhenUsed/>
    <w:rsid w:val="001B162C"/>
  </w:style>
  <w:style w:type="numbering" w:customStyle="1" w:styleId="NoList291">
    <w:name w:val="No List291"/>
    <w:next w:val="NoList"/>
    <w:uiPriority w:val="99"/>
    <w:semiHidden/>
    <w:unhideWhenUsed/>
    <w:rsid w:val="001B162C"/>
  </w:style>
  <w:style w:type="numbering" w:customStyle="1" w:styleId="NoList1141">
    <w:name w:val="No List1141"/>
    <w:next w:val="NoList"/>
    <w:semiHidden/>
    <w:rsid w:val="001B162C"/>
  </w:style>
  <w:style w:type="numbering" w:customStyle="1" w:styleId="NoList2101">
    <w:name w:val="No List2101"/>
    <w:next w:val="NoList"/>
    <w:semiHidden/>
    <w:rsid w:val="001B162C"/>
  </w:style>
  <w:style w:type="numbering" w:customStyle="1" w:styleId="NoList341">
    <w:name w:val="No List341"/>
    <w:next w:val="NoList"/>
    <w:semiHidden/>
    <w:unhideWhenUsed/>
    <w:rsid w:val="001B162C"/>
  </w:style>
  <w:style w:type="numbering" w:customStyle="1" w:styleId="1311">
    <w:name w:val="목록 없음131"/>
    <w:next w:val="NoList"/>
    <w:semiHidden/>
    <w:unhideWhenUsed/>
    <w:rsid w:val="001B162C"/>
  </w:style>
  <w:style w:type="numbering" w:customStyle="1" w:styleId="2310">
    <w:name w:val="목록 없음231"/>
    <w:next w:val="NoList"/>
    <w:semiHidden/>
    <w:rsid w:val="001B162C"/>
  </w:style>
  <w:style w:type="numbering" w:customStyle="1" w:styleId="NoList441">
    <w:name w:val="No List441"/>
    <w:next w:val="NoList"/>
    <w:semiHidden/>
    <w:unhideWhenUsed/>
    <w:rsid w:val="001B162C"/>
  </w:style>
  <w:style w:type="numbering" w:customStyle="1" w:styleId="NoList541">
    <w:name w:val="No List541"/>
    <w:next w:val="NoList"/>
    <w:semiHidden/>
    <w:rsid w:val="001B162C"/>
  </w:style>
  <w:style w:type="numbering" w:customStyle="1" w:styleId="NoList631">
    <w:name w:val="No List631"/>
    <w:next w:val="NoList"/>
    <w:semiHidden/>
    <w:rsid w:val="001B162C"/>
  </w:style>
  <w:style w:type="numbering" w:customStyle="1" w:styleId="NoList731">
    <w:name w:val="No List731"/>
    <w:next w:val="NoList"/>
    <w:semiHidden/>
    <w:rsid w:val="001B162C"/>
  </w:style>
  <w:style w:type="numbering" w:customStyle="1" w:styleId="NoList1151">
    <w:name w:val="No List1151"/>
    <w:next w:val="NoList"/>
    <w:semiHidden/>
    <w:rsid w:val="001B162C"/>
  </w:style>
  <w:style w:type="numbering" w:customStyle="1" w:styleId="NoList2131">
    <w:name w:val="No List2131"/>
    <w:next w:val="NoList"/>
    <w:semiHidden/>
    <w:rsid w:val="001B162C"/>
  </w:style>
  <w:style w:type="numbering" w:customStyle="1" w:styleId="NoList831">
    <w:name w:val="No List831"/>
    <w:next w:val="NoList"/>
    <w:semiHidden/>
    <w:rsid w:val="001B162C"/>
  </w:style>
  <w:style w:type="numbering" w:customStyle="1" w:styleId="NoList1231">
    <w:name w:val="No List1231"/>
    <w:next w:val="NoList"/>
    <w:semiHidden/>
    <w:rsid w:val="001B162C"/>
  </w:style>
  <w:style w:type="numbering" w:customStyle="1" w:styleId="NoList2231">
    <w:name w:val="No List2231"/>
    <w:next w:val="NoList"/>
    <w:semiHidden/>
    <w:rsid w:val="001B162C"/>
  </w:style>
  <w:style w:type="numbering" w:customStyle="1" w:styleId="NoList931">
    <w:name w:val="No List931"/>
    <w:next w:val="NoList"/>
    <w:semiHidden/>
    <w:rsid w:val="001B162C"/>
  </w:style>
  <w:style w:type="numbering" w:customStyle="1" w:styleId="NoList1331">
    <w:name w:val="No List1331"/>
    <w:next w:val="NoList"/>
    <w:semiHidden/>
    <w:rsid w:val="001B162C"/>
  </w:style>
  <w:style w:type="numbering" w:customStyle="1" w:styleId="NoList2331">
    <w:name w:val="No List2331"/>
    <w:next w:val="NoList"/>
    <w:semiHidden/>
    <w:rsid w:val="001B162C"/>
  </w:style>
  <w:style w:type="numbering" w:customStyle="1" w:styleId="NoList1031">
    <w:name w:val="No List1031"/>
    <w:next w:val="NoList"/>
    <w:semiHidden/>
    <w:rsid w:val="001B162C"/>
  </w:style>
  <w:style w:type="numbering" w:customStyle="1" w:styleId="NoList1431">
    <w:name w:val="No List1431"/>
    <w:next w:val="NoList"/>
    <w:semiHidden/>
    <w:rsid w:val="001B162C"/>
  </w:style>
  <w:style w:type="numbering" w:customStyle="1" w:styleId="NoList2431">
    <w:name w:val="No List2431"/>
    <w:next w:val="NoList"/>
    <w:semiHidden/>
    <w:rsid w:val="001B162C"/>
  </w:style>
  <w:style w:type="numbering" w:customStyle="1" w:styleId="NoList3131">
    <w:name w:val="No List3131"/>
    <w:next w:val="NoList"/>
    <w:semiHidden/>
    <w:rsid w:val="001B162C"/>
  </w:style>
  <w:style w:type="numbering" w:customStyle="1" w:styleId="NoList4131">
    <w:name w:val="No List4131"/>
    <w:next w:val="NoList"/>
    <w:semiHidden/>
    <w:rsid w:val="001B162C"/>
  </w:style>
  <w:style w:type="numbering" w:customStyle="1" w:styleId="NoList5131">
    <w:name w:val="No List5131"/>
    <w:next w:val="NoList"/>
    <w:semiHidden/>
    <w:rsid w:val="001B162C"/>
  </w:style>
  <w:style w:type="numbering" w:customStyle="1" w:styleId="NoList1531">
    <w:name w:val="No List1531"/>
    <w:next w:val="NoList"/>
    <w:semiHidden/>
    <w:rsid w:val="001B162C"/>
  </w:style>
  <w:style w:type="numbering" w:customStyle="1" w:styleId="NoList1631">
    <w:name w:val="No List1631"/>
    <w:next w:val="NoList"/>
    <w:semiHidden/>
    <w:rsid w:val="001B162C"/>
  </w:style>
  <w:style w:type="numbering" w:customStyle="1" w:styleId="NoList11131">
    <w:name w:val="No List11131"/>
    <w:next w:val="NoList"/>
    <w:semiHidden/>
    <w:rsid w:val="001B162C"/>
  </w:style>
  <w:style w:type="numbering" w:customStyle="1" w:styleId="NoList1711">
    <w:name w:val="No List1711"/>
    <w:next w:val="NoList"/>
    <w:uiPriority w:val="99"/>
    <w:semiHidden/>
    <w:unhideWhenUsed/>
    <w:rsid w:val="001B162C"/>
  </w:style>
  <w:style w:type="numbering" w:customStyle="1" w:styleId="NoList1811">
    <w:name w:val="No List1811"/>
    <w:next w:val="NoList"/>
    <w:uiPriority w:val="99"/>
    <w:semiHidden/>
    <w:rsid w:val="001B162C"/>
  </w:style>
  <w:style w:type="numbering" w:customStyle="1" w:styleId="NoList2511">
    <w:name w:val="No List2511"/>
    <w:next w:val="NoList"/>
    <w:semiHidden/>
    <w:rsid w:val="001B162C"/>
  </w:style>
  <w:style w:type="numbering" w:customStyle="1" w:styleId="NoList3211">
    <w:name w:val="No List3211"/>
    <w:next w:val="NoList"/>
    <w:semiHidden/>
    <w:unhideWhenUsed/>
    <w:rsid w:val="001B162C"/>
  </w:style>
  <w:style w:type="numbering" w:customStyle="1" w:styleId="11112">
    <w:name w:val="목록 없음1111"/>
    <w:next w:val="NoList"/>
    <w:semiHidden/>
    <w:unhideWhenUsed/>
    <w:rsid w:val="001B162C"/>
  </w:style>
  <w:style w:type="numbering" w:customStyle="1" w:styleId="2111">
    <w:name w:val="목록 없음2111"/>
    <w:next w:val="NoList"/>
    <w:semiHidden/>
    <w:rsid w:val="001B162C"/>
  </w:style>
  <w:style w:type="numbering" w:customStyle="1" w:styleId="NoList4211">
    <w:name w:val="No List4211"/>
    <w:next w:val="NoList"/>
    <w:semiHidden/>
    <w:unhideWhenUsed/>
    <w:rsid w:val="001B162C"/>
  </w:style>
  <w:style w:type="numbering" w:customStyle="1" w:styleId="NoList5211">
    <w:name w:val="No List5211"/>
    <w:next w:val="NoList"/>
    <w:semiHidden/>
    <w:rsid w:val="001B162C"/>
  </w:style>
  <w:style w:type="numbering" w:customStyle="1" w:styleId="NoList6111">
    <w:name w:val="No List6111"/>
    <w:next w:val="NoList"/>
    <w:semiHidden/>
    <w:rsid w:val="001B162C"/>
  </w:style>
  <w:style w:type="numbering" w:customStyle="1" w:styleId="NoList7111">
    <w:name w:val="No List7111"/>
    <w:next w:val="NoList"/>
    <w:semiHidden/>
    <w:rsid w:val="001B162C"/>
  </w:style>
  <w:style w:type="numbering" w:customStyle="1" w:styleId="NoList11211">
    <w:name w:val="No List11211"/>
    <w:next w:val="NoList"/>
    <w:semiHidden/>
    <w:rsid w:val="001B162C"/>
  </w:style>
  <w:style w:type="numbering" w:customStyle="1" w:styleId="NoList21111">
    <w:name w:val="No List21111"/>
    <w:next w:val="NoList"/>
    <w:semiHidden/>
    <w:rsid w:val="001B162C"/>
  </w:style>
  <w:style w:type="numbering" w:customStyle="1" w:styleId="NoList8111">
    <w:name w:val="No List8111"/>
    <w:next w:val="NoList"/>
    <w:semiHidden/>
    <w:rsid w:val="001B162C"/>
  </w:style>
  <w:style w:type="numbering" w:customStyle="1" w:styleId="NoList12111">
    <w:name w:val="No List12111"/>
    <w:next w:val="NoList"/>
    <w:semiHidden/>
    <w:rsid w:val="001B162C"/>
  </w:style>
  <w:style w:type="numbering" w:customStyle="1" w:styleId="NoList22111">
    <w:name w:val="No List22111"/>
    <w:next w:val="NoList"/>
    <w:semiHidden/>
    <w:rsid w:val="001B162C"/>
  </w:style>
  <w:style w:type="numbering" w:customStyle="1" w:styleId="NoList9111">
    <w:name w:val="No List9111"/>
    <w:next w:val="NoList"/>
    <w:semiHidden/>
    <w:rsid w:val="001B162C"/>
  </w:style>
  <w:style w:type="numbering" w:customStyle="1" w:styleId="NoList13111">
    <w:name w:val="No List13111"/>
    <w:next w:val="NoList"/>
    <w:semiHidden/>
    <w:rsid w:val="001B162C"/>
  </w:style>
  <w:style w:type="numbering" w:customStyle="1" w:styleId="NoList23111">
    <w:name w:val="No List23111"/>
    <w:next w:val="NoList"/>
    <w:semiHidden/>
    <w:rsid w:val="001B162C"/>
  </w:style>
  <w:style w:type="numbering" w:customStyle="1" w:styleId="NoList10111">
    <w:name w:val="No List10111"/>
    <w:next w:val="NoList"/>
    <w:semiHidden/>
    <w:rsid w:val="001B162C"/>
  </w:style>
  <w:style w:type="numbering" w:customStyle="1" w:styleId="NoList14111">
    <w:name w:val="No List14111"/>
    <w:next w:val="NoList"/>
    <w:semiHidden/>
    <w:rsid w:val="001B162C"/>
  </w:style>
  <w:style w:type="numbering" w:customStyle="1" w:styleId="NoList24111">
    <w:name w:val="No List24111"/>
    <w:next w:val="NoList"/>
    <w:semiHidden/>
    <w:rsid w:val="001B162C"/>
  </w:style>
  <w:style w:type="numbering" w:customStyle="1" w:styleId="NoList31111">
    <w:name w:val="No List31111"/>
    <w:next w:val="NoList"/>
    <w:semiHidden/>
    <w:rsid w:val="001B162C"/>
  </w:style>
  <w:style w:type="numbering" w:customStyle="1" w:styleId="NoList41111">
    <w:name w:val="No List41111"/>
    <w:next w:val="NoList"/>
    <w:semiHidden/>
    <w:rsid w:val="001B162C"/>
  </w:style>
  <w:style w:type="numbering" w:customStyle="1" w:styleId="NoList51111">
    <w:name w:val="No List51111"/>
    <w:next w:val="NoList"/>
    <w:semiHidden/>
    <w:rsid w:val="001B162C"/>
  </w:style>
  <w:style w:type="numbering" w:customStyle="1" w:styleId="NoList15111">
    <w:name w:val="No List15111"/>
    <w:next w:val="NoList"/>
    <w:semiHidden/>
    <w:rsid w:val="001B162C"/>
  </w:style>
  <w:style w:type="numbering" w:customStyle="1" w:styleId="NoList16111">
    <w:name w:val="No List16111"/>
    <w:next w:val="NoList"/>
    <w:semiHidden/>
    <w:rsid w:val="001B162C"/>
  </w:style>
  <w:style w:type="numbering" w:customStyle="1" w:styleId="NoList111111">
    <w:name w:val="No List111111"/>
    <w:next w:val="NoList"/>
    <w:semiHidden/>
    <w:rsid w:val="001B162C"/>
  </w:style>
  <w:style w:type="numbering" w:customStyle="1" w:styleId="NoList1911">
    <w:name w:val="No List1911"/>
    <w:next w:val="NoList"/>
    <w:uiPriority w:val="99"/>
    <w:semiHidden/>
    <w:unhideWhenUsed/>
    <w:rsid w:val="001B162C"/>
  </w:style>
  <w:style w:type="numbering" w:customStyle="1" w:styleId="NoList11011">
    <w:name w:val="No List11011"/>
    <w:next w:val="NoList"/>
    <w:uiPriority w:val="99"/>
    <w:semiHidden/>
    <w:rsid w:val="001B162C"/>
  </w:style>
  <w:style w:type="numbering" w:customStyle="1" w:styleId="NoList2611">
    <w:name w:val="No List2611"/>
    <w:next w:val="NoList"/>
    <w:semiHidden/>
    <w:rsid w:val="001B162C"/>
  </w:style>
  <w:style w:type="numbering" w:customStyle="1" w:styleId="NoList3311">
    <w:name w:val="No List3311"/>
    <w:next w:val="NoList"/>
    <w:semiHidden/>
    <w:unhideWhenUsed/>
    <w:rsid w:val="001B162C"/>
  </w:style>
  <w:style w:type="numbering" w:customStyle="1" w:styleId="12110">
    <w:name w:val="목록 없음1211"/>
    <w:next w:val="NoList"/>
    <w:semiHidden/>
    <w:unhideWhenUsed/>
    <w:rsid w:val="001B162C"/>
  </w:style>
  <w:style w:type="numbering" w:customStyle="1" w:styleId="2211">
    <w:name w:val="목록 없음2211"/>
    <w:next w:val="NoList"/>
    <w:semiHidden/>
    <w:rsid w:val="001B162C"/>
  </w:style>
  <w:style w:type="numbering" w:customStyle="1" w:styleId="NoList4311">
    <w:name w:val="No List4311"/>
    <w:next w:val="NoList"/>
    <w:semiHidden/>
    <w:unhideWhenUsed/>
    <w:rsid w:val="001B162C"/>
  </w:style>
  <w:style w:type="numbering" w:customStyle="1" w:styleId="NoList5311">
    <w:name w:val="No List5311"/>
    <w:next w:val="NoList"/>
    <w:semiHidden/>
    <w:rsid w:val="001B162C"/>
  </w:style>
  <w:style w:type="numbering" w:customStyle="1" w:styleId="NoList6211">
    <w:name w:val="No List6211"/>
    <w:next w:val="NoList"/>
    <w:semiHidden/>
    <w:rsid w:val="001B162C"/>
  </w:style>
  <w:style w:type="numbering" w:customStyle="1" w:styleId="NoList7211">
    <w:name w:val="No List7211"/>
    <w:next w:val="NoList"/>
    <w:semiHidden/>
    <w:rsid w:val="001B162C"/>
  </w:style>
  <w:style w:type="numbering" w:customStyle="1" w:styleId="NoList11311">
    <w:name w:val="No List11311"/>
    <w:next w:val="NoList"/>
    <w:semiHidden/>
    <w:rsid w:val="001B162C"/>
  </w:style>
  <w:style w:type="numbering" w:customStyle="1" w:styleId="NoList21211">
    <w:name w:val="No List21211"/>
    <w:next w:val="NoList"/>
    <w:semiHidden/>
    <w:rsid w:val="001B162C"/>
  </w:style>
  <w:style w:type="numbering" w:customStyle="1" w:styleId="NoList8211">
    <w:name w:val="No List8211"/>
    <w:next w:val="NoList"/>
    <w:semiHidden/>
    <w:rsid w:val="001B162C"/>
  </w:style>
  <w:style w:type="numbering" w:customStyle="1" w:styleId="NoList12211">
    <w:name w:val="No List12211"/>
    <w:next w:val="NoList"/>
    <w:semiHidden/>
    <w:rsid w:val="001B162C"/>
  </w:style>
  <w:style w:type="numbering" w:customStyle="1" w:styleId="NoList22211">
    <w:name w:val="No List22211"/>
    <w:next w:val="NoList"/>
    <w:semiHidden/>
    <w:rsid w:val="001B162C"/>
  </w:style>
  <w:style w:type="numbering" w:customStyle="1" w:styleId="NoList9211">
    <w:name w:val="No List9211"/>
    <w:next w:val="NoList"/>
    <w:semiHidden/>
    <w:rsid w:val="001B162C"/>
  </w:style>
  <w:style w:type="numbering" w:customStyle="1" w:styleId="NoList13211">
    <w:name w:val="No List13211"/>
    <w:next w:val="NoList"/>
    <w:semiHidden/>
    <w:rsid w:val="001B162C"/>
  </w:style>
  <w:style w:type="numbering" w:customStyle="1" w:styleId="NoList23211">
    <w:name w:val="No List23211"/>
    <w:next w:val="NoList"/>
    <w:semiHidden/>
    <w:rsid w:val="001B162C"/>
  </w:style>
  <w:style w:type="numbering" w:customStyle="1" w:styleId="NoList10211">
    <w:name w:val="No List10211"/>
    <w:next w:val="NoList"/>
    <w:semiHidden/>
    <w:rsid w:val="001B162C"/>
  </w:style>
  <w:style w:type="numbering" w:customStyle="1" w:styleId="NoList14211">
    <w:name w:val="No List14211"/>
    <w:next w:val="NoList"/>
    <w:semiHidden/>
    <w:rsid w:val="001B162C"/>
  </w:style>
  <w:style w:type="numbering" w:customStyle="1" w:styleId="NoList24211">
    <w:name w:val="No List24211"/>
    <w:next w:val="NoList"/>
    <w:semiHidden/>
    <w:rsid w:val="001B162C"/>
  </w:style>
  <w:style w:type="numbering" w:customStyle="1" w:styleId="NoList31211">
    <w:name w:val="No List31211"/>
    <w:next w:val="NoList"/>
    <w:semiHidden/>
    <w:rsid w:val="001B162C"/>
  </w:style>
  <w:style w:type="numbering" w:customStyle="1" w:styleId="NoList41211">
    <w:name w:val="No List41211"/>
    <w:next w:val="NoList"/>
    <w:semiHidden/>
    <w:rsid w:val="001B162C"/>
  </w:style>
  <w:style w:type="numbering" w:customStyle="1" w:styleId="NoList51211">
    <w:name w:val="No List51211"/>
    <w:next w:val="NoList"/>
    <w:semiHidden/>
    <w:rsid w:val="001B162C"/>
  </w:style>
  <w:style w:type="numbering" w:customStyle="1" w:styleId="NoList15211">
    <w:name w:val="No List15211"/>
    <w:next w:val="NoList"/>
    <w:semiHidden/>
    <w:rsid w:val="001B162C"/>
  </w:style>
  <w:style w:type="numbering" w:customStyle="1" w:styleId="NoList16211">
    <w:name w:val="No List16211"/>
    <w:next w:val="NoList"/>
    <w:semiHidden/>
    <w:rsid w:val="001B162C"/>
  </w:style>
  <w:style w:type="numbering" w:customStyle="1" w:styleId="12111">
    <w:name w:val="无列表1211"/>
    <w:next w:val="NoList"/>
    <w:semiHidden/>
    <w:rsid w:val="001B162C"/>
  </w:style>
  <w:style w:type="numbering" w:customStyle="1" w:styleId="NoList111211">
    <w:name w:val="No List111211"/>
    <w:next w:val="NoList"/>
    <w:semiHidden/>
    <w:rsid w:val="001B162C"/>
  </w:style>
  <w:style w:type="numbering" w:customStyle="1" w:styleId="2112">
    <w:name w:val="无列表211"/>
    <w:next w:val="NoList"/>
    <w:uiPriority w:val="99"/>
    <w:semiHidden/>
    <w:unhideWhenUsed/>
    <w:rsid w:val="001B162C"/>
  </w:style>
  <w:style w:type="numbering" w:customStyle="1" w:styleId="3111">
    <w:name w:val="无列表311"/>
    <w:next w:val="NoList"/>
    <w:uiPriority w:val="99"/>
    <w:semiHidden/>
    <w:unhideWhenUsed/>
    <w:rsid w:val="001B162C"/>
  </w:style>
  <w:style w:type="numbering" w:customStyle="1" w:styleId="NoList2011">
    <w:name w:val="No List2011"/>
    <w:next w:val="NoList"/>
    <w:semiHidden/>
    <w:rsid w:val="001B162C"/>
  </w:style>
  <w:style w:type="numbering" w:customStyle="1" w:styleId="NoList2711">
    <w:name w:val="No List2711"/>
    <w:next w:val="NoList"/>
    <w:uiPriority w:val="99"/>
    <w:semiHidden/>
    <w:unhideWhenUsed/>
    <w:rsid w:val="001B162C"/>
  </w:style>
  <w:style w:type="numbering" w:customStyle="1" w:styleId="NoList2811">
    <w:name w:val="No List2811"/>
    <w:next w:val="NoList"/>
    <w:uiPriority w:val="99"/>
    <w:semiHidden/>
    <w:unhideWhenUsed/>
    <w:rsid w:val="001B162C"/>
  </w:style>
  <w:style w:type="table" w:customStyle="1" w:styleId="SGSTableBasic111">
    <w:name w:val="SGS Table Basic 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B162C"/>
    <w:rPr>
      <w:i w:val="0"/>
      <w:color w:val="008000"/>
    </w:rPr>
  </w:style>
  <w:style w:type="character" w:customStyle="1" w:styleId="opdict3lineoneresulttip">
    <w:name w:val="op_dict3_lineone_result_tip"/>
    <w:rsid w:val="001B162C"/>
    <w:rPr>
      <w:color w:val="999999"/>
    </w:rPr>
  </w:style>
  <w:style w:type="character" w:customStyle="1" w:styleId="c-icon">
    <w:name w:val="c-icon"/>
    <w:rsid w:val="001B162C"/>
  </w:style>
  <w:style w:type="paragraph" w:customStyle="1" w:styleId="StyleFPArialLatin9ptCentrGauche5cmDroite50">
    <w:name w:val="Style FP + Arial (Latin) 9 pt Centré Gauche? :  5 cm Droite :  5.."/>
    <w:basedOn w:val="FP"/>
    <w:rsid w:val="001B16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B16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B162C"/>
    <w:rPr>
      <w:rFonts w:ascii="Arial" w:hAnsi="Arial"/>
      <w:b/>
      <w:i/>
      <w:noProof/>
      <w:sz w:val="18"/>
      <w:lang w:val="en-GB"/>
    </w:rPr>
  </w:style>
  <w:style w:type="character" w:customStyle="1" w:styleId="CharChar181">
    <w:name w:val="Char Char181"/>
    <w:rsid w:val="001B162C"/>
    <w:rPr>
      <w:rFonts w:ascii="Arial" w:hAnsi="Arial"/>
      <w:lang w:val="x-none" w:eastAsia="en-US"/>
    </w:rPr>
  </w:style>
  <w:style w:type="paragraph" w:customStyle="1" w:styleId="CharCharCharCharCharCharCharCharCharCharCharChar1">
    <w:name w:val="Char Char Char Char Char Char Char Char Char Char Char Char1"/>
    <w:semiHidden/>
    <w:rsid w:val="001B16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B162C"/>
    <w:rPr>
      <w:rFonts w:ascii="Arial" w:eastAsia="MS Mincho" w:hAnsi="Arial"/>
      <w:lang w:val="en-GB" w:eastAsia="en-US"/>
    </w:rPr>
  </w:style>
  <w:style w:type="character" w:customStyle="1" w:styleId="CarCar81">
    <w:name w:val="Car Car81"/>
    <w:rsid w:val="001B162C"/>
    <w:rPr>
      <w:rFonts w:ascii="Arial" w:eastAsia="MS Mincho" w:hAnsi="Arial"/>
      <w:sz w:val="36"/>
      <w:lang w:val="en-GB" w:eastAsia="en-US"/>
    </w:rPr>
  </w:style>
  <w:style w:type="character" w:customStyle="1" w:styleId="CarCar31">
    <w:name w:val="Car Car31"/>
    <w:rsid w:val="001B162C"/>
    <w:rPr>
      <w:rFonts w:ascii="Arial" w:eastAsia="MS Mincho" w:hAnsi="Arial"/>
      <w:sz w:val="36"/>
      <w:lang w:val="en-GB" w:eastAsia="en-US"/>
    </w:rPr>
  </w:style>
  <w:style w:type="character" w:customStyle="1" w:styleId="CarCar71">
    <w:name w:val="Car Car71"/>
    <w:rsid w:val="001B162C"/>
    <w:rPr>
      <w:rFonts w:eastAsia="MS Mincho"/>
      <w:lang w:val="en-GB" w:eastAsia="en-US"/>
    </w:rPr>
  </w:style>
  <w:style w:type="character" w:customStyle="1" w:styleId="CarCar61">
    <w:name w:val="Car Car61"/>
    <w:rsid w:val="001B162C"/>
    <w:rPr>
      <w:rFonts w:ascii="Courier New" w:hAnsi="Courier New"/>
      <w:lang w:val="nb-NO" w:eastAsia="ja-JP"/>
    </w:rPr>
  </w:style>
  <w:style w:type="character" w:customStyle="1" w:styleId="CarCar21">
    <w:name w:val="Car Car21"/>
    <w:rsid w:val="001B162C"/>
    <w:rPr>
      <w:rFonts w:eastAsia="MS Mincho"/>
      <w:lang w:val="en-GB" w:eastAsia="ja-JP"/>
    </w:rPr>
  </w:style>
  <w:style w:type="character" w:customStyle="1" w:styleId="CarCar91">
    <w:name w:val="Car Car91"/>
    <w:rsid w:val="001B162C"/>
    <w:rPr>
      <w:rFonts w:ascii="Arial" w:hAnsi="Arial"/>
      <w:lang w:val="en-GB" w:eastAsia="ja-JP"/>
    </w:rPr>
  </w:style>
  <w:style w:type="character" w:customStyle="1" w:styleId="CarCar101">
    <w:name w:val="Car Car101"/>
    <w:rsid w:val="001B162C"/>
    <w:rPr>
      <w:rFonts w:ascii="Arial" w:hAnsi="Arial"/>
      <w:lang w:val="en-GB" w:eastAsia="ja-JP"/>
    </w:rPr>
  </w:style>
  <w:style w:type="character" w:customStyle="1" w:styleId="810">
    <w:name w:val="(文字) (文字)81"/>
    <w:rsid w:val="001B162C"/>
    <w:rPr>
      <w:rFonts w:ascii="Arial" w:eastAsia="MS Mincho" w:hAnsi="Arial"/>
      <w:lang w:val="en-GB" w:eastAsia="ar-SA" w:bidi="ar-SA"/>
    </w:rPr>
  </w:style>
  <w:style w:type="character" w:customStyle="1" w:styleId="710">
    <w:name w:val="(文字) (文字)71"/>
    <w:rsid w:val="001B162C"/>
    <w:rPr>
      <w:rFonts w:ascii="Arial" w:eastAsia="MS Mincho" w:hAnsi="Arial"/>
      <w:sz w:val="36"/>
      <w:lang w:val="en-GB" w:eastAsia="ar-SA" w:bidi="ar-SA"/>
    </w:rPr>
  </w:style>
  <w:style w:type="character" w:customStyle="1" w:styleId="610">
    <w:name w:val="(文字) (文字)61"/>
    <w:rsid w:val="001B162C"/>
    <w:rPr>
      <w:rFonts w:eastAsia="MS Mincho"/>
      <w:lang w:val="en-GB" w:eastAsia="ar-SA" w:bidi="ar-SA"/>
    </w:rPr>
  </w:style>
  <w:style w:type="character" w:customStyle="1" w:styleId="513">
    <w:name w:val="(文字) (文字)51"/>
    <w:rsid w:val="001B162C"/>
    <w:rPr>
      <w:rFonts w:ascii="Courier New" w:eastAsia="MS Mincho" w:hAnsi="Courier New"/>
      <w:lang w:val="nb-NO" w:eastAsia="ar-SA" w:bidi="ar-SA"/>
    </w:rPr>
  </w:style>
  <w:style w:type="character" w:customStyle="1" w:styleId="CharChar231">
    <w:name w:val="Char Char231"/>
    <w:rsid w:val="001B162C"/>
    <w:rPr>
      <w:rFonts w:ascii="Arial" w:hAnsi="Arial"/>
      <w:lang w:val="en-GB" w:eastAsia="en-US"/>
    </w:rPr>
  </w:style>
  <w:style w:type="character" w:customStyle="1" w:styleId="Titre33">
    <w:name w:val="Titre 33"/>
    <w:rsid w:val="001B16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16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162C"/>
    <w:rPr>
      <w:rFonts w:ascii="Arial" w:hAnsi="Arial"/>
      <w:sz w:val="28"/>
    </w:rPr>
  </w:style>
  <w:style w:type="table" w:customStyle="1" w:styleId="TableNormal1">
    <w:name w:val="Table Normal1"/>
    <w:basedOn w:val="TableNormal"/>
    <w:semiHidden/>
    <w:rsid w:val="001B162C"/>
    <w:rPr>
      <w:rFonts w:ascii="Times New Roman" w:eastAsia="DengXian" w:hAnsi="Times New Roman" w:hint="eastAsia"/>
      <w:lang w:val="en-GB" w:eastAsia="en-GB"/>
    </w:rPr>
    <w:tblPr>
      <w:tblInd w:w="0" w:type="nil"/>
    </w:tblPr>
  </w:style>
  <w:style w:type="paragraph" w:customStyle="1" w:styleId="83">
    <w:name w:val="吹き出し8"/>
    <w:basedOn w:val="Normal"/>
    <w:rsid w:val="001B16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B162C"/>
    <w:rPr>
      <w:rFonts w:ascii="Times New Roman" w:eastAsia="MS Mincho" w:hAnsi="Times New Roman"/>
      <w:lang w:val="en-GB" w:eastAsia="en-US"/>
    </w:rPr>
  </w:style>
  <w:style w:type="character" w:customStyle="1" w:styleId="64">
    <w:name w:val="段落フォント6"/>
    <w:rsid w:val="001B162C"/>
  </w:style>
  <w:style w:type="character" w:customStyle="1" w:styleId="65">
    <w:name w:val="コメント参照6"/>
    <w:rsid w:val="001B162C"/>
    <w:rPr>
      <w:sz w:val="16"/>
    </w:rPr>
  </w:style>
  <w:style w:type="paragraph" w:customStyle="1" w:styleId="66">
    <w:name w:val="図表番号6"/>
    <w:basedOn w:val="Normal"/>
    <w:rsid w:val="001B16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B162C"/>
    <w:pPr>
      <w:ind w:left="851" w:hanging="284"/>
    </w:pPr>
  </w:style>
  <w:style w:type="paragraph" w:customStyle="1" w:styleId="68">
    <w:name w:val="箇条書き6"/>
    <w:basedOn w:val="List"/>
    <w:rsid w:val="001B162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B162C"/>
    <w:pPr>
      <w:tabs>
        <w:tab w:val="clear" w:pos="644"/>
        <w:tab w:val="num" w:pos="1494"/>
      </w:tabs>
      <w:ind w:left="851" w:hanging="284"/>
    </w:pPr>
  </w:style>
  <w:style w:type="paragraph" w:customStyle="1" w:styleId="360">
    <w:name w:val="箇条書き 36"/>
    <w:basedOn w:val="261"/>
    <w:rsid w:val="001B162C"/>
    <w:pPr>
      <w:ind w:left="1135"/>
    </w:pPr>
  </w:style>
  <w:style w:type="paragraph" w:customStyle="1" w:styleId="262">
    <w:name w:val="一覧 26"/>
    <w:basedOn w:val="List"/>
    <w:rsid w:val="001B162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B162C"/>
    <w:pPr>
      <w:ind w:left="1135"/>
    </w:pPr>
  </w:style>
  <w:style w:type="paragraph" w:customStyle="1" w:styleId="460">
    <w:name w:val="一覧 46"/>
    <w:basedOn w:val="361"/>
    <w:rsid w:val="001B162C"/>
    <w:pPr>
      <w:ind w:left="1418"/>
    </w:pPr>
  </w:style>
  <w:style w:type="paragraph" w:customStyle="1" w:styleId="560">
    <w:name w:val="一覧 56"/>
    <w:basedOn w:val="460"/>
    <w:rsid w:val="001B162C"/>
  </w:style>
  <w:style w:type="paragraph" w:customStyle="1" w:styleId="461">
    <w:name w:val="箇条書き 46"/>
    <w:basedOn w:val="360"/>
    <w:rsid w:val="001B162C"/>
    <w:pPr>
      <w:ind w:left="1418"/>
    </w:pPr>
  </w:style>
  <w:style w:type="paragraph" w:customStyle="1" w:styleId="561">
    <w:name w:val="箇条書き 56"/>
    <w:basedOn w:val="461"/>
    <w:rsid w:val="001B162C"/>
    <w:pPr>
      <w:ind w:left="1702"/>
    </w:pPr>
  </w:style>
  <w:style w:type="paragraph" w:customStyle="1" w:styleId="69">
    <w:name w:val="コメント文字列6"/>
    <w:basedOn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B162C"/>
    <w:rPr>
      <w:b/>
      <w:bCs/>
    </w:rPr>
  </w:style>
  <w:style w:type="paragraph" w:customStyle="1" w:styleId="6b">
    <w:name w:val="見出しマップ6"/>
    <w:basedOn w:val="Normal"/>
    <w:rsid w:val="001B16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B16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B16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B162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B16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B16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B162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B16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B162C"/>
  </w:style>
  <w:style w:type="table" w:customStyle="1" w:styleId="SGSTableBasic13">
    <w:name w:val="SGS Table Basic 13"/>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B162C"/>
  </w:style>
  <w:style w:type="table" w:customStyle="1" w:styleId="TableGrid15">
    <w:name w:val="Table Grid15"/>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B162C"/>
  </w:style>
  <w:style w:type="numbering" w:customStyle="1" w:styleId="191">
    <w:name w:val="リストなし19"/>
    <w:next w:val="NoList"/>
    <w:uiPriority w:val="99"/>
    <w:semiHidden/>
    <w:unhideWhenUsed/>
    <w:rsid w:val="001B162C"/>
  </w:style>
  <w:style w:type="numbering" w:customStyle="1" w:styleId="NoList39">
    <w:name w:val="No List39"/>
    <w:next w:val="NoList"/>
    <w:semiHidden/>
    <w:rsid w:val="001B162C"/>
  </w:style>
  <w:style w:type="numbering" w:customStyle="1" w:styleId="NoList48">
    <w:name w:val="No List48"/>
    <w:next w:val="NoList"/>
    <w:semiHidden/>
    <w:rsid w:val="001B162C"/>
  </w:style>
  <w:style w:type="table" w:customStyle="1" w:styleId="TableGrid55">
    <w:name w:val="Table Grid55"/>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162C"/>
    <w:rPr>
      <w:rFonts w:ascii="Times New Roman" w:eastAsia="MS Mincho" w:hAnsi="Times New Roman"/>
      <w:lang w:val="sv-SE" w:eastAsia="sv-SE"/>
    </w:rPr>
    <w:tblPr/>
  </w:style>
  <w:style w:type="table" w:customStyle="1" w:styleId="TableGrid113">
    <w:name w:val="Table Grid1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B162C"/>
  </w:style>
  <w:style w:type="numbering" w:customStyle="1" w:styleId="NoList128">
    <w:name w:val="No List128"/>
    <w:next w:val="NoList"/>
    <w:semiHidden/>
    <w:rsid w:val="001B162C"/>
  </w:style>
  <w:style w:type="numbering" w:customStyle="1" w:styleId="118">
    <w:name w:val="无列表118"/>
    <w:next w:val="NoList"/>
    <w:semiHidden/>
    <w:rsid w:val="001B162C"/>
  </w:style>
  <w:style w:type="numbering" w:customStyle="1" w:styleId="NoList1115">
    <w:name w:val="No List1115"/>
    <w:next w:val="NoList"/>
    <w:semiHidden/>
    <w:rsid w:val="001B162C"/>
  </w:style>
  <w:style w:type="numbering" w:customStyle="1" w:styleId="Style13">
    <w:name w:val="Style13"/>
    <w:uiPriority w:val="99"/>
    <w:rsid w:val="001B162C"/>
  </w:style>
  <w:style w:type="numbering" w:customStyle="1" w:styleId="SGS3">
    <w:name w:val="SGS3"/>
    <w:uiPriority w:val="99"/>
    <w:rsid w:val="001B162C"/>
  </w:style>
  <w:style w:type="table" w:customStyle="1" w:styleId="219">
    <w:name w:val="表 (クラシック) 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B162C"/>
  </w:style>
  <w:style w:type="numbering" w:customStyle="1" w:styleId="NoList183">
    <w:name w:val="No List183"/>
    <w:next w:val="NoList"/>
    <w:semiHidden/>
    <w:rsid w:val="001B162C"/>
  </w:style>
  <w:style w:type="table" w:customStyle="1" w:styleId="Tabellengitternetz121">
    <w:name w:val="Tabellengitternetz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B162C"/>
  </w:style>
  <w:style w:type="table" w:customStyle="1" w:styleId="3120">
    <w:name w:val="网格型3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B162C"/>
  </w:style>
  <w:style w:type="table" w:customStyle="1" w:styleId="TableGrid421">
    <w:name w:val="Table Grid4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B162C"/>
  </w:style>
  <w:style w:type="numbering" w:customStyle="1" w:styleId="Style111">
    <w:name w:val="Style111"/>
    <w:uiPriority w:val="99"/>
    <w:rsid w:val="001B162C"/>
  </w:style>
  <w:style w:type="numbering" w:customStyle="1" w:styleId="SGS11">
    <w:name w:val="SGS11"/>
    <w:uiPriority w:val="99"/>
    <w:rsid w:val="001B162C"/>
  </w:style>
  <w:style w:type="table" w:customStyle="1" w:styleId="TableClassic212">
    <w:name w:val="Table Classic 21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B162C"/>
  </w:style>
  <w:style w:type="numbering" w:customStyle="1" w:styleId="1250">
    <w:name w:val="リストなし125"/>
    <w:next w:val="NoList"/>
    <w:uiPriority w:val="99"/>
    <w:semiHidden/>
    <w:unhideWhenUsed/>
    <w:rsid w:val="001B162C"/>
  </w:style>
  <w:style w:type="table" w:customStyle="1" w:styleId="TableGrid521">
    <w:name w:val="Table Grid52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B162C"/>
  </w:style>
  <w:style w:type="numbering" w:customStyle="1" w:styleId="Style121">
    <w:name w:val="Style121"/>
    <w:uiPriority w:val="99"/>
    <w:rsid w:val="001B162C"/>
  </w:style>
  <w:style w:type="numbering" w:customStyle="1" w:styleId="SGS21">
    <w:name w:val="SGS21"/>
    <w:uiPriority w:val="99"/>
    <w:rsid w:val="001B162C"/>
  </w:style>
  <w:style w:type="table" w:customStyle="1" w:styleId="TableClassic221">
    <w:name w:val="Table Classic 2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B162C"/>
  </w:style>
  <w:style w:type="table" w:customStyle="1" w:styleId="SGSTableBasic14">
    <w:name w:val="SGS Table Basic 14"/>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B162C"/>
  </w:style>
  <w:style w:type="table" w:customStyle="1" w:styleId="TableGrid16">
    <w:name w:val="Table Grid16"/>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B162C"/>
  </w:style>
  <w:style w:type="table" w:customStyle="1" w:styleId="333">
    <w:name w:val="网格型3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B162C"/>
    <w:rPr>
      <w:rFonts w:ascii="Times New Roman" w:eastAsia="PMingLiU" w:hAnsi="Times New Roman"/>
      <w:lang w:val="sv-SE" w:eastAsia="sv-SE"/>
    </w:rPr>
    <w:tblPr/>
  </w:style>
  <w:style w:type="numbering" w:customStyle="1" w:styleId="152">
    <w:name w:val="목록 없음15"/>
    <w:next w:val="NoList"/>
    <w:semiHidden/>
    <w:unhideWhenUsed/>
    <w:rsid w:val="001B162C"/>
  </w:style>
  <w:style w:type="numbering" w:customStyle="1" w:styleId="255">
    <w:name w:val="목록 없음25"/>
    <w:next w:val="NoList"/>
    <w:semiHidden/>
    <w:rsid w:val="001B162C"/>
  </w:style>
  <w:style w:type="numbering" w:customStyle="1" w:styleId="1101">
    <w:name w:val="リストなし110"/>
    <w:next w:val="NoList"/>
    <w:uiPriority w:val="99"/>
    <w:semiHidden/>
    <w:unhideWhenUsed/>
    <w:rsid w:val="001B162C"/>
  </w:style>
  <w:style w:type="numbering" w:customStyle="1" w:styleId="NoList217">
    <w:name w:val="No List217"/>
    <w:next w:val="NoList"/>
    <w:semiHidden/>
    <w:unhideWhenUsed/>
    <w:rsid w:val="001B162C"/>
  </w:style>
  <w:style w:type="numbering" w:customStyle="1" w:styleId="NoList310">
    <w:name w:val="No List310"/>
    <w:next w:val="NoList"/>
    <w:semiHidden/>
    <w:rsid w:val="001B162C"/>
  </w:style>
  <w:style w:type="table" w:customStyle="1" w:styleId="TableGrid44">
    <w:name w:val="Table Grid44"/>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B162C"/>
  </w:style>
  <w:style w:type="table" w:customStyle="1" w:styleId="TableGrid56">
    <w:name w:val="Table Grid56"/>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162C"/>
    <w:rPr>
      <w:rFonts w:ascii="Times New Roman" w:hAnsi="Times New Roman"/>
      <w:lang w:val="sv-SE" w:eastAsia="sv-SE"/>
    </w:rPr>
    <w:tblPr/>
  </w:style>
  <w:style w:type="table" w:customStyle="1" w:styleId="TableGrid114">
    <w:name w:val="Table Grid114"/>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B162C"/>
  </w:style>
  <w:style w:type="table" w:customStyle="1" w:styleId="TableGrid65">
    <w:name w:val="Table Grid65"/>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B162C"/>
  </w:style>
  <w:style w:type="numbering" w:customStyle="1" w:styleId="NoList75">
    <w:name w:val="No List75"/>
    <w:next w:val="NoList"/>
    <w:semiHidden/>
    <w:rsid w:val="001B162C"/>
  </w:style>
  <w:style w:type="numbering" w:customStyle="1" w:styleId="NoList1116">
    <w:name w:val="No List1116"/>
    <w:next w:val="NoList"/>
    <w:semiHidden/>
    <w:rsid w:val="001B162C"/>
  </w:style>
  <w:style w:type="numbering" w:customStyle="1" w:styleId="NoList218">
    <w:name w:val="No List218"/>
    <w:next w:val="NoList"/>
    <w:semiHidden/>
    <w:rsid w:val="001B162C"/>
  </w:style>
  <w:style w:type="numbering" w:customStyle="1" w:styleId="NoList85">
    <w:name w:val="No List85"/>
    <w:next w:val="NoList"/>
    <w:semiHidden/>
    <w:rsid w:val="001B162C"/>
  </w:style>
  <w:style w:type="numbering" w:customStyle="1" w:styleId="NoList1210">
    <w:name w:val="No List1210"/>
    <w:next w:val="NoList"/>
    <w:semiHidden/>
    <w:rsid w:val="001B162C"/>
  </w:style>
  <w:style w:type="numbering" w:customStyle="1" w:styleId="NoList225">
    <w:name w:val="No List225"/>
    <w:next w:val="NoList"/>
    <w:semiHidden/>
    <w:rsid w:val="001B162C"/>
  </w:style>
  <w:style w:type="numbering" w:customStyle="1" w:styleId="NoList95">
    <w:name w:val="No List95"/>
    <w:next w:val="NoList"/>
    <w:semiHidden/>
    <w:rsid w:val="001B162C"/>
  </w:style>
  <w:style w:type="numbering" w:customStyle="1" w:styleId="NoList135">
    <w:name w:val="No List135"/>
    <w:next w:val="NoList"/>
    <w:semiHidden/>
    <w:rsid w:val="001B162C"/>
  </w:style>
  <w:style w:type="numbering" w:customStyle="1" w:styleId="NoList235">
    <w:name w:val="No List235"/>
    <w:next w:val="NoList"/>
    <w:semiHidden/>
    <w:rsid w:val="001B162C"/>
  </w:style>
  <w:style w:type="numbering" w:customStyle="1" w:styleId="NoList105">
    <w:name w:val="No List105"/>
    <w:next w:val="NoList"/>
    <w:semiHidden/>
    <w:rsid w:val="001B162C"/>
  </w:style>
  <w:style w:type="numbering" w:customStyle="1" w:styleId="NoList145">
    <w:name w:val="No List145"/>
    <w:next w:val="NoList"/>
    <w:semiHidden/>
    <w:rsid w:val="001B162C"/>
  </w:style>
  <w:style w:type="numbering" w:customStyle="1" w:styleId="NoList245">
    <w:name w:val="No List245"/>
    <w:next w:val="NoList"/>
    <w:semiHidden/>
    <w:rsid w:val="001B162C"/>
  </w:style>
  <w:style w:type="numbering" w:customStyle="1" w:styleId="NoList315">
    <w:name w:val="No List315"/>
    <w:next w:val="NoList"/>
    <w:semiHidden/>
    <w:rsid w:val="001B162C"/>
  </w:style>
  <w:style w:type="numbering" w:customStyle="1" w:styleId="NoList415">
    <w:name w:val="No List415"/>
    <w:next w:val="NoList"/>
    <w:semiHidden/>
    <w:rsid w:val="001B162C"/>
  </w:style>
  <w:style w:type="numbering" w:customStyle="1" w:styleId="NoList515">
    <w:name w:val="No List515"/>
    <w:next w:val="NoList"/>
    <w:semiHidden/>
    <w:rsid w:val="001B162C"/>
  </w:style>
  <w:style w:type="numbering" w:customStyle="1" w:styleId="NoList155">
    <w:name w:val="No List155"/>
    <w:next w:val="NoList"/>
    <w:semiHidden/>
    <w:rsid w:val="001B162C"/>
  </w:style>
  <w:style w:type="numbering" w:customStyle="1" w:styleId="NoList165">
    <w:name w:val="No List165"/>
    <w:next w:val="NoList"/>
    <w:semiHidden/>
    <w:rsid w:val="001B162C"/>
  </w:style>
  <w:style w:type="numbering" w:customStyle="1" w:styleId="1190">
    <w:name w:val="无列表119"/>
    <w:next w:val="NoList"/>
    <w:semiHidden/>
    <w:rsid w:val="001B162C"/>
  </w:style>
  <w:style w:type="numbering" w:customStyle="1" w:styleId="NoList1117">
    <w:name w:val="No List1117"/>
    <w:next w:val="NoList"/>
    <w:semiHidden/>
    <w:rsid w:val="001B162C"/>
  </w:style>
  <w:style w:type="numbering" w:customStyle="1" w:styleId="Style14">
    <w:name w:val="Style14"/>
    <w:uiPriority w:val="99"/>
    <w:rsid w:val="001B162C"/>
  </w:style>
  <w:style w:type="table" w:customStyle="1" w:styleId="SGSTableBasic23">
    <w:name w:val="SGS Table Basic 23"/>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B162C"/>
  </w:style>
  <w:style w:type="table" w:customStyle="1" w:styleId="TableClassic23">
    <w:name w:val="Table Classic 2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B162C"/>
  </w:style>
  <w:style w:type="table" w:customStyle="1" w:styleId="SGSTableBasic112">
    <w:name w:val="SGS Table Basic 112"/>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B162C"/>
  </w:style>
  <w:style w:type="table" w:customStyle="1" w:styleId="TableGrid121">
    <w:name w:val="Table Grid12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B162C"/>
  </w:style>
  <w:style w:type="table" w:customStyle="1" w:styleId="3130">
    <w:name w:val="网格型3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162C"/>
    <w:rPr>
      <w:rFonts w:ascii="Times New Roman" w:eastAsia="PMingLiU" w:hAnsi="Times New Roman"/>
      <w:lang w:val="sv-SE" w:eastAsia="sv-SE"/>
    </w:rPr>
    <w:tblPr/>
  </w:style>
  <w:style w:type="numbering" w:customStyle="1" w:styleId="1132">
    <w:name w:val="목록 없음113"/>
    <w:next w:val="NoList"/>
    <w:semiHidden/>
    <w:unhideWhenUsed/>
    <w:rsid w:val="001B162C"/>
  </w:style>
  <w:style w:type="numbering" w:customStyle="1" w:styleId="2130">
    <w:name w:val="목록 없음213"/>
    <w:next w:val="NoList"/>
    <w:semiHidden/>
    <w:rsid w:val="001B162C"/>
  </w:style>
  <w:style w:type="numbering" w:customStyle="1" w:styleId="1170">
    <w:name w:val="リストなし117"/>
    <w:next w:val="NoList"/>
    <w:uiPriority w:val="99"/>
    <w:semiHidden/>
    <w:unhideWhenUsed/>
    <w:rsid w:val="001B162C"/>
  </w:style>
  <w:style w:type="numbering" w:customStyle="1" w:styleId="NoList253">
    <w:name w:val="No List253"/>
    <w:next w:val="NoList"/>
    <w:semiHidden/>
    <w:unhideWhenUsed/>
    <w:rsid w:val="001B162C"/>
  </w:style>
  <w:style w:type="numbering" w:customStyle="1" w:styleId="NoList323">
    <w:name w:val="No List323"/>
    <w:next w:val="NoList"/>
    <w:semiHidden/>
    <w:rsid w:val="001B162C"/>
  </w:style>
  <w:style w:type="table" w:customStyle="1" w:styleId="TableGrid422">
    <w:name w:val="Table Grid4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B162C"/>
  </w:style>
  <w:style w:type="table" w:customStyle="1" w:styleId="TableGrid512">
    <w:name w:val="Table Grid51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162C"/>
    <w:rPr>
      <w:rFonts w:ascii="Times New Roman" w:hAnsi="Times New Roman"/>
      <w:lang w:val="sv-SE" w:eastAsia="sv-SE"/>
    </w:rPr>
    <w:tblPr/>
  </w:style>
  <w:style w:type="table" w:customStyle="1" w:styleId="TableGrid1112">
    <w:name w:val="Table Grid1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B162C"/>
  </w:style>
  <w:style w:type="table" w:customStyle="1" w:styleId="TableGrid612">
    <w:name w:val="Table Grid61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B162C"/>
  </w:style>
  <w:style w:type="numbering" w:customStyle="1" w:styleId="NoList713">
    <w:name w:val="No List713"/>
    <w:next w:val="NoList"/>
    <w:semiHidden/>
    <w:rsid w:val="001B162C"/>
  </w:style>
  <w:style w:type="numbering" w:customStyle="1" w:styleId="NoList1123">
    <w:name w:val="No List1123"/>
    <w:next w:val="NoList"/>
    <w:semiHidden/>
    <w:rsid w:val="001B162C"/>
  </w:style>
  <w:style w:type="numbering" w:customStyle="1" w:styleId="NoList2113">
    <w:name w:val="No List2113"/>
    <w:next w:val="NoList"/>
    <w:semiHidden/>
    <w:rsid w:val="001B162C"/>
  </w:style>
  <w:style w:type="numbering" w:customStyle="1" w:styleId="NoList813">
    <w:name w:val="No List813"/>
    <w:next w:val="NoList"/>
    <w:semiHidden/>
    <w:rsid w:val="001B162C"/>
  </w:style>
  <w:style w:type="numbering" w:customStyle="1" w:styleId="NoList1213">
    <w:name w:val="No List1213"/>
    <w:next w:val="NoList"/>
    <w:semiHidden/>
    <w:rsid w:val="001B162C"/>
  </w:style>
  <w:style w:type="numbering" w:customStyle="1" w:styleId="NoList2213">
    <w:name w:val="No List2213"/>
    <w:next w:val="NoList"/>
    <w:semiHidden/>
    <w:rsid w:val="001B162C"/>
  </w:style>
  <w:style w:type="numbering" w:customStyle="1" w:styleId="NoList913">
    <w:name w:val="No List913"/>
    <w:next w:val="NoList"/>
    <w:semiHidden/>
    <w:rsid w:val="001B162C"/>
  </w:style>
  <w:style w:type="numbering" w:customStyle="1" w:styleId="NoList1313">
    <w:name w:val="No List1313"/>
    <w:next w:val="NoList"/>
    <w:semiHidden/>
    <w:rsid w:val="001B162C"/>
  </w:style>
  <w:style w:type="numbering" w:customStyle="1" w:styleId="NoList2313">
    <w:name w:val="No List2313"/>
    <w:next w:val="NoList"/>
    <w:semiHidden/>
    <w:rsid w:val="001B162C"/>
  </w:style>
  <w:style w:type="numbering" w:customStyle="1" w:styleId="NoList1013">
    <w:name w:val="No List1013"/>
    <w:next w:val="NoList"/>
    <w:semiHidden/>
    <w:rsid w:val="001B162C"/>
  </w:style>
  <w:style w:type="numbering" w:customStyle="1" w:styleId="NoList1413">
    <w:name w:val="No List1413"/>
    <w:next w:val="NoList"/>
    <w:semiHidden/>
    <w:rsid w:val="001B162C"/>
  </w:style>
  <w:style w:type="numbering" w:customStyle="1" w:styleId="NoList2413">
    <w:name w:val="No List2413"/>
    <w:next w:val="NoList"/>
    <w:semiHidden/>
    <w:rsid w:val="001B162C"/>
  </w:style>
  <w:style w:type="numbering" w:customStyle="1" w:styleId="NoList3113">
    <w:name w:val="No List3113"/>
    <w:next w:val="NoList"/>
    <w:semiHidden/>
    <w:rsid w:val="001B162C"/>
  </w:style>
  <w:style w:type="numbering" w:customStyle="1" w:styleId="NoList4113">
    <w:name w:val="No List4113"/>
    <w:next w:val="NoList"/>
    <w:semiHidden/>
    <w:rsid w:val="001B162C"/>
  </w:style>
  <w:style w:type="numbering" w:customStyle="1" w:styleId="NoList5113">
    <w:name w:val="No List5113"/>
    <w:next w:val="NoList"/>
    <w:semiHidden/>
    <w:rsid w:val="001B162C"/>
  </w:style>
  <w:style w:type="numbering" w:customStyle="1" w:styleId="NoList1513">
    <w:name w:val="No List1513"/>
    <w:next w:val="NoList"/>
    <w:semiHidden/>
    <w:rsid w:val="001B162C"/>
  </w:style>
  <w:style w:type="numbering" w:customStyle="1" w:styleId="NoList1613">
    <w:name w:val="No List1613"/>
    <w:next w:val="NoList"/>
    <w:semiHidden/>
    <w:rsid w:val="001B162C"/>
  </w:style>
  <w:style w:type="numbering" w:customStyle="1" w:styleId="1116">
    <w:name w:val="无列表1116"/>
    <w:next w:val="NoList"/>
    <w:semiHidden/>
    <w:rsid w:val="001B162C"/>
  </w:style>
  <w:style w:type="numbering" w:customStyle="1" w:styleId="NoList11113">
    <w:name w:val="No List11113"/>
    <w:next w:val="NoList"/>
    <w:semiHidden/>
    <w:rsid w:val="001B162C"/>
  </w:style>
  <w:style w:type="numbering" w:customStyle="1" w:styleId="Style112">
    <w:name w:val="Style112"/>
    <w:uiPriority w:val="99"/>
    <w:rsid w:val="001B162C"/>
    <w:pPr>
      <w:numPr>
        <w:numId w:val="23"/>
      </w:numPr>
    </w:pPr>
  </w:style>
  <w:style w:type="table" w:customStyle="1" w:styleId="SGSTableBasic211">
    <w:name w:val="SGS Table Basic 21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B162C"/>
    <w:pPr>
      <w:numPr>
        <w:numId w:val="22"/>
      </w:numPr>
    </w:pPr>
  </w:style>
  <w:style w:type="table" w:customStyle="1" w:styleId="TableClassic213">
    <w:name w:val="Table Classic 213"/>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B162C"/>
  </w:style>
  <w:style w:type="table" w:customStyle="1" w:styleId="SGSTableBasic121">
    <w:name w:val="SGS Table Basic 12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B162C"/>
  </w:style>
  <w:style w:type="table" w:customStyle="1" w:styleId="TableGrid131">
    <w:name w:val="Table Grid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B162C"/>
  </w:style>
  <w:style w:type="table" w:customStyle="1" w:styleId="3210">
    <w:name w:val="网格型3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162C"/>
    <w:rPr>
      <w:rFonts w:ascii="Times New Roman" w:eastAsia="PMingLiU" w:hAnsi="Times New Roman"/>
      <w:lang w:val="sv-SE" w:eastAsia="sv-SE"/>
    </w:rPr>
    <w:tblPr/>
  </w:style>
  <w:style w:type="numbering" w:customStyle="1" w:styleId="1232">
    <w:name w:val="목록 없음123"/>
    <w:next w:val="NoList"/>
    <w:semiHidden/>
    <w:unhideWhenUsed/>
    <w:rsid w:val="001B162C"/>
  </w:style>
  <w:style w:type="numbering" w:customStyle="1" w:styleId="2230">
    <w:name w:val="목록 없음223"/>
    <w:next w:val="NoList"/>
    <w:semiHidden/>
    <w:rsid w:val="001B162C"/>
  </w:style>
  <w:style w:type="numbering" w:customStyle="1" w:styleId="1260">
    <w:name w:val="リストなし126"/>
    <w:next w:val="NoList"/>
    <w:uiPriority w:val="99"/>
    <w:semiHidden/>
    <w:unhideWhenUsed/>
    <w:rsid w:val="001B162C"/>
  </w:style>
  <w:style w:type="numbering" w:customStyle="1" w:styleId="NoList263">
    <w:name w:val="No List263"/>
    <w:next w:val="NoList"/>
    <w:semiHidden/>
    <w:unhideWhenUsed/>
    <w:rsid w:val="001B162C"/>
  </w:style>
  <w:style w:type="numbering" w:customStyle="1" w:styleId="NoList333">
    <w:name w:val="No List333"/>
    <w:next w:val="NoList"/>
    <w:semiHidden/>
    <w:rsid w:val="001B162C"/>
  </w:style>
  <w:style w:type="table" w:customStyle="1" w:styleId="TableGrid431">
    <w:name w:val="Table Grid43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B162C"/>
  </w:style>
  <w:style w:type="table" w:customStyle="1" w:styleId="TableGrid522">
    <w:name w:val="Table Grid522"/>
    <w:basedOn w:val="TableNormal"/>
    <w:next w:val="TableGrid"/>
    <w:rsid w:val="001B162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162C"/>
    <w:rPr>
      <w:rFonts w:ascii="Times New Roman" w:hAnsi="Times New Roman"/>
      <w:lang w:val="sv-SE" w:eastAsia="sv-SE"/>
    </w:rPr>
    <w:tblPr/>
  </w:style>
  <w:style w:type="table" w:customStyle="1" w:styleId="TableGrid1122">
    <w:name w:val="Table Grid1122"/>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B162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B162C"/>
  </w:style>
  <w:style w:type="table" w:customStyle="1" w:styleId="TableGrid622">
    <w:name w:val="Table Grid622"/>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B162C"/>
  </w:style>
  <w:style w:type="numbering" w:customStyle="1" w:styleId="NoList723">
    <w:name w:val="No List723"/>
    <w:next w:val="NoList"/>
    <w:semiHidden/>
    <w:rsid w:val="001B162C"/>
  </w:style>
  <w:style w:type="numbering" w:customStyle="1" w:styleId="NoList1133">
    <w:name w:val="No List1133"/>
    <w:next w:val="NoList"/>
    <w:semiHidden/>
    <w:rsid w:val="001B162C"/>
  </w:style>
  <w:style w:type="numbering" w:customStyle="1" w:styleId="NoList2123">
    <w:name w:val="No List2123"/>
    <w:next w:val="NoList"/>
    <w:semiHidden/>
    <w:rsid w:val="001B162C"/>
  </w:style>
  <w:style w:type="numbering" w:customStyle="1" w:styleId="NoList823">
    <w:name w:val="No List823"/>
    <w:next w:val="NoList"/>
    <w:semiHidden/>
    <w:rsid w:val="001B162C"/>
  </w:style>
  <w:style w:type="numbering" w:customStyle="1" w:styleId="NoList1223">
    <w:name w:val="No List1223"/>
    <w:next w:val="NoList"/>
    <w:semiHidden/>
    <w:rsid w:val="001B162C"/>
  </w:style>
  <w:style w:type="numbering" w:customStyle="1" w:styleId="NoList2223">
    <w:name w:val="No List2223"/>
    <w:next w:val="NoList"/>
    <w:semiHidden/>
    <w:rsid w:val="001B162C"/>
  </w:style>
  <w:style w:type="numbering" w:customStyle="1" w:styleId="NoList923">
    <w:name w:val="No List923"/>
    <w:next w:val="NoList"/>
    <w:semiHidden/>
    <w:rsid w:val="001B162C"/>
  </w:style>
  <w:style w:type="numbering" w:customStyle="1" w:styleId="NoList1323">
    <w:name w:val="No List1323"/>
    <w:next w:val="NoList"/>
    <w:semiHidden/>
    <w:rsid w:val="001B162C"/>
  </w:style>
  <w:style w:type="numbering" w:customStyle="1" w:styleId="NoList2323">
    <w:name w:val="No List2323"/>
    <w:next w:val="NoList"/>
    <w:semiHidden/>
    <w:rsid w:val="001B162C"/>
  </w:style>
  <w:style w:type="numbering" w:customStyle="1" w:styleId="NoList1023">
    <w:name w:val="No List1023"/>
    <w:next w:val="NoList"/>
    <w:semiHidden/>
    <w:rsid w:val="001B162C"/>
  </w:style>
  <w:style w:type="numbering" w:customStyle="1" w:styleId="NoList1423">
    <w:name w:val="No List1423"/>
    <w:next w:val="NoList"/>
    <w:semiHidden/>
    <w:rsid w:val="001B162C"/>
  </w:style>
  <w:style w:type="numbering" w:customStyle="1" w:styleId="NoList2423">
    <w:name w:val="No List2423"/>
    <w:next w:val="NoList"/>
    <w:semiHidden/>
    <w:rsid w:val="001B162C"/>
  </w:style>
  <w:style w:type="numbering" w:customStyle="1" w:styleId="NoList3123">
    <w:name w:val="No List3123"/>
    <w:next w:val="NoList"/>
    <w:semiHidden/>
    <w:rsid w:val="001B162C"/>
  </w:style>
  <w:style w:type="numbering" w:customStyle="1" w:styleId="NoList4123">
    <w:name w:val="No List4123"/>
    <w:next w:val="NoList"/>
    <w:semiHidden/>
    <w:rsid w:val="001B162C"/>
  </w:style>
  <w:style w:type="numbering" w:customStyle="1" w:styleId="NoList5123">
    <w:name w:val="No List5123"/>
    <w:next w:val="NoList"/>
    <w:semiHidden/>
    <w:rsid w:val="001B162C"/>
  </w:style>
  <w:style w:type="numbering" w:customStyle="1" w:styleId="NoList1523">
    <w:name w:val="No List1523"/>
    <w:next w:val="NoList"/>
    <w:semiHidden/>
    <w:rsid w:val="001B162C"/>
  </w:style>
  <w:style w:type="numbering" w:customStyle="1" w:styleId="NoList1623">
    <w:name w:val="No List1623"/>
    <w:next w:val="NoList"/>
    <w:semiHidden/>
    <w:rsid w:val="001B162C"/>
  </w:style>
  <w:style w:type="numbering" w:customStyle="1" w:styleId="1125">
    <w:name w:val="无列表1125"/>
    <w:next w:val="NoList"/>
    <w:semiHidden/>
    <w:rsid w:val="001B162C"/>
  </w:style>
  <w:style w:type="numbering" w:customStyle="1" w:styleId="NoList11123">
    <w:name w:val="No List11123"/>
    <w:next w:val="NoList"/>
    <w:semiHidden/>
    <w:rsid w:val="001B162C"/>
  </w:style>
  <w:style w:type="numbering" w:customStyle="1" w:styleId="Style122">
    <w:name w:val="Style122"/>
    <w:uiPriority w:val="99"/>
    <w:rsid w:val="001B162C"/>
  </w:style>
  <w:style w:type="table" w:customStyle="1" w:styleId="SGSTableBasic221">
    <w:name w:val="SGS Table Basic 221"/>
    <w:basedOn w:val="TableNormal"/>
    <w:uiPriority w:val="99"/>
    <w:qFormat/>
    <w:rsid w:val="001B16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B162C"/>
  </w:style>
  <w:style w:type="table" w:customStyle="1" w:styleId="TableClassic222">
    <w:name w:val="Table Classic 222"/>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B16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B162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B162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B162C"/>
  </w:style>
  <w:style w:type="numbering" w:customStyle="1" w:styleId="12120">
    <w:name w:val="无列表1212"/>
    <w:next w:val="NoList"/>
    <w:semiHidden/>
    <w:rsid w:val="001B162C"/>
  </w:style>
  <w:style w:type="numbering" w:customStyle="1" w:styleId="12112">
    <w:name w:val="リストなし1211"/>
    <w:next w:val="NoList"/>
    <w:uiPriority w:val="99"/>
    <w:semiHidden/>
    <w:unhideWhenUsed/>
    <w:rsid w:val="001B162C"/>
  </w:style>
  <w:style w:type="numbering" w:customStyle="1" w:styleId="111110">
    <w:name w:val="无列表11111"/>
    <w:next w:val="NoList"/>
    <w:semiHidden/>
    <w:rsid w:val="001B162C"/>
  </w:style>
  <w:style w:type="numbering" w:customStyle="1" w:styleId="111111">
    <w:name w:val="リストなし11111"/>
    <w:next w:val="NoList"/>
    <w:uiPriority w:val="99"/>
    <w:semiHidden/>
    <w:unhideWhenUsed/>
    <w:rsid w:val="001B162C"/>
  </w:style>
  <w:style w:type="table" w:customStyle="1" w:styleId="TableGrid141">
    <w:name w:val="Table Grid141"/>
    <w:basedOn w:val="TableNormal"/>
    <w:next w:val="TableGrid"/>
    <w:rsid w:val="001B162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B162C"/>
  </w:style>
  <w:style w:type="numbering" w:customStyle="1" w:styleId="1340">
    <w:name w:val="リストなし134"/>
    <w:next w:val="NoList"/>
    <w:uiPriority w:val="99"/>
    <w:semiHidden/>
    <w:unhideWhenUsed/>
    <w:rsid w:val="001B162C"/>
  </w:style>
  <w:style w:type="table" w:customStyle="1" w:styleId="31110">
    <w:name w:val="网格型3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162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B162C"/>
  </w:style>
  <w:style w:type="table" w:customStyle="1" w:styleId="TableClassic2111">
    <w:name w:val="Table Classic 2111"/>
    <w:basedOn w:val="TableNormal"/>
    <w:next w:val="TableClassic2"/>
    <w:rsid w:val="001B162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B162C"/>
  </w:style>
  <w:style w:type="numbering" w:customStyle="1" w:styleId="1410">
    <w:name w:val="无列表141"/>
    <w:next w:val="NoList"/>
    <w:semiHidden/>
    <w:rsid w:val="001B162C"/>
  </w:style>
  <w:style w:type="numbering" w:customStyle="1" w:styleId="1411">
    <w:name w:val="リストなし141"/>
    <w:next w:val="NoList"/>
    <w:uiPriority w:val="99"/>
    <w:semiHidden/>
    <w:unhideWhenUsed/>
    <w:rsid w:val="001B162C"/>
  </w:style>
  <w:style w:type="numbering" w:customStyle="1" w:styleId="11310">
    <w:name w:val="无列表1131"/>
    <w:next w:val="NoList"/>
    <w:semiHidden/>
    <w:rsid w:val="001B162C"/>
  </w:style>
  <w:style w:type="numbering" w:customStyle="1" w:styleId="11311">
    <w:name w:val="リストなし1131"/>
    <w:next w:val="NoList"/>
    <w:uiPriority w:val="99"/>
    <w:semiHidden/>
    <w:unhideWhenUsed/>
    <w:rsid w:val="001B162C"/>
  </w:style>
  <w:style w:type="numbering" w:customStyle="1" w:styleId="12210">
    <w:name w:val="无列表1221"/>
    <w:next w:val="NoList"/>
    <w:semiHidden/>
    <w:rsid w:val="001B162C"/>
  </w:style>
  <w:style w:type="numbering" w:customStyle="1" w:styleId="12211">
    <w:name w:val="リストなし1221"/>
    <w:next w:val="NoList"/>
    <w:uiPriority w:val="99"/>
    <w:semiHidden/>
    <w:unhideWhenUsed/>
    <w:rsid w:val="001B162C"/>
  </w:style>
  <w:style w:type="numbering" w:customStyle="1" w:styleId="NoList1142">
    <w:name w:val="No List1142"/>
    <w:next w:val="NoList"/>
    <w:uiPriority w:val="99"/>
    <w:semiHidden/>
    <w:unhideWhenUsed/>
    <w:rsid w:val="001B162C"/>
  </w:style>
  <w:style w:type="numbering" w:customStyle="1" w:styleId="11121">
    <w:name w:val="无列表11121"/>
    <w:next w:val="NoList"/>
    <w:semiHidden/>
    <w:rsid w:val="001B162C"/>
  </w:style>
  <w:style w:type="numbering" w:customStyle="1" w:styleId="111210">
    <w:name w:val="リストなし11121"/>
    <w:next w:val="NoList"/>
    <w:uiPriority w:val="99"/>
    <w:semiHidden/>
    <w:unhideWhenUsed/>
    <w:rsid w:val="001B162C"/>
  </w:style>
  <w:style w:type="numbering" w:customStyle="1" w:styleId="13210">
    <w:name w:val="无列表1321"/>
    <w:next w:val="NoList"/>
    <w:semiHidden/>
    <w:rsid w:val="001B162C"/>
  </w:style>
  <w:style w:type="numbering" w:customStyle="1" w:styleId="13111">
    <w:name w:val="リストなし1311"/>
    <w:next w:val="NoList"/>
    <w:uiPriority w:val="99"/>
    <w:semiHidden/>
    <w:unhideWhenUsed/>
    <w:rsid w:val="001B162C"/>
  </w:style>
  <w:style w:type="numbering" w:customStyle="1" w:styleId="112110">
    <w:name w:val="无列表11211"/>
    <w:next w:val="NoList"/>
    <w:semiHidden/>
    <w:rsid w:val="001B162C"/>
  </w:style>
  <w:style w:type="numbering" w:customStyle="1" w:styleId="112111">
    <w:name w:val="リストなし11211"/>
    <w:next w:val="NoList"/>
    <w:uiPriority w:val="99"/>
    <w:semiHidden/>
    <w:unhideWhenUsed/>
    <w:rsid w:val="001B162C"/>
  </w:style>
  <w:style w:type="numbering" w:customStyle="1" w:styleId="NoList273">
    <w:name w:val="No List273"/>
    <w:next w:val="NoList"/>
    <w:uiPriority w:val="99"/>
    <w:semiHidden/>
    <w:unhideWhenUsed/>
    <w:rsid w:val="001B162C"/>
  </w:style>
  <w:style w:type="numbering" w:customStyle="1" w:styleId="NoList1152">
    <w:name w:val="No List1152"/>
    <w:next w:val="NoList"/>
    <w:uiPriority w:val="99"/>
    <w:semiHidden/>
    <w:rsid w:val="001B162C"/>
  </w:style>
  <w:style w:type="numbering" w:customStyle="1" w:styleId="1510">
    <w:name w:val="无列表151"/>
    <w:next w:val="NoList"/>
    <w:semiHidden/>
    <w:rsid w:val="001B162C"/>
  </w:style>
  <w:style w:type="numbering" w:customStyle="1" w:styleId="1511">
    <w:name w:val="リストなし151"/>
    <w:next w:val="NoList"/>
    <w:uiPriority w:val="99"/>
    <w:semiHidden/>
    <w:unhideWhenUsed/>
    <w:rsid w:val="001B162C"/>
  </w:style>
  <w:style w:type="numbering" w:customStyle="1" w:styleId="NoList283">
    <w:name w:val="No List283"/>
    <w:next w:val="NoList"/>
    <w:uiPriority w:val="99"/>
    <w:semiHidden/>
    <w:rsid w:val="001B162C"/>
  </w:style>
  <w:style w:type="numbering" w:customStyle="1" w:styleId="11410">
    <w:name w:val="无列表1141"/>
    <w:next w:val="NoList"/>
    <w:semiHidden/>
    <w:rsid w:val="001B162C"/>
  </w:style>
  <w:style w:type="numbering" w:customStyle="1" w:styleId="11411">
    <w:name w:val="リストなし1141"/>
    <w:next w:val="NoList"/>
    <w:uiPriority w:val="99"/>
    <w:semiHidden/>
    <w:unhideWhenUsed/>
    <w:rsid w:val="001B162C"/>
  </w:style>
  <w:style w:type="numbering" w:customStyle="1" w:styleId="NoList342">
    <w:name w:val="No List342"/>
    <w:next w:val="NoList"/>
    <w:uiPriority w:val="99"/>
    <w:semiHidden/>
    <w:unhideWhenUsed/>
    <w:rsid w:val="001B162C"/>
  </w:style>
  <w:style w:type="table" w:customStyle="1" w:styleId="TableGrid531">
    <w:name w:val="Table Grid5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B162C"/>
  </w:style>
  <w:style w:type="numbering" w:customStyle="1" w:styleId="12311">
    <w:name w:val="リストなし1231"/>
    <w:next w:val="NoList"/>
    <w:uiPriority w:val="99"/>
    <w:semiHidden/>
    <w:unhideWhenUsed/>
    <w:rsid w:val="001B162C"/>
  </w:style>
  <w:style w:type="numbering" w:customStyle="1" w:styleId="NoList1161">
    <w:name w:val="No List1161"/>
    <w:next w:val="NoList"/>
    <w:uiPriority w:val="99"/>
    <w:semiHidden/>
    <w:unhideWhenUsed/>
    <w:rsid w:val="001B162C"/>
  </w:style>
  <w:style w:type="table" w:customStyle="1" w:styleId="TableGrid4131">
    <w:name w:val="Table Grid41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B162C"/>
  </w:style>
  <w:style w:type="numbering" w:customStyle="1" w:styleId="111310">
    <w:name w:val="リストなし11131"/>
    <w:next w:val="NoList"/>
    <w:uiPriority w:val="99"/>
    <w:semiHidden/>
    <w:unhideWhenUsed/>
    <w:rsid w:val="001B162C"/>
  </w:style>
  <w:style w:type="numbering" w:customStyle="1" w:styleId="NoList442">
    <w:name w:val="No List442"/>
    <w:next w:val="NoList"/>
    <w:uiPriority w:val="99"/>
    <w:semiHidden/>
    <w:unhideWhenUsed/>
    <w:rsid w:val="001B162C"/>
  </w:style>
  <w:style w:type="table" w:customStyle="1" w:styleId="TableGrid631">
    <w:name w:val="Table Grid63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B162C"/>
  </w:style>
  <w:style w:type="numbering" w:customStyle="1" w:styleId="13211">
    <w:name w:val="リストなし1321"/>
    <w:next w:val="NoList"/>
    <w:uiPriority w:val="99"/>
    <w:semiHidden/>
    <w:unhideWhenUsed/>
    <w:rsid w:val="001B162C"/>
  </w:style>
  <w:style w:type="numbering" w:customStyle="1" w:styleId="NoList1232">
    <w:name w:val="No List1232"/>
    <w:next w:val="NoList"/>
    <w:uiPriority w:val="99"/>
    <w:semiHidden/>
    <w:unhideWhenUsed/>
    <w:rsid w:val="001B162C"/>
  </w:style>
  <w:style w:type="numbering" w:customStyle="1" w:styleId="11221">
    <w:name w:val="无列表11221"/>
    <w:next w:val="NoList"/>
    <w:semiHidden/>
    <w:rsid w:val="001B162C"/>
  </w:style>
  <w:style w:type="numbering" w:customStyle="1" w:styleId="112210">
    <w:name w:val="リストなし11221"/>
    <w:next w:val="NoList"/>
    <w:uiPriority w:val="99"/>
    <w:semiHidden/>
    <w:unhideWhenUsed/>
    <w:rsid w:val="001B162C"/>
  </w:style>
  <w:style w:type="numbering" w:customStyle="1" w:styleId="NoList292">
    <w:name w:val="No List292"/>
    <w:next w:val="NoList"/>
    <w:uiPriority w:val="99"/>
    <w:semiHidden/>
    <w:unhideWhenUsed/>
    <w:rsid w:val="001B162C"/>
  </w:style>
  <w:style w:type="numbering" w:customStyle="1" w:styleId="NoList1171">
    <w:name w:val="No List1171"/>
    <w:next w:val="NoList"/>
    <w:uiPriority w:val="99"/>
    <w:semiHidden/>
    <w:rsid w:val="001B162C"/>
  </w:style>
  <w:style w:type="numbering" w:customStyle="1" w:styleId="1610">
    <w:name w:val="无列表161"/>
    <w:next w:val="NoList"/>
    <w:semiHidden/>
    <w:rsid w:val="001B162C"/>
  </w:style>
  <w:style w:type="numbering" w:customStyle="1" w:styleId="1611">
    <w:name w:val="リストなし161"/>
    <w:next w:val="NoList"/>
    <w:uiPriority w:val="99"/>
    <w:semiHidden/>
    <w:unhideWhenUsed/>
    <w:rsid w:val="001B162C"/>
  </w:style>
  <w:style w:type="numbering" w:customStyle="1" w:styleId="NoList2102">
    <w:name w:val="No List2102"/>
    <w:next w:val="NoList"/>
    <w:uiPriority w:val="99"/>
    <w:semiHidden/>
    <w:rsid w:val="001B162C"/>
  </w:style>
  <w:style w:type="numbering" w:customStyle="1" w:styleId="1151">
    <w:name w:val="无列表1151"/>
    <w:next w:val="NoList"/>
    <w:semiHidden/>
    <w:rsid w:val="001B162C"/>
  </w:style>
  <w:style w:type="numbering" w:customStyle="1" w:styleId="11510">
    <w:name w:val="リストなし1151"/>
    <w:next w:val="NoList"/>
    <w:uiPriority w:val="99"/>
    <w:semiHidden/>
    <w:unhideWhenUsed/>
    <w:rsid w:val="001B162C"/>
  </w:style>
  <w:style w:type="numbering" w:customStyle="1" w:styleId="NoList351">
    <w:name w:val="No List351"/>
    <w:next w:val="NoList"/>
    <w:uiPriority w:val="99"/>
    <w:semiHidden/>
    <w:unhideWhenUsed/>
    <w:rsid w:val="001B162C"/>
  </w:style>
  <w:style w:type="table" w:customStyle="1" w:styleId="TableGrid541">
    <w:name w:val="Table Grid5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B162C"/>
  </w:style>
  <w:style w:type="numbering" w:customStyle="1" w:styleId="12410">
    <w:name w:val="リストなし1241"/>
    <w:next w:val="NoList"/>
    <w:uiPriority w:val="99"/>
    <w:semiHidden/>
    <w:unhideWhenUsed/>
    <w:rsid w:val="001B162C"/>
  </w:style>
  <w:style w:type="numbering" w:customStyle="1" w:styleId="NoList1181">
    <w:name w:val="No List1181"/>
    <w:next w:val="NoList"/>
    <w:uiPriority w:val="99"/>
    <w:semiHidden/>
    <w:unhideWhenUsed/>
    <w:rsid w:val="001B162C"/>
  </w:style>
  <w:style w:type="table" w:customStyle="1" w:styleId="TableGrid4141">
    <w:name w:val="Table Grid41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B162C"/>
  </w:style>
  <w:style w:type="numbering" w:customStyle="1" w:styleId="111410">
    <w:name w:val="リストなし11141"/>
    <w:next w:val="NoList"/>
    <w:uiPriority w:val="99"/>
    <w:semiHidden/>
    <w:unhideWhenUsed/>
    <w:rsid w:val="001B162C"/>
  </w:style>
  <w:style w:type="numbering" w:customStyle="1" w:styleId="NoList451">
    <w:name w:val="No List451"/>
    <w:next w:val="NoList"/>
    <w:uiPriority w:val="99"/>
    <w:semiHidden/>
    <w:unhideWhenUsed/>
    <w:rsid w:val="001B162C"/>
  </w:style>
  <w:style w:type="table" w:customStyle="1" w:styleId="TableGrid641">
    <w:name w:val="Table Grid641"/>
    <w:basedOn w:val="TableNormal"/>
    <w:next w:val="TableGrid"/>
    <w:rsid w:val="001B162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B162C"/>
  </w:style>
  <w:style w:type="numbering" w:customStyle="1" w:styleId="13310">
    <w:name w:val="リストなし1331"/>
    <w:next w:val="NoList"/>
    <w:uiPriority w:val="99"/>
    <w:semiHidden/>
    <w:unhideWhenUsed/>
    <w:rsid w:val="001B162C"/>
  </w:style>
  <w:style w:type="numbering" w:customStyle="1" w:styleId="NoList1241">
    <w:name w:val="No List1241"/>
    <w:next w:val="NoList"/>
    <w:uiPriority w:val="99"/>
    <w:semiHidden/>
    <w:unhideWhenUsed/>
    <w:rsid w:val="001B162C"/>
  </w:style>
  <w:style w:type="numbering" w:customStyle="1" w:styleId="11231">
    <w:name w:val="无列表11231"/>
    <w:next w:val="NoList"/>
    <w:semiHidden/>
    <w:rsid w:val="001B162C"/>
  </w:style>
  <w:style w:type="numbering" w:customStyle="1" w:styleId="112310">
    <w:name w:val="リストなし11231"/>
    <w:next w:val="NoList"/>
    <w:uiPriority w:val="99"/>
    <w:semiHidden/>
    <w:unhideWhenUsed/>
    <w:rsid w:val="001B162C"/>
  </w:style>
  <w:style w:type="table" w:customStyle="1" w:styleId="MediumShading1-Accent31">
    <w:name w:val="Medium Shading 1 - Accent 31"/>
    <w:basedOn w:val="TableNormal"/>
    <w:next w:val="MediumShading1-Accent3"/>
    <w:uiPriority w:val="29"/>
    <w:unhideWhenUsed/>
    <w:qFormat/>
    <w:rsid w:val="001B162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B162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B162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B162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B162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162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B162C"/>
  </w:style>
  <w:style w:type="numbering" w:customStyle="1" w:styleId="1710">
    <w:name w:val="无列表171"/>
    <w:next w:val="NoList"/>
    <w:semiHidden/>
    <w:rsid w:val="001B162C"/>
  </w:style>
  <w:style w:type="numbering" w:customStyle="1" w:styleId="1711">
    <w:name w:val="リストなし171"/>
    <w:next w:val="NoList"/>
    <w:uiPriority w:val="99"/>
    <w:semiHidden/>
    <w:unhideWhenUsed/>
    <w:rsid w:val="001B162C"/>
  </w:style>
  <w:style w:type="numbering" w:customStyle="1" w:styleId="NoList1191">
    <w:name w:val="No List1191"/>
    <w:next w:val="NoList"/>
    <w:semiHidden/>
    <w:rsid w:val="001B162C"/>
  </w:style>
  <w:style w:type="numbering" w:customStyle="1" w:styleId="NoList361">
    <w:name w:val="No List361"/>
    <w:next w:val="NoList"/>
    <w:semiHidden/>
    <w:rsid w:val="001B162C"/>
  </w:style>
  <w:style w:type="numbering" w:customStyle="1" w:styleId="NoList461">
    <w:name w:val="No List461"/>
    <w:next w:val="NoList"/>
    <w:semiHidden/>
    <w:rsid w:val="001B162C"/>
  </w:style>
  <w:style w:type="numbering" w:customStyle="1" w:styleId="NoList11101">
    <w:name w:val="No List11101"/>
    <w:next w:val="NoList"/>
    <w:semiHidden/>
    <w:rsid w:val="001B162C"/>
  </w:style>
  <w:style w:type="numbering" w:customStyle="1" w:styleId="NoList1251">
    <w:name w:val="No List1251"/>
    <w:next w:val="NoList"/>
    <w:semiHidden/>
    <w:rsid w:val="001B162C"/>
  </w:style>
  <w:style w:type="numbering" w:customStyle="1" w:styleId="11610">
    <w:name w:val="无列表1161"/>
    <w:next w:val="NoList"/>
    <w:semiHidden/>
    <w:rsid w:val="001B162C"/>
  </w:style>
  <w:style w:type="numbering" w:customStyle="1" w:styleId="NoList1712">
    <w:name w:val="No List1712"/>
    <w:next w:val="NoList"/>
    <w:uiPriority w:val="99"/>
    <w:semiHidden/>
    <w:unhideWhenUsed/>
    <w:rsid w:val="001B162C"/>
  </w:style>
  <w:style w:type="numbering" w:customStyle="1" w:styleId="1251">
    <w:name w:val="无列表1251"/>
    <w:next w:val="NoList"/>
    <w:semiHidden/>
    <w:rsid w:val="001B162C"/>
  </w:style>
  <w:style w:type="numbering" w:customStyle="1" w:styleId="NoList1812">
    <w:name w:val="No List1812"/>
    <w:next w:val="NoList"/>
    <w:semiHidden/>
    <w:rsid w:val="001B162C"/>
  </w:style>
  <w:style w:type="numbering" w:customStyle="1" w:styleId="NoList371">
    <w:name w:val="No List371"/>
    <w:next w:val="NoList"/>
    <w:uiPriority w:val="99"/>
    <w:semiHidden/>
    <w:unhideWhenUsed/>
    <w:rsid w:val="001B162C"/>
  </w:style>
  <w:style w:type="numbering" w:customStyle="1" w:styleId="1810">
    <w:name w:val="无列表181"/>
    <w:next w:val="NoList"/>
    <w:semiHidden/>
    <w:rsid w:val="001B162C"/>
  </w:style>
  <w:style w:type="numbering" w:customStyle="1" w:styleId="1811">
    <w:name w:val="リストなし181"/>
    <w:next w:val="NoList"/>
    <w:uiPriority w:val="99"/>
    <w:semiHidden/>
    <w:unhideWhenUsed/>
    <w:rsid w:val="001B162C"/>
  </w:style>
  <w:style w:type="numbering" w:customStyle="1" w:styleId="NoList1201">
    <w:name w:val="No List1201"/>
    <w:next w:val="NoList"/>
    <w:semiHidden/>
    <w:rsid w:val="001B162C"/>
  </w:style>
  <w:style w:type="numbering" w:customStyle="1" w:styleId="NoList2132">
    <w:name w:val="No List2132"/>
    <w:next w:val="NoList"/>
    <w:semiHidden/>
    <w:rsid w:val="001B162C"/>
  </w:style>
  <w:style w:type="numbering" w:customStyle="1" w:styleId="NoList381">
    <w:name w:val="No List381"/>
    <w:next w:val="NoList"/>
    <w:semiHidden/>
    <w:rsid w:val="001B162C"/>
  </w:style>
  <w:style w:type="numbering" w:customStyle="1" w:styleId="NoList471">
    <w:name w:val="No List471"/>
    <w:next w:val="NoList"/>
    <w:semiHidden/>
    <w:rsid w:val="001B162C"/>
  </w:style>
  <w:style w:type="numbering" w:customStyle="1" w:styleId="NoList2141">
    <w:name w:val="No List2141"/>
    <w:next w:val="NoList"/>
    <w:semiHidden/>
    <w:rsid w:val="001B162C"/>
  </w:style>
  <w:style w:type="numbering" w:customStyle="1" w:styleId="NoList1261">
    <w:name w:val="No List1261"/>
    <w:next w:val="NoList"/>
    <w:semiHidden/>
    <w:rsid w:val="001B162C"/>
  </w:style>
  <w:style w:type="numbering" w:customStyle="1" w:styleId="1171">
    <w:name w:val="无列表1171"/>
    <w:next w:val="NoList"/>
    <w:semiHidden/>
    <w:rsid w:val="001B162C"/>
  </w:style>
  <w:style w:type="numbering" w:customStyle="1" w:styleId="NoList11132">
    <w:name w:val="No List11132"/>
    <w:next w:val="NoList"/>
    <w:semiHidden/>
    <w:rsid w:val="001B162C"/>
  </w:style>
  <w:style w:type="numbering" w:customStyle="1" w:styleId="NoList1721">
    <w:name w:val="No List1721"/>
    <w:next w:val="NoList"/>
    <w:uiPriority w:val="99"/>
    <w:semiHidden/>
    <w:unhideWhenUsed/>
    <w:rsid w:val="001B162C"/>
  </w:style>
  <w:style w:type="numbering" w:customStyle="1" w:styleId="1261">
    <w:name w:val="无列表1261"/>
    <w:next w:val="NoList"/>
    <w:semiHidden/>
    <w:rsid w:val="001B162C"/>
  </w:style>
  <w:style w:type="numbering" w:customStyle="1" w:styleId="NoList1821">
    <w:name w:val="No List1821"/>
    <w:next w:val="NoList"/>
    <w:semiHidden/>
    <w:rsid w:val="001B162C"/>
  </w:style>
  <w:style w:type="table" w:customStyle="1" w:styleId="ColorfulList-Accent31">
    <w:name w:val="Colorful List - Accent 31"/>
    <w:basedOn w:val="TableNormal"/>
    <w:next w:val="ColorfulList-Accent3"/>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B16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B16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B162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B162C"/>
  </w:style>
  <w:style w:type="numbering" w:customStyle="1" w:styleId="334">
    <w:name w:val="无列表33"/>
    <w:next w:val="NoList"/>
    <w:uiPriority w:val="99"/>
    <w:semiHidden/>
    <w:unhideWhenUsed/>
    <w:rsid w:val="001B162C"/>
  </w:style>
  <w:style w:type="table" w:customStyle="1" w:styleId="11a">
    <w:name w:val="网格型1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B162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B162C"/>
  </w:style>
  <w:style w:type="numbering" w:customStyle="1" w:styleId="2320">
    <w:name w:val="목록 없음232"/>
    <w:next w:val="NoList"/>
    <w:semiHidden/>
    <w:rsid w:val="001B162C"/>
  </w:style>
  <w:style w:type="numbering" w:customStyle="1" w:styleId="NoList542">
    <w:name w:val="No List542"/>
    <w:next w:val="NoList"/>
    <w:semiHidden/>
    <w:rsid w:val="001B162C"/>
  </w:style>
  <w:style w:type="numbering" w:customStyle="1" w:styleId="NoList632">
    <w:name w:val="No List632"/>
    <w:next w:val="NoList"/>
    <w:semiHidden/>
    <w:rsid w:val="001B162C"/>
  </w:style>
  <w:style w:type="numbering" w:customStyle="1" w:styleId="NoList732">
    <w:name w:val="No List732"/>
    <w:next w:val="NoList"/>
    <w:semiHidden/>
    <w:rsid w:val="001B162C"/>
  </w:style>
  <w:style w:type="numbering" w:customStyle="1" w:styleId="NoList832">
    <w:name w:val="No List832"/>
    <w:next w:val="NoList"/>
    <w:semiHidden/>
    <w:rsid w:val="001B162C"/>
  </w:style>
  <w:style w:type="numbering" w:customStyle="1" w:styleId="NoList2232">
    <w:name w:val="No List2232"/>
    <w:next w:val="NoList"/>
    <w:semiHidden/>
    <w:rsid w:val="001B162C"/>
  </w:style>
  <w:style w:type="numbering" w:customStyle="1" w:styleId="NoList932">
    <w:name w:val="No List932"/>
    <w:next w:val="NoList"/>
    <w:semiHidden/>
    <w:rsid w:val="001B162C"/>
  </w:style>
  <w:style w:type="numbering" w:customStyle="1" w:styleId="NoList1332">
    <w:name w:val="No List1332"/>
    <w:next w:val="NoList"/>
    <w:semiHidden/>
    <w:rsid w:val="001B162C"/>
  </w:style>
  <w:style w:type="numbering" w:customStyle="1" w:styleId="NoList2332">
    <w:name w:val="No List2332"/>
    <w:next w:val="NoList"/>
    <w:semiHidden/>
    <w:rsid w:val="001B162C"/>
  </w:style>
  <w:style w:type="numbering" w:customStyle="1" w:styleId="NoList1032">
    <w:name w:val="No List1032"/>
    <w:next w:val="NoList"/>
    <w:semiHidden/>
    <w:rsid w:val="001B162C"/>
  </w:style>
  <w:style w:type="numbering" w:customStyle="1" w:styleId="NoList1432">
    <w:name w:val="No List1432"/>
    <w:next w:val="NoList"/>
    <w:semiHidden/>
    <w:rsid w:val="001B162C"/>
  </w:style>
  <w:style w:type="numbering" w:customStyle="1" w:styleId="NoList2432">
    <w:name w:val="No List2432"/>
    <w:next w:val="NoList"/>
    <w:semiHidden/>
    <w:rsid w:val="001B162C"/>
  </w:style>
  <w:style w:type="numbering" w:customStyle="1" w:styleId="NoList3132">
    <w:name w:val="No List3132"/>
    <w:next w:val="NoList"/>
    <w:semiHidden/>
    <w:rsid w:val="001B162C"/>
  </w:style>
  <w:style w:type="numbering" w:customStyle="1" w:styleId="NoList4132">
    <w:name w:val="No List4132"/>
    <w:next w:val="NoList"/>
    <w:semiHidden/>
    <w:rsid w:val="001B162C"/>
  </w:style>
  <w:style w:type="numbering" w:customStyle="1" w:styleId="NoList5132">
    <w:name w:val="No List5132"/>
    <w:next w:val="NoList"/>
    <w:semiHidden/>
    <w:rsid w:val="001B162C"/>
  </w:style>
  <w:style w:type="numbering" w:customStyle="1" w:styleId="NoList1532">
    <w:name w:val="No List1532"/>
    <w:next w:val="NoList"/>
    <w:semiHidden/>
    <w:rsid w:val="001B162C"/>
  </w:style>
  <w:style w:type="numbering" w:customStyle="1" w:styleId="NoList1632">
    <w:name w:val="No List1632"/>
    <w:next w:val="NoList"/>
    <w:semiHidden/>
    <w:rsid w:val="001B162C"/>
  </w:style>
  <w:style w:type="numbering" w:customStyle="1" w:styleId="NoList2512">
    <w:name w:val="No List2512"/>
    <w:next w:val="NoList"/>
    <w:semiHidden/>
    <w:rsid w:val="001B162C"/>
  </w:style>
  <w:style w:type="numbering" w:customStyle="1" w:styleId="NoList3212">
    <w:name w:val="No List3212"/>
    <w:next w:val="NoList"/>
    <w:semiHidden/>
    <w:unhideWhenUsed/>
    <w:rsid w:val="001B162C"/>
  </w:style>
  <w:style w:type="numbering" w:customStyle="1" w:styleId="11122">
    <w:name w:val="목록 없음1112"/>
    <w:next w:val="NoList"/>
    <w:semiHidden/>
    <w:unhideWhenUsed/>
    <w:rsid w:val="001B162C"/>
  </w:style>
  <w:style w:type="numbering" w:customStyle="1" w:styleId="21120">
    <w:name w:val="목록 없음2112"/>
    <w:next w:val="NoList"/>
    <w:semiHidden/>
    <w:rsid w:val="001B162C"/>
  </w:style>
  <w:style w:type="numbering" w:customStyle="1" w:styleId="NoList4212">
    <w:name w:val="No List4212"/>
    <w:next w:val="NoList"/>
    <w:semiHidden/>
    <w:unhideWhenUsed/>
    <w:rsid w:val="001B162C"/>
  </w:style>
  <w:style w:type="numbering" w:customStyle="1" w:styleId="NoList5212">
    <w:name w:val="No List5212"/>
    <w:next w:val="NoList"/>
    <w:semiHidden/>
    <w:rsid w:val="001B162C"/>
  </w:style>
  <w:style w:type="numbering" w:customStyle="1" w:styleId="NoList6112">
    <w:name w:val="No List6112"/>
    <w:next w:val="NoList"/>
    <w:semiHidden/>
    <w:rsid w:val="001B162C"/>
  </w:style>
  <w:style w:type="numbering" w:customStyle="1" w:styleId="NoList7112">
    <w:name w:val="No List7112"/>
    <w:next w:val="NoList"/>
    <w:semiHidden/>
    <w:rsid w:val="001B162C"/>
  </w:style>
  <w:style w:type="numbering" w:customStyle="1" w:styleId="NoList11212">
    <w:name w:val="No List11212"/>
    <w:next w:val="NoList"/>
    <w:semiHidden/>
    <w:rsid w:val="001B162C"/>
  </w:style>
  <w:style w:type="numbering" w:customStyle="1" w:styleId="NoList21112">
    <w:name w:val="No List21112"/>
    <w:next w:val="NoList"/>
    <w:semiHidden/>
    <w:rsid w:val="001B162C"/>
  </w:style>
  <w:style w:type="numbering" w:customStyle="1" w:styleId="NoList8112">
    <w:name w:val="No List8112"/>
    <w:next w:val="NoList"/>
    <w:semiHidden/>
    <w:rsid w:val="001B162C"/>
  </w:style>
  <w:style w:type="numbering" w:customStyle="1" w:styleId="NoList12112">
    <w:name w:val="No List12112"/>
    <w:next w:val="NoList"/>
    <w:semiHidden/>
    <w:rsid w:val="001B162C"/>
  </w:style>
  <w:style w:type="numbering" w:customStyle="1" w:styleId="NoList22112">
    <w:name w:val="No List22112"/>
    <w:next w:val="NoList"/>
    <w:semiHidden/>
    <w:rsid w:val="001B162C"/>
  </w:style>
  <w:style w:type="numbering" w:customStyle="1" w:styleId="NoList9112">
    <w:name w:val="No List9112"/>
    <w:next w:val="NoList"/>
    <w:semiHidden/>
    <w:rsid w:val="001B162C"/>
  </w:style>
  <w:style w:type="numbering" w:customStyle="1" w:styleId="NoList13112">
    <w:name w:val="No List13112"/>
    <w:next w:val="NoList"/>
    <w:semiHidden/>
    <w:rsid w:val="001B162C"/>
  </w:style>
  <w:style w:type="numbering" w:customStyle="1" w:styleId="NoList23112">
    <w:name w:val="No List23112"/>
    <w:next w:val="NoList"/>
    <w:semiHidden/>
    <w:rsid w:val="001B162C"/>
  </w:style>
  <w:style w:type="numbering" w:customStyle="1" w:styleId="NoList10112">
    <w:name w:val="No List10112"/>
    <w:next w:val="NoList"/>
    <w:semiHidden/>
    <w:rsid w:val="001B162C"/>
  </w:style>
  <w:style w:type="numbering" w:customStyle="1" w:styleId="NoList14112">
    <w:name w:val="No List14112"/>
    <w:next w:val="NoList"/>
    <w:semiHidden/>
    <w:rsid w:val="001B162C"/>
  </w:style>
  <w:style w:type="numbering" w:customStyle="1" w:styleId="NoList24112">
    <w:name w:val="No List24112"/>
    <w:next w:val="NoList"/>
    <w:semiHidden/>
    <w:rsid w:val="001B162C"/>
  </w:style>
  <w:style w:type="numbering" w:customStyle="1" w:styleId="NoList31112">
    <w:name w:val="No List31112"/>
    <w:next w:val="NoList"/>
    <w:semiHidden/>
    <w:rsid w:val="001B162C"/>
  </w:style>
  <w:style w:type="numbering" w:customStyle="1" w:styleId="NoList41112">
    <w:name w:val="No List41112"/>
    <w:next w:val="NoList"/>
    <w:semiHidden/>
    <w:rsid w:val="001B162C"/>
  </w:style>
  <w:style w:type="numbering" w:customStyle="1" w:styleId="NoList51112">
    <w:name w:val="No List51112"/>
    <w:next w:val="NoList"/>
    <w:semiHidden/>
    <w:rsid w:val="001B162C"/>
  </w:style>
  <w:style w:type="numbering" w:customStyle="1" w:styleId="NoList15112">
    <w:name w:val="No List15112"/>
    <w:next w:val="NoList"/>
    <w:semiHidden/>
    <w:rsid w:val="001B162C"/>
  </w:style>
  <w:style w:type="numbering" w:customStyle="1" w:styleId="NoList16112">
    <w:name w:val="No List16112"/>
    <w:next w:val="NoList"/>
    <w:semiHidden/>
    <w:rsid w:val="001B162C"/>
  </w:style>
  <w:style w:type="numbering" w:customStyle="1" w:styleId="NoList111112">
    <w:name w:val="No List111112"/>
    <w:next w:val="NoList"/>
    <w:semiHidden/>
    <w:rsid w:val="001B162C"/>
  </w:style>
  <w:style w:type="numbering" w:customStyle="1" w:styleId="NoList1912">
    <w:name w:val="No List1912"/>
    <w:next w:val="NoList"/>
    <w:uiPriority w:val="99"/>
    <w:semiHidden/>
    <w:unhideWhenUsed/>
    <w:rsid w:val="001B162C"/>
  </w:style>
  <w:style w:type="numbering" w:customStyle="1" w:styleId="NoList11012">
    <w:name w:val="No List11012"/>
    <w:next w:val="NoList"/>
    <w:semiHidden/>
    <w:rsid w:val="001B162C"/>
  </w:style>
  <w:style w:type="numbering" w:customStyle="1" w:styleId="NoList2612">
    <w:name w:val="No List2612"/>
    <w:next w:val="NoList"/>
    <w:semiHidden/>
    <w:rsid w:val="001B162C"/>
  </w:style>
  <w:style w:type="numbering" w:customStyle="1" w:styleId="NoList3312">
    <w:name w:val="No List3312"/>
    <w:next w:val="NoList"/>
    <w:semiHidden/>
    <w:unhideWhenUsed/>
    <w:rsid w:val="001B162C"/>
  </w:style>
  <w:style w:type="numbering" w:customStyle="1" w:styleId="12121">
    <w:name w:val="목록 없음1212"/>
    <w:next w:val="NoList"/>
    <w:semiHidden/>
    <w:unhideWhenUsed/>
    <w:rsid w:val="001B162C"/>
  </w:style>
  <w:style w:type="numbering" w:customStyle="1" w:styleId="2212">
    <w:name w:val="목록 없음2212"/>
    <w:next w:val="NoList"/>
    <w:semiHidden/>
    <w:rsid w:val="001B162C"/>
  </w:style>
  <w:style w:type="numbering" w:customStyle="1" w:styleId="NoList4312">
    <w:name w:val="No List4312"/>
    <w:next w:val="NoList"/>
    <w:semiHidden/>
    <w:unhideWhenUsed/>
    <w:rsid w:val="001B162C"/>
  </w:style>
  <w:style w:type="numbering" w:customStyle="1" w:styleId="NoList5312">
    <w:name w:val="No List5312"/>
    <w:next w:val="NoList"/>
    <w:semiHidden/>
    <w:rsid w:val="001B162C"/>
  </w:style>
  <w:style w:type="numbering" w:customStyle="1" w:styleId="NoList6212">
    <w:name w:val="No List6212"/>
    <w:next w:val="NoList"/>
    <w:semiHidden/>
    <w:rsid w:val="001B162C"/>
  </w:style>
  <w:style w:type="numbering" w:customStyle="1" w:styleId="NoList7212">
    <w:name w:val="No List7212"/>
    <w:next w:val="NoList"/>
    <w:semiHidden/>
    <w:rsid w:val="001B162C"/>
  </w:style>
  <w:style w:type="numbering" w:customStyle="1" w:styleId="NoList11312">
    <w:name w:val="No List11312"/>
    <w:next w:val="NoList"/>
    <w:semiHidden/>
    <w:rsid w:val="001B162C"/>
  </w:style>
  <w:style w:type="numbering" w:customStyle="1" w:styleId="NoList21212">
    <w:name w:val="No List21212"/>
    <w:next w:val="NoList"/>
    <w:semiHidden/>
    <w:rsid w:val="001B162C"/>
  </w:style>
  <w:style w:type="numbering" w:customStyle="1" w:styleId="NoList8212">
    <w:name w:val="No List8212"/>
    <w:next w:val="NoList"/>
    <w:semiHidden/>
    <w:rsid w:val="001B162C"/>
  </w:style>
  <w:style w:type="numbering" w:customStyle="1" w:styleId="NoList12212">
    <w:name w:val="No List12212"/>
    <w:next w:val="NoList"/>
    <w:semiHidden/>
    <w:rsid w:val="001B162C"/>
  </w:style>
  <w:style w:type="numbering" w:customStyle="1" w:styleId="NoList22212">
    <w:name w:val="No List22212"/>
    <w:next w:val="NoList"/>
    <w:semiHidden/>
    <w:rsid w:val="001B162C"/>
  </w:style>
  <w:style w:type="numbering" w:customStyle="1" w:styleId="NoList9212">
    <w:name w:val="No List9212"/>
    <w:next w:val="NoList"/>
    <w:semiHidden/>
    <w:rsid w:val="001B162C"/>
  </w:style>
  <w:style w:type="numbering" w:customStyle="1" w:styleId="NoList13212">
    <w:name w:val="No List13212"/>
    <w:next w:val="NoList"/>
    <w:semiHidden/>
    <w:rsid w:val="001B162C"/>
  </w:style>
  <w:style w:type="numbering" w:customStyle="1" w:styleId="NoList23212">
    <w:name w:val="No List23212"/>
    <w:next w:val="NoList"/>
    <w:semiHidden/>
    <w:rsid w:val="001B162C"/>
  </w:style>
  <w:style w:type="numbering" w:customStyle="1" w:styleId="NoList10212">
    <w:name w:val="No List10212"/>
    <w:next w:val="NoList"/>
    <w:semiHidden/>
    <w:rsid w:val="001B162C"/>
  </w:style>
  <w:style w:type="numbering" w:customStyle="1" w:styleId="NoList14212">
    <w:name w:val="No List14212"/>
    <w:next w:val="NoList"/>
    <w:semiHidden/>
    <w:rsid w:val="001B162C"/>
  </w:style>
  <w:style w:type="numbering" w:customStyle="1" w:styleId="NoList24212">
    <w:name w:val="No List24212"/>
    <w:next w:val="NoList"/>
    <w:semiHidden/>
    <w:rsid w:val="001B162C"/>
  </w:style>
  <w:style w:type="numbering" w:customStyle="1" w:styleId="NoList31212">
    <w:name w:val="No List31212"/>
    <w:next w:val="NoList"/>
    <w:semiHidden/>
    <w:rsid w:val="001B162C"/>
  </w:style>
  <w:style w:type="numbering" w:customStyle="1" w:styleId="NoList41212">
    <w:name w:val="No List41212"/>
    <w:next w:val="NoList"/>
    <w:semiHidden/>
    <w:rsid w:val="001B162C"/>
  </w:style>
  <w:style w:type="numbering" w:customStyle="1" w:styleId="NoList51212">
    <w:name w:val="No List51212"/>
    <w:next w:val="NoList"/>
    <w:semiHidden/>
    <w:rsid w:val="001B162C"/>
  </w:style>
  <w:style w:type="numbering" w:customStyle="1" w:styleId="NoList15212">
    <w:name w:val="No List15212"/>
    <w:next w:val="NoList"/>
    <w:semiHidden/>
    <w:rsid w:val="001B162C"/>
  </w:style>
  <w:style w:type="numbering" w:customStyle="1" w:styleId="NoList16212">
    <w:name w:val="No List16212"/>
    <w:next w:val="NoList"/>
    <w:semiHidden/>
    <w:rsid w:val="001B162C"/>
  </w:style>
  <w:style w:type="numbering" w:customStyle="1" w:styleId="NoList111212">
    <w:name w:val="No List111212"/>
    <w:next w:val="NoList"/>
    <w:semiHidden/>
    <w:rsid w:val="001B162C"/>
  </w:style>
  <w:style w:type="numbering" w:customStyle="1" w:styleId="2121">
    <w:name w:val="无列表212"/>
    <w:next w:val="NoList"/>
    <w:uiPriority w:val="99"/>
    <w:semiHidden/>
    <w:unhideWhenUsed/>
    <w:rsid w:val="001B162C"/>
  </w:style>
  <w:style w:type="numbering" w:customStyle="1" w:styleId="3121">
    <w:name w:val="无列表312"/>
    <w:next w:val="NoList"/>
    <w:uiPriority w:val="99"/>
    <w:semiHidden/>
    <w:unhideWhenUsed/>
    <w:rsid w:val="001B162C"/>
  </w:style>
  <w:style w:type="numbering" w:customStyle="1" w:styleId="NoList2012">
    <w:name w:val="No List2012"/>
    <w:next w:val="NoList"/>
    <w:semiHidden/>
    <w:rsid w:val="001B162C"/>
  </w:style>
  <w:style w:type="numbering" w:customStyle="1" w:styleId="NoList2712">
    <w:name w:val="No List2712"/>
    <w:next w:val="NoList"/>
    <w:uiPriority w:val="99"/>
    <w:semiHidden/>
    <w:unhideWhenUsed/>
    <w:rsid w:val="001B162C"/>
  </w:style>
  <w:style w:type="numbering" w:customStyle="1" w:styleId="NoList2812">
    <w:name w:val="No List2812"/>
    <w:next w:val="NoList"/>
    <w:uiPriority w:val="99"/>
    <w:semiHidden/>
    <w:unhideWhenUsed/>
    <w:rsid w:val="001B162C"/>
  </w:style>
  <w:style w:type="numbering" w:customStyle="1" w:styleId="415">
    <w:name w:val="无列表41"/>
    <w:next w:val="NoList"/>
    <w:uiPriority w:val="99"/>
    <w:semiHidden/>
    <w:unhideWhenUsed/>
    <w:rsid w:val="001B162C"/>
  </w:style>
  <w:style w:type="numbering" w:customStyle="1" w:styleId="1412">
    <w:name w:val="목록 없음141"/>
    <w:next w:val="NoList"/>
    <w:semiHidden/>
    <w:unhideWhenUsed/>
    <w:rsid w:val="001B162C"/>
  </w:style>
  <w:style w:type="numbering" w:customStyle="1" w:styleId="2410">
    <w:name w:val="목록 없음241"/>
    <w:next w:val="NoList"/>
    <w:semiHidden/>
    <w:rsid w:val="001B162C"/>
  </w:style>
  <w:style w:type="numbering" w:customStyle="1" w:styleId="NoList551">
    <w:name w:val="No List551"/>
    <w:next w:val="NoList"/>
    <w:semiHidden/>
    <w:rsid w:val="001B162C"/>
  </w:style>
  <w:style w:type="numbering" w:customStyle="1" w:styleId="NoList641">
    <w:name w:val="No List641"/>
    <w:next w:val="NoList"/>
    <w:semiHidden/>
    <w:rsid w:val="001B162C"/>
  </w:style>
  <w:style w:type="numbering" w:customStyle="1" w:styleId="NoList741">
    <w:name w:val="No List741"/>
    <w:next w:val="NoList"/>
    <w:semiHidden/>
    <w:rsid w:val="001B162C"/>
  </w:style>
  <w:style w:type="numbering" w:customStyle="1" w:styleId="NoList2151">
    <w:name w:val="No List2151"/>
    <w:next w:val="NoList"/>
    <w:semiHidden/>
    <w:rsid w:val="001B162C"/>
  </w:style>
  <w:style w:type="numbering" w:customStyle="1" w:styleId="NoList841">
    <w:name w:val="No List841"/>
    <w:next w:val="NoList"/>
    <w:semiHidden/>
    <w:rsid w:val="001B162C"/>
  </w:style>
  <w:style w:type="numbering" w:customStyle="1" w:styleId="NoList2241">
    <w:name w:val="No List2241"/>
    <w:next w:val="NoList"/>
    <w:semiHidden/>
    <w:rsid w:val="001B162C"/>
  </w:style>
  <w:style w:type="numbering" w:customStyle="1" w:styleId="NoList941">
    <w:name w:val="No List941"/>
    <w:next w:val="NoList"/>
    <w:semiHidden/>
    <w:rsid w:val="001B162C"/>
  </w:style>
  <w:style w:type="numbering" w:customStyle="1" w:styleId="NoList1341">
    <w:name w:val="No List1341"/>
    <w:next w:val="NoList"/>
    <w:semiHidden/>
    <w:rsid w:val="001B162C"/>
  </w:style>
  <w:style w:type="numbering" w:customStyle="1" w:styleId="NoList2341">
    <w:name w:val="No List2341"/>
    <w:next w:val="NoList"/>
    <w:semiHidden/>
    <w:rsid w:val="001B162C"/>
  </w:style>
  <w:style w:type="numbering" w:customStyle="1" w:styleId="NoList1041">
    <w:name w:val="No List1041"/>
    <w:next w:val="NoList"/>
    <w:semiHidden/>
    <w:rsid w:val="001B162C"/>
  </w:style>
  <w:style w:type="numbering" w:customStyle="1" w:styleId="NoList1441">
    <w:name w:val="No List1441"/>
    <w:next w:val="NoList"/>
    <w:semiHidden/>
    <w:rsid w:val="001B162C"/>
  </w:style>
  <w:style w:type="numbering" w:customStyle="1" w:styleId="NoList2441">
    <w:name w:val="No List2441"/>
    <w:next w:val="NoList"/>
    <w:semiHidden/>
    <w:rsid w:val="001B162C"/>
  </w:style>
  <w:style w:type="numbering" w:customStyle="1" w:styleId="NoList3141">
    <w:name w:val="No List3141"/>
    <w:next w:val="NoList"/>
    <w:semiHidden/>
    <w:rsid w:val="001B162C"/>
  </w:style>
  <w:style w:type="numbering" w:customStyle="1" w:styleId="NoList4141">
    <w:name w:val="No List4141"/>
    <w:next w:val="NoList"/>
    <w:semiHidden/>
    <w:rsid w:val="001B162C"/>
  </w:style>
  <w:style w:type="numbering" w:customStyle="1" w:styleId="NoList5141">
    <w:name w:val="No List5141"/>
    <w:next w:val="NoList"/>
    <w:semiHidden/>
    <w:rsid w:val="001B162C"/>
  </w:style>
  <w:style w:type="numbering" w:customStyle="1" w:styleId="NoList1541">
    <w:name w:val="No List1541"/>
    <w:next w:val="NoList"/>
    <w:semiHidden/>
    <w:rsid w:val="001B162C"/>
  </w:style>
  <w:style w:type="numbering" w:customStyle="1" w:styleId="NoList1641">
    <w:name w:val="No List1641"/>
    <w:next w:val="NoList"/>
    <w:semiHidden/>
    <w:rsid w:val="001B162C"/>
  </w:style>
  <w:style w:type="numbering" w:customStyle="1" w:styleId="NoList11141">
    <w:name w:val="No List11141"/>
    <w:next w:val="NoList"/>
    <w:semiHidden/>
    <w:rsid w:val="001B162C"/>
  </w:style>
  <w:style w:type="numbering" w:customStyle="1" w:styleId="NoList2521">
    <w:name w:val="No List2521"/>
    <w:next w:val="NoList"/>
    <w:semiHidden/>
    <w:rsid w:val="001B162C"/>
  </w:style>
  <w:style w:type="numbering" w:customStyle="1" w:styleId="NoList3221">
    <w:name w:val="No List3221"/>
    <w:next w:val="NoList"/>
    <w:semiHidden/>
    <w:unhideWhenUsed/>
    <w:rsid w:val="001B162C"/>
  </w:style>
  <w:style w:type="numbering" w:customStyle="1" w:styleId="11212">
    <w:name w:val="목록 없음1121"/>
    <w:next w:val="NoList"/>
    <w:semiHidden/>
    <w:unhideWhenUsed/>
    <w:rsid w:val="001B162C"/>
  </w:style>
  <w:style w:type="numbering" w:customStyle="1" w:styleId="21210">
    <w:name w:val="목록 없음2121"/>
    <w:next w:val="NoList"/>
    <w:semiHidden/>
    <w:rsid w:val="001B162C"/>
  </w:style>
  <w:style w:type="numbering" w:customStyle="1" w:styleId="NoList4221">
    <w:name w:val="No List4221"/>
    <w:next w:val="NoList"/>
    <w:semiHidden/>
    <w:unhideWhenUsed/>
    <w:rsid w:val="001B162C"/>
  </w:style>
  <w:style w:type="numbering" w:customStyle="1" w:styleId="NoList5221">
    <w:name w:val="No List5221"/>
    <w:next w:val="NoList"/>
    <w:semiHidden/>
    <w:rsid w:val="001B162C"/>
  </w:style>
  <w:style w:type="numbering" w:customStyle="1" w:styleId="NoList6121">
    <w:name w:val="No List6121"/>
    <w:next w:val="NoList"/>
    <w:semiHidden/>
    <w:rsid w:val="001B162C"/>
  </w:style>
  <w:style w:type="numbering" w:customStyle="1" w:styleId="NoList7121">
    <w:name w:val="No List7121"/>
    <w:next w:val="NoList"/>
    <w:semiHidden/>
    <w:rsid w:val="001B162C"/>
  </w:style>
  <w:style w:type="numbering" w:customStyle="1" w:styleId="NoList11221">
    <w:name w:val="No List11221"/>
    <w:next w:val="NoList"/>
    <w:semiHidden/>
    <w:rsid w:val="001B162C"/>
  </w:style>
  <w:style w:type="numbering" w:customStyle="1" w:styleId="NoList21121">
    <w:name w:val="No List21121"/>
    <w:next w:val="NoList"/>
    <w:semiHidden/>
    <w:rsid w:val="001B162C"/>
  </w:style>
  <w:style w:type="numbering" w:customStyle="1" w:styleId="NoList8121">
    <w:name w:val="No List8121"/>
    <w:next w:val="NoList"/>
    <w:semiHidden/>
    <w:rsid w:val="001B162C"/>
  </w:style>
  <w:style w:type="numbering" w:customStyle="1" w:styleId="NoList12121">
    <w:name w:val="No List12121"/>
    <w:next w:val="NoList"/>
    <w:semiHidden/>
    <w:rsid w:val="001B162C"/>
  </w:style>
  <w:style w:type="numbering" w:customStyle="1" w:styleId="NoList22121">
    <w:name w:val="No List22121"/>
    <w:next w:val="NoList"/>
    <w:semiHidden/>
    <w:rsid w:val="001B162C"/>
  </w:style>
  <w:style w:type="numbering" w:customStyle="1" w:styleId="NoList9121">
    <w:name w:val="No List9121"/>
    <w:next w:val="NoList"/>
    <w:semiHidden/>
    <w:rsid w:val="001B162C"/>
  </w:style>
  <w:style w:type="numbering" w:customStyle="1" w:styleId="NoList13121">
    <w:name w:val="No List13121"/>
    <w:next w:val="NoList"/>
    <w:semiHidden/>
    <w:rsid w:val="001B162C"/>
  </w:style>
  <w:style w:type="numbering" w:customStyle="1" w:styleId="NoList23121">
    <w:name w:val="No List23121"/>
    <w:next w:val="NoList"/>
    <w:semiHidden/>
    <w:rsid w:val="001B162C"/>
  </w:style>
  <w:style w:type="numbering" w:customStyle="1" w:styleId="NoList10121">
    <w:name w:val="No List10121"/>
    <w:next w:val="NoList"/>
    <w:semiHidden/>
    <w:rsid w:val="001B162C"/>
  </w:style>
  <w:style w:type="numbering" w:customStyle="1" w:styleId="NoList14121">
    <w:name w:val="No List14121"/>
    <w:next w:val="NoList"/>
    <w:semiHidden/>
    <w:rsid w:val="001B162C"/>
  </w:style>
  <w:style w:type="numbering" w:customStyle="1" w:styleId="NoList24121">
    <w:name w:val="No List24121"/>
    <w:next w:val="NoList"/>
    <w:semiHidden/>
    <w:rsid w:val="001B162C"/>
  </w:style>
  <w:style w:type="numbering" w:customStyle="1" w:styleId="NoList31121">
    <w:name w:val="No List31121"/>
    <w:next w:val="NoList"/>
    <w:semiHidden/>
    <w:rsid w:val="001B162C"/>
  </w:style>
  <w:style w:type="numbering" w:customStyle="1" w:styleId="NoList41121">
    <w:name w:val="No List41121"/>
    <w:next w:val="NoList"/>
    <w:semiHidden/>
    <w:rsid w:val="001B162C"/>
  </w:style>
  <w:style w:type="numbering" w:customStyle="1" w:styleId="NoList51121">
    <w:name w:val="No List51121"/>
    <w:next w:val="NoList"/>
    <w:semiHidden/>
    <w:rsid w:val="001B162C"/>
  </w:style>
  <w:style w:type="numbering" w:customStyle="1" w:styleId="NoList15121">
    <w:name w:val="No List15121"/>
    <w:next w:val="NoList"/>
    <w:semiHidden/>
    <w:rsid w:val="001B162C"/>
  </w:style>
  <w:style w:type="numbering" w:customStyle="1" w:styleId="NoList16121">
    <w:name w:val="No List16121"/>
    <w:next w:val="NoList"/>
    <w:semiHidden/>
    <w:rsid w:val="001B162C"/>
  </w:style>
  <w:style w:type="numbering" w:customStyle="1" w:styleId="NoList111121">
    <w:name w:val="No List111121"/>
    <w:next w:val="NoList"/>
    <w:semiHidden/>
    <w:rsid w:val="001B162C"/>
  </w:style>
  <w:style w:type="numbering" w:customStyle="1" w:styleId="NoList1921">
    <w:name w:val="No List1921"/>
    <w:next w:val="NoList"/>
    <w:uiPriority w:val="99"/>
    <w:semiHidden/>
    <w:unhideWhenUsed/>
    <w:rsid w:val="001B162C"/>
  </w:style>
  <w:style w:type="numbering" w:customStyle="1" w:styleId="NoList11021">
    <w:name w:val="No List11021"/>
    <w:next w:val="NoList"/>
    <w:uiPriority w:val="99"/>
    <w:semiHidden/>
    <w:rsid w:val="001B162C"/>
  </w:style>
  <w:style w:type="numbering" w:customStyle="1" w:styleId="NoList2621">
    <w:name w:val="No List2621"/>
    <w:next w:val="NoList"/>
    <w:semiHidden/>
    <w:rsid w:val="001B162C"/>
  </w:style>
  <w:style w:type="numbering" w:customStyle="1" w:styleId="NoList3321">
    <w:name w:val="No List3321"/>
    <w:next w:val="NoList"/>
    <w:semiHidden/>
    <w:unhideWhenUsed/>
    <w:rsid w:val="001B162C"/>
  </w:style>
  <w:style w:type="numbering" w:customStyle="1" w:styleId="12212">
    <w:name w:val="목록 없음1221"/>
    <w:next w:val="NoList"/>
    <w:semiHidden/>
    <w:unhideWhenUsed/>
    <w:rsid w:val="001B162C"/>
  </w:style>
  <w:style w:type="numbering" w:customStyle="1" w:styleId="2221">
    <w:name w:val="목록 없음2221"/>
    <w:next w:val="NoList"/>
    <w:semiHidden/>
    <w:rsid w:val="001B162C"/>
  </w:style>
  <w:style w:type="numbering" w:customStyle="1" w:styleId="NoList4321">
    <w:name w:val="No List4321"/>
    <w:next w:val="NoList"/>
    <w:semiHidden/>
    <w:unhideWhenUsed/>
    <w:rsid w:val="001B162C"/>
  </w:style>
  <w:style w:type="numbering" w:customStyle="1" w:styleId="NoList5321">
    <w:name w:val="No List5321"/>
    <w:next w:val="NoList"/>
    <w:semiHidden/>
    <w:rsid w:val="001B162C"/>
  </w:style>
  <w:style w:type="numbering" w:customStyle="1" w:styleId="NoList6221">
    <w:name w:val="No List6221"/>
    <w:next w:val="NoList"/>
    <w:semiHidden/>
    <w:rsid w:val="001B162C"/>
  </w:style>
  <w:style w:type="numbering" w:customStyle="1" w:styleId="NoList7221">
    <w:name w:val="No List7221"/>
    <w:next w:val="NoList"/>
    <w:semiHidden/>
    <w:rsid w:val="001B162C"/>
  </w:style>
  <w:style w:type="numbering" w:customStyle="1" w:styleId="NoList11321">
    <w:name w:val="No List11321"/>
    <w:next w:val="NoList"/>
    <w:semiHidden/>
    <w:rsid w:val="001B162C"/>
  </w:style>
  <w:style w:type="numbering" w:customStyle="1" w:styleId="NoList21221">
    <w:name w:val="No List21221"/>
    <w:next w:val="NoList"/>
    <w:semiHidden/>
    <w:rsid w:val="001B162C"/>
  </w:style>
  <w:style w:type="numbering" w:customStyle="1" w:styleId="NoList8221">
    <w:name w:val="No List8221"/>
    <w:next w:val="NoList"/>
    <w:semiHidden/>
    <w:rsid w:val="001B162C"/>
  </w:style>
  <w:style w:type="numbering" w:customStyle="1" w:styleId="NoList12221">
    <w:name w:val="No List12221"/>
    <w:next w:val="NoList"/>
    <w:semiHidden/>
    <w:rsid w:val="001B162C"/>
  </w:style>
  <w:style w:type="numbering" w:customStyle="1" w:styleId="NoList22221">
    <w:name w:val="No List22221"/>
    <w:next w:val="NoList"/>
    <w:semiHidden/>
    <w:rsid w:val="001B162C"/>
  </w:style>
  <w:style w:type="numbering" w:customStyle="1" w:styleId="NoList9221">
    <w:name w:val="No List9221"/>
    <w:next w:val="NoList"/>
    <w:semiHidden/>
    <w:rsid w:val="001B162C"/>
  </w:style>
  <w:style w:type="numbering" w:customStyle="1" w:styleId="NoList13221">
    <w:name w:val="No List13221"/>
    <w:next w:val="NoList"/>
    <w:semiHidden/>
    <w:rsid w:val="001B162C"/>
  </w:style>
  <w:style w:type="numbering" w:customStyle="1" w:styleId="NoList23221">
    <w:name w:val="No List23221"/>
    <w:next w:val="NoList"/>
    <w:semiHidden/>
    <w:rsid w:val="001B162C"/>
  </w:style>
  <w:style w:type="numbering" w:customStyle="1" w:styleId="NoList10221">
    <w:name w:val="No List10221"/>
    <w:next w:val="NoList"/>
    <w:semiHidden/>
    <w:rsid w:val="001B162C"/>
  </w:style>
  <w:style w:type="numbering" w:customStyle="1" w:styleId="NoList14221">
    <w:name w:val="No List14221"/>
    <w:next w:val="NoList"/>
    <w:semiHidden/>
    <w:rsid w:val="001B162C"/>
  </w:style>
  <w:style w:type="numbering" w:customStyle="1" w:styleId="NoList24221">
    <w:name w:val="No List24221"/>
    <w:next w:val="NoList"/>
    <w:semiHidden/>
    <w:rsid w:val="001B162C"/>
  </w:style>
  <w:style w:type="numbering" w:customStyle="1" w:styleId="NoList31221">
    <w:name w:val="No List31221"/>
    <w:next w:val="NoList"/>
    <w:semiHidden/>
    <w:rsid w:val="001B162C"/>
  </w:style>
  <w:style w:type="numbering" w:customStyle="1" w:styleId="NoList41221">
    <w:name w:val="No List41221"/>
    <w:next w:val="NoList"/>
    <w:semiHidden/>
    <w:rsid w:val="001B162C"/>
  </w:style>
  <w:style w:type="numbering" w:customStyle="1" w:styleId="NoList51221">
    <w:name w:val="No List51221"/>
    <w:next w:val="NoList"/>
    <w:semiHidden/>
    <w:rsid w:val="001B162C"/>
  </w:style>
  <w:style w:type="numbering" w:customStyle="1" w:styleId="NoList15221">
    <w:name w:val="No List15221"/>
    <w:next w:val="NoList"/>
    <w:semiHidden/>
    <w:rsid w:val="001B162C"/>
  </w:style>
  <w:style w:type="numbering" w:customStyle="1" w:styleId="NoList16221">
    <w:name w:val="No List16221"/>
    <w:next w:val="NoList"/>
    <w:semiHidden/>
    <w:rsid w:val="001B162C"/>
  </w:style>
  <w:style w:type="numbering" w:customStyle="1" w:styleId="NoList111221">
    <w:name w:val="No List111221"/>
    <w:next w:val="NoList"/>
    <w:semiHidden/>
    <w:rsid w:val="001B162C"/>
  </w:style>
  <w:style w:type="numbering" w:customStyle="1" w:styleId="2213">
    <w:name w:val="无列表221"/>
    <w:next w:val="NoList"/>
    <w:uiPriority w:val="99"/>
    <w:semiHidden/>
    <w:unhideWhenUsed/>
    <w:rsid w:val="001B162C"/>
  </w:style>
  <w:style w:type="numbering" w:customStyle="1" w:styleId="3211">
    <w:name w:val="无列表321"/>
    <w:next w:val="NoList"/>
    <w:uiPriority w:val="99"/>
    <w:semiHidden/>
    <w:unhideWhenUsed/>
    <w:rsid w:val="001B162C"/>
  </w:style>
  <w:style w:type="numbering" w:customStyle="1" w:styleId="NoList2021">
    <w:name w:val="No List2021"/>
    <w:next w:val="NoList"/>
    <w:semiHidden/>
    <w:rsid w:val="001B162C"/>
  </w:style>
  <w:style w:type="numbering" w:customStyle="1" w:styleId="NoList2721">
    <w:name w:val="No List2721"/>
    <w:next w:val="NoList"/>
    <w:uiPriority w:val="99"/>
    <w:semiHidden/>
    <w:unhideWhenUsed/>
    <w:rsid w:val="001B162C"/>
  </w:style>
  <w:style w:type="numbering" w:customStyle="1" w:styleId="NoList2821">
    <w:name w:val="No List2821"/>
    <w:next w:val="NoList"/>
    <w:uiPriority w:val="99"/>
    <w:semiHidden/>
    <w:unhideWhenUsed/>
    <w:rsid w:val="001B162C"/>
  </w:style>
  <w:style w:type="numbering" w:customStyle="1" w:styleId="NoList2911">
    <w:name w:val="No List2911"/>
    <w:next w:val="NoList"/>
    <w:uiPriority w:val="99"/>
    <w:semiHidden/>
    <w:unhideWhenUsed/>
    <w:rsid w:val="001B162C"/>
  </w:style>
  <w:style w:type="numbering" w:customStyle="1" w:styleId="NoList11411">
    <w:name w:val="No List11411"/>
    <w:next w:val="NoList"/>
    <w:semiHidden/>
    <w:rsid w:val="001B162C"/>
  </w:style>
  <w:style w:type="numbering" w:customStyle="1" w:styleId="NoList21011">
    <w:name w:val="No List21011"/>
    <w:next w:val="NoList"/>
    <w:semiHidden/>
    <w:rsid w:val="001B162C"/>
  </w:style>
  <w:style w:type="numbering" w:customStyle="1" w:styleId="NoList3411">
    <w:name w:val="No List3411"/>
    <w:next w:val="NoList"/>
    <w:semiHidden/>
    <w:unhideWhenUsed/>
    <w:rsid w:val="001B162C"/>
  </w:style>
  <w:style w:type="numbering" w:customStyle="1" w:styleId="13112">
    <w:name w:val="목록 없음1311"/>
    <w:next w:val="NoList"/>
    <w:semiHidden/>
    <w:unhideWhenUsed/>
    <w:rsid w:val="001B162C"/>
  </w:style>
  <w:style w:type="numbering" w:customStyle="1" w:styleId="2311">
    <w:name w:val="목록 없음2311"/>
    <w:next w:val="NoList"/>
    <w:semiHidden/>
    <w:rsid w:val="001B162C"/>
  </w:style>
  <w:style w:type="numbering" w:customStyle="1" w:styleId="NoList4411">
    <w:name w:val="No List4411"/>
    <w:next w:val="NoList"/>
    <w:semiHidden/>
    <w:unhideWhenUsed/>
    <w:rsid w:val="001B162C"/>
  </w:style>
  <w:style w:type="numbering" w:customStyle="1" w:styleId="NoList5411">
    <w:name w:val="No List5411"/>
    <w:next w:val="NoList"/>
    <w:semiHidden/>
    <w:rsid w:val="001B162C"/>
  </w:style>
  <w:style w:type="numbering" w:customStyle="1" w:styleId="NoList6311">
    <w:name w:val="No List6311"/>
    <w:next w:val="NoList"/>
    <w:semiHidden/>
    <w:rsid w:val="001B162C"/>
  </w:style>
  <w:style w:type="numbering" w:customStyle="1" w:styleId="NoList7311">
    <w:name w:val="No List7311"/>
    <w:next w:val="NoList"/>
    <w:semiHidden/>
    <w:rsid w:val="001B162C"/>
  </w:style>
  <w:style w:type="numbering" w:customStyle="1" w:styleId="NoList11511">
    <w:name w:val="No List11511"/>
    <w:next w:val="NoList"/>
    <w:semiHidden/>
    <w:rsid w:val="001B162C"/>
  </w:style>
  <w:style w:type="numbering" w:customStyle="1" w:styleId="NoList21311">
    <w:name w:val="No List21311"/>
    <w:next w:val="NoList"/>
    <w:semiHidden/>
    <w:rsid w:val="001B162C"/>
  </w:style>
  <w:style w:type="numbering" w:customStyle="1" w:styleId="NoList8311">
    <w:name w:val="No List8311"/>
    <w:next w:val="NoList"/>
    <w:semiHidden/>
    <w:rsid w:val="001B162C"/>
  </w:style>
  <w:style w:type="numbering" w:customStyle="1" w:styleId="NoList12311">
    <w:name w:val="No List12311"/>
    <w:next w:val="NoList"/>
    <w:semiHidden/>
    <w:rsid w:val="001B162C"/>
  </w:style>
  <w:style w:type="numbering" w:customStyle="1" w:styleId="NoList22311">
    <w:name w:val="No List22311"/>
    <w:next w:val="NoList"/>
    <w:semiHidden/>
    <w:rsid w:val="001B162C"/>
  </w:style>
  <w:style w:type="numbering" w:customStyle="1" w:styleId="NoList9311">
    <w:name w:val="No List9311"/>
    <w:next w:val="NoList"/>
    <w:semiHidden/>
    <w:rsid w:val="001B162C"/>
  </w:style>
  <w:style w:type="numbering" w:customStyle="1" w:styleId="NoList13311">
    <w:name w:val="No List13311"/>
    <w:next w:val="NoList"/>
    <w:semiHidden/>
    <w:rsid w:val="001B162C"/>
  </w:style>
  <w:style w:type="numbering" w:customStyle="1" w:styleId="NoList23311">
    <w:name w:val="No List23311"/>
    <w:next w:val="NoList"/>
    <w:semiHidden/>
    <w:rsid w:val="001B162C"/>
  </w:style>
  <w:style w:type="numbering" w:customStyle="1" w:styleId="NoList10311">
    <w:name w:val="No List10311"/>
    <w:next w:val="NoList"/>
    <w:semiHidden/>
    <w:rsid w:val="001B162C"/>
  </w:style>
  <w:style w:type="numbering" w:customStyle="1" w:styleId="NoList14311">
    <w:name w:val="No List14311"/>
    <w:next w:val="NoList"/>
    <w:semiHidden/>
    <w:rsid w:val="001B162C"/>
  </w:style>
  <w:style w:type="numbering" w:customStyle="1" w:styleId="NoList24311">
    <w:name w:val="No List24311"/>
    <w:next w:val="NoList"/>
    <w:semiHidden/>
    <w:rsid w:val="001B162C"/>
  </w:style>
  <w:style w:type="numbering" w:customStyle="1" w:styleId="NoList31311">
    <w:name w:val="No List31311"/>
    <w:next w:val="NoList"/>
    <w:semiHidden/>
    <w:rsid w:val="001B162C"/>
  </w:style>
  <w:style w:type="numbering" w:customStyle="1" w:styleId="NoList41311">
    <w:name w:val="No List41311"/>
    <w:next w:val="NoList"/>
    <w:semiHidden/>
    <w:rsid w:val="001B162C"/>
  </w:style>
  <w:style w:type="numbering" w:customStyle="1" w:styleId="NoList51311">
    <w:name w:val="No List51311"/>
    <w:next w:val="NoList"/>
    <w:semiHidden/>
    <w:rsid w:val="001B162C"/>
  </w:style>
  <w:style w:type="numbering" w:customStyle="1" w:styleId="NoList15311">
    <w:name w:val="No List15311"/>
    <w:next w:val="NoList"/>
    <w:semiHidden/>
    <w:rsid w:val="001B162C"/>
  </w:style>
  <w:style w:type="numbering" w:customStyle="1" w:styleId="NoList16311">
    <w:name w:val="No List16311"/>
    <w:next w:val="NoList"/>
    <w:semiHidden/>
    <w:rsid w:val="001B162C"/>
  </w:style>
  <w:style w:type="numbering" w:customStyle="1" w:styleId="NoList111311">
    <w:name w:val="No List111311"/>
    <w:next w:val="NoList"/>
    <w:semiHidden/>
    <w:rsid w:val="001B162C"/>
  </w:style>
  <w:style w:type="numbering" w:customStyle="1" w:styleId="NoList17111">
    <w:name w:val="No List17111"/>
    <w:next w:val="NoList"/>
    <w:uiPriority w:val="99"/>
    <w:semiHidden/>
    <w:unhideWhenUsed/>
    <w:rsid w:val="001B162C"/>
  </w:style>
  <w:style w:type="numbering" w:customStyle="1" w:styleId="NoList18111">
    <w:name w:val="No List18111"/>
    <w:next w:val="NoList"/>
    <w:uiPriority w:val="99"/>
    <w:semiHidden/>
    <w:rsid w:val="001B162C"/>
  </w:style>
  <w:style w:type="numbering" w:customStyle="1" w:styleId="NoList25111">
    <w:name w:val="No List25111"/>
    <w:next w:val="NoList"/>
    <w:semiHidden/>
    <w:rsid w:val="001B162C"/>
  </w:style>
  <w:style w:type="numbering" w:customStyle="1" w:styleId="NoList32111">
    <w:name w:val="No List32111"/>
    <w:next w:val="NoList"/>
    <w:semiHidden/>
    <w:unhideWhenUsed/>
    <w:rsid w:val="001B162C"/>
  </w:style>
  <w:style w:type="numbering" w:customStyle="1" w:styleId="111112">
    <w:name w:val="목록 없음11111"/>
    <w:next w:val="NoList"/>
    <w:semiHidden/>
    <w:unhideWhenUsed/>
    <w:rsid w:val="001B162C"/>
  </w:style>
  <w:style w:type="numbering" w:customStyle="1" w:styleId="21111">
    <w:name w:val="목록 없음21111"/>
    <w:next w:val="NoList"/>
    <w:semiHidden/>
    <w:rsid w:val="001B162C"/>
  </w:style>
  <w:style w:type="numbering" w:customStyle="1" w:styleId="NoList42111">
    <w:name w:val="No List42111"/>
    <w:next w:val="NoList"/>
    <w:semiHidden/>
    <w:unhideWhenUsed/>
    <w:rsid w:val="001B162C"/>
  </w:style>
  <w:style w:type="numbering" w:customStyle="1" w:styleId="NoList52111">
    <w:name w:val="No List52111"/>
    <w:next w:val="NoList"/>
    <w:semiHidden/>
    <w:rsid w:val="001B162C"/>
  </w:style>
  <w:style w:type="numbering" w:customStyle="1" w:styleId="NoList61111">
    <w:name w:val="No List61111"/>
    <w:next w:val="NoList"/>
    <w:semiHidden/>
    <w:rsid w:val="001B162C"/>
  </w:style>
  <w:style w:type="numbering" w:customStyle="1" w:styleId="NoList71111">
    <w:name w:val="No List71111"/>
    <w:next w:val="NoList"/>
    <w:semiHidden/>
    <w:rsid w:val="001B162C"/>
  </w:style>
  <w:style w:type="numbering" w:customStyle="1" w:styleId="NoList112111">
    <w:name w:val="No List112111"/>
    <w:next w:val="NoList"/>
    <w:semiHidden/>
    <w:rsid w:val="001B162C"/>
  </w:style>
  <w:style w:type="numbering" w:customStyle="1" w:styleId="NoList211111">
    <w:name w:val="No List211111"/>
    <w:next w:val="NoList"/>
    <w:semiHidden/>
    <w:rsid w:val="001B162C"/>
  </w:style>
  <w:style w:type="numbering" w:customStyle="1" w:styleId="NoList81111">
    <w:name w:val="No List81111"/>
    <w:next w:val="NoList"/>
    <w:semiHidden/>
    <w:rsid w:val="001B162C"/>
  </w:style>
  <w:style w:type="numbering" w:customStyle="1" w:styleId="NoList121111">
    <w:name w:val="No List121111"/>
    <w:next w:val="NoList"/>
    <w:semiHidden/>
    <w:rsid w:val="001B162C"/>
  </w:style>
  <w:style w:type="numbering" w:customStyle="1" w:styleId="NoList221111">
    <w:name w:val="No List221111"/>
    <w:next w:val="NoList"/>
    <w:semiHidden/>
    <w:rsid w:val="001B162C"/>
  </w:style>
  <w:style w:type="numbering" w:customStyle="1" w:styleId="NoList91111">
    <w:name w:val="No List91111"/>
    <w:next w:val="NoList"/>
    <w:semiHidden/>
    <w:rsid w:val="001B162C"/>
  </w:style>
  <w:style w:type="numbering" w:customStyle="1" w:styleId="NoList131111">
    <w:name w:val="No List131111"/>
    <w:next w:val="NoList"/>
    <w:semiHidden/>
    <w:rsid w:val="001B162C"/>
  </w:style>
  <w:style w:type="numbering" w:customStyle="1" w:styleId="NoList231111">
    <w:name w:val="No List231111"/>
    <w:next w:val="NoList"/>
    <w:semiHidden/>
    <w:rsid w:val="001B162C"/>
  </w:style>
  <w:style w:type="numbering" w:customStyle="1" w:styleId="NoList101111">
    <w:name w:val="No List101111"/>
    <w:next w:val="NoList"/>
    <w:semiHidden/>
    <w:rsid w:val="001B162C"/>
  </w:style>
  <w:style w:type="numbering" w:customStyle="1" w:styleId="NoList141111">
    <w:name w:val="No List141111"/>
    <w:next w:val="NoList"/>
    <w:semiHidden/>
    <w:rsid w:val="001B162C"/>
  </w:style>
  <w:style w:type="numbering" w:customStyle="1" w:styleId="NoList241111">
    <w:name w:val="No List241111"/>
    <w:next w:val="NoList"/>
    <w:semiHidden/>
    <w:rsid w:val="001B162C"/>
  </w:style>
  <w:style w:type="numbering" w:customStyle="1" w:styleId="NoList311111">
    <w:name w:val="No List311111"/>
    <w:next w:val="NoList"/>
    <w:semiHidden/>
    <w:rsid w:val="001B162C"/>
  </w:style>
  <w:style w:type="numbering" w:customStyle="1" w:styleId="NoList411111">
    <w:name w:val="No List411111"/>
    <w:next w:val="NoList"/>
    <w:semiHidden/>
    <w:rsid w:val="001B162C"/>
  </w:style>
  <w:style w:type="numbering" w:customStyle="1" w:styleId="NoList511111">
    <w:name w:val="No List511111"/>
    <w:next w:val="NoList"/>
    <w:semiHidden/>
    <w:rsid w:val="001B162C"/>
  </w:style>
  <w:style w:type="numbering" w:customStyle="1" w:styleId="NoList151111">
    <w:name w:val="No List151111"/>
    <w:next w:val="NoList"/>
    <w:semiHidden/>
    <w:rsid w:val="001B162C"/>
  </w:style>
  <w:style w:type="numbering" w:customStyle="1" w:styleId="NoList161111">
    <w:name w:val="No List161111"/>
    <w:next w:val="NoList"/>
    <w:semiHidden/>
    <w:rsid w:val="001B162C"/>
  </w:style>
  <w:style w:type="numbering" w:customStyle="1" w:styleId="NoList1111111">
    <w:name w:val="No List1111111"/>
    <w:next w:val="NoList"/>
    <w:semiHidden/>
    <w:rsid w:val="001B162C"/>
  </w:style>
  <w:style w:type="numbering" w:customStyle="1" w:styleId="NoList19111">
    <w:name w:val="No List19111"/>
    <w:next w:val="NoList"/>
    <w:uiPriority w:val="99"/>
    <w:semiHidden/>
    <w:unhideWhenUsed/>
    <w:rsid w:val="001B162C"/>
  </w:style>
  <w:style w:type="numbering" w:customStyle="1" w:styleId="NoList110111">
    <w:name w:val="No List110111"/>
    <w:next w:val="NoList"/>
    <w:uiPriority w:val="99"/>
    <w:semiHidden/>
    <w:rsid w:val="001B162C"/>
  </w:style>
  <w:style w:type="numbering" w:customStyle="1" w:styleId="NoList26111">
    <w:name w:val="No List26111"/>
    <w:next w:val="NoList"/>
    <w:semiHidden/>
    <w:rsid w:val="001B162C"/>
  </w:style>
  <w:style w:type="numbering" w:customStyle="1" w:styleId="NoList33111">
    <w:name w:val="No List33111"/>
    <w:next w:val="NoList"/>
    <w:semiHidden/>
    <w:unhideWhenUsed/>
    <w:rsid w:val="001B162C"/>
  </w:style>
  <w:style w:type="numbering" w:customStyle="1" w:styleId="121110">
    <w:name w:val="목록 없음12111"/>
    <w:next w:val="NoList"/>
    <w:semiHidden/>
    <w:unhideWhenUsed/>
    <w:rsid w:val="001B162C"/>
  </w:style>
  <w:style w:type="numbering" w:customStyle="1" w:styleId="22111">
    <w:name w:val="목록 없음22111"/>
    <w:next w:val="NoList"/>
    <w:semiHidden/>
    <w:rsid w:val="001B162C"/>
  </w:style>
  <w:style w:type="numbering" w:customStyle="1" w:styleId="NoList43111">
    <w:name w:val="No List43111"/>
    <w:next w:val="NoList"/>
    <w:semiHidden/>
    <w:unhideWhenUsed/>
    <w:rsid w:val="001B162C"/>
  </w:style>
  <w:style w:type="numbering" w:customStyle="1" w:styleId="NoList53111">
    <w:name w:val="No List53111"/>
    <w:next w:val="NoList"/>
    <w:semiHidden/>
    <w:rsid w:val="001B162C"/>
  </w:style>
  <w:style w:type="numbering" w:customStyle="1" w:styleId="NoList62111">
    <w:name w:val="No List62111"/>
    <w:next w:val="NoList"/>
    <w:semiHidden/>
    <w:rsid w:val="001B162C"/>
  </w:style>
  <w:style w:type="numbering" w:customStyle="1" w:styleId="NoList72111">
    <w:name w:val="No List72111"/>
    <w:next w:val="NoList"/>
    <w:semiHidden/>
    <w:rsid w:val="001B162C"/>
  </w:style>
  <w:style w:type="numbering" w:customStyle="1" w:styleId="NoList113111">
    <w:name w:val="No List113111"/>
    <w:next w:val="NoList"/>
    <w:semiHidden/>
    <w:rsid w:val="001B162C"/>
  </w:style>
  <w:style w:type="numbering" w:customStyle="1" w:styleId="NoList212111">
    <w:name w:val="No List212111"/>
    <w:next w:val="NoList"/>
    <w:semiHidden/>
    <w:rsid w:val="001B162C"/>
  </w:style>
  <w:style w:type="numbering" w:customStyle="1" w:styleId="NoList82111">
    <w:name w:val="No List82111"/>
    <w:next w:val="NoList"/>
    <w:semiHidden/>
    <w:rsid w:val="001B162C"/>
  </w:style>
  <w:style w:type="numbering" w:customStyle="1" w:styleId="NoList122111">
    <w:name w:val="No List122111"/>
    <w:next w:val="NoList"/>
    <w:semiHidden/>
    <w:rsid w:val="001B162C"/>
  </w:style>
  <w:style w:type="numbering" w:customStyle="1" w:styleId="NoList222111">
    <w:name w:val="No List222111"/>
    <w:next w:val="NoList"/>
    <w:semiHidden/>
    <w:rsid w:val="001B162C"/>
  </w:style>
  <w:style w:type="numbering" w:customStyle="1" w:styleId="NoList92111">
    <w:name w:val="No List92111"/>
    <w:next w:val="NoList"/>
    <w:semiHidden/>
    <w:rsid w:val="001B162C"/>
  </w:style>
  <w:style w:type="numbering" w:customStyle="1" w:styleId="NoList132111">
    <w:name w:val="No List132111"/>
    <w:next w:val="NoList"/>
    <w:semiHidden/>
    <w:rsid w:val="001B162C"/>
  </w:style>
  <w:style w:type="numbering" w:customStyle="1" w:styleId="NoList232111">
    <w:name w:val="No List232111"/>
    <w:next w:val="NoList"/>
    <w:semiHidden/>
    <w:rsid w:val="001B162C"/>
  </w:style>
  <w:style w:type="numbering" w:customStyle="1" w:styleId="NoList102111">
    <w:name w:val="No List102111"/>
    <w:next w:val="NoList"/>
    <w:semiHidden/>
    <w:rsid w:val="001B162C"/>
  </w:style>
  <w:style w:type="numbering" w:customStyle="1" w:styleId="NoList142111">
    <w:name w:val="No List142111"/>
    <w:next w:val="NoList"/>
    <w:semiHidden/>
    <w:rsid w:val="001B162C"/>
  </w:style>
  <w:style w:type="numbering" w:customStyle="1" w:styleId="NoList242111">
    <w:name w:val="No List242111"/>
    <w:next w:val="NoList"/>
    <w:semiHidden/>
    <w:rsid w:val="001B162C"/>
  </w:style>
  <w:style w:type="numbering" w:customStyle="1" w:styleId="NoList312111">
    <w:name w:val="No List312111"/>
    <w:next w:val="NoList"/>
    <w:semiHidden/>
    <w:rsid w:val="001B162C"/>
  </w:style>
  <w:style w:type="numbering" w:customStyle="1" w:styleId="NoList412111">
    <w:name w:val="No List412111"/>
    <w:next w:val="NoList"/>
    <w:semiHidden/>
    <w:rsid w:val="001B162C"/>
  </w:style>
  <w:style w:type="numbering" w:customStyle="1" w:styleId="NoList512111">
    <w:name w:val="No List512111"/>
    <w:next w:val="NoList"/>
    <w:semiHidden/>
    <w:rsid w:val="001B162C"/>
  </w:style>
  <w:style w:type="numbering" w:customStyle="1" w:styleId="NoList152111">
    <w:name w:val="No List152111"/>
    <w:next w:val="NoList"/>
    <w:semiHidden/>
    <w:rsid w:val="001B162C"/>
  </w:style>
  <w:style w:type="numbering" w:customStyle="1" w:styleId="NoList162111">
    <w:name w:val="No List162111"/>
    <w:next w:val="NoList"/>
    <w:semiHidden/>
    <w:rsid w:val="001B162C"/>
  </w:style>
  <w:style w:type="numbering" w:customStyle="1" w:styleId="121111">
    <w:name w:val="无列表12111"/>
    <w:next w:val="NoList"/>
    <w:semiHidden/>
    <w:rsid w:val="001B162C"/>
  </w:style>
  <w:style w:type="numbering" w:customStyle="1" w:styleId="NoList1112111">
    <w:name w:val="No List1112111"/>
    <w:next w:val="NoList"/>
    <w:semiHidden/>
    <w:rsid w:val="001B162C"/>
  </w:style>
  <w:style w:type="numbering" w:customStyle="1" w:styleId="21110">
    <w:name w:val="无列表2111"/>
    <w:next w:val="NoList"/>
    <w:uiPriority w:val="99"/>
    <w:semiHidden/>
    <w:unhideWhenUsed/>
    <w:rsid w:val="001B162C"/>
  </w:style>
  <w:style w:type="numbering" w:customStyle="1" w:styleId="31111">
    <w:name w:val="无列表3111"/>
    <w:next w:val="NoList"/>
    <w:uiPriority w:val="99"/>
    <w:semiHidden/>
    <w:unhideWhenUsed/>
    <w:rsid w:val="001B162C"/>
  </w:style>
  <w:style w:type="numbering" w:customStyle="1" w:styleId="NoList20111">
    <w:name w:val="No List20111"/>
    <w:next w:val="NoList"/>
    <w:semiHidden/>
    <w:rsid w:val="001B162C"/>
  </w:style>
  <w:style w:type="numbering" w:customStyle="1" w:styleId="NoList27111">
    <w:name w:val="No List27111"/>
    <w:next w:val="NoList"/>
    <w:uiPriority w:val="99"/>
    <w:semiHidden/>
    <w:unhideWhenUsed/>
    <w:rsid w:val="001B162C"/>
  </w:style>
  <w:style w:type="numbering" w:customStyle="1" w:styleId="NoList28111">
    <w:name w:val="No List28111"/>
    <w:next w:val="NoList"/>
    <w:uiPriority w:val="99"/>
    <w:semiHidden/>
    <w:unhideWhenUsed/>
    <w:rsid w:val="001B162C"/>
  </w:style>
  <w:style w:type="table" w:customStyle="1" w:styleId="SGSTableBasic1111">
    <w:name w:val="SGS Table Basic 1111"/>
    <w:basedOn w:val="TableNormal"/>
    <w:next w:val="TableGrid"/>
    <w:rsid w:val="001B16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162C"/>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B162C"/>
  </w:style>
  <w:style w:type="table" w:customStyle="1" w:styleId="SGSTableBasic131">
    <w:name w:val="SGS Table Basic 131"/>
    <w:basedOn w:val="TableNormal"/>
    <w:next w:val="TableGrid"/>
    <w:rsid w:val="001B16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B162C"/>
  </w:style>
  <w:style w:type="table" w:customStyle="1" w:styleId="TableGrid151">
    <w:name w:val="Table Grid15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B162C"/>
  </w:style>
  <w:style w:type="numbering" w:customStyle="1" w:styleId="1911">
    <w:name w:val="リストなし191"/>
    <w:next w:val="NoList"/>
    <w:uiPriority w:val="99"/>
    <w:semiHidden/>
    <w:unhideWhenUsed/>
    <w:rsid w:val="001B162C"/>
  </w:style>
  <w:style w:type="numbering" w:customStyle="1" w:styleId="NoList391">
    <w:name w:val="No List391"/>
    <w:next w:val="NoList"/>
    <w:semiHidden/>
    <w:rsid w:val="001B162C"/>
  </w:style>
  <w:style w:type="numbering" w:customStyle="1" w:styleId="NoList481">
    <w:name w:val="No List481"/>
    <w:next w:val="NoList"/>
    <w:semiHidden/>
    <w:rsid w:val="001B162C"/>
  </w:style>
  <w:style w:type="table" w:customStyle="1" w:styleId="TableGrid551">
    <w:name w:val="Table Grid55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162C"/>
    <w:rPr>
      <w:rFonts w:ascii="Times New Roman" w:eastAsia="MS Mincho" w:hAnsi="Times New Roman"/>
      <w:lang w:val="sv-SE" w:eastAsia="sv-SE"/>
    </w:rPr>
    <w:tblPr/>
  </w:style>
  <w:style w:type="table" w:customStyle="1" w:styleId="TableGrid1131">
    <w:name w:val="Table Grid113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B162C"/>
  </w:style>
  <w:style w:type="numbering" w:customStyle="1" w:styleId="NoList1281">
    <w:name w:val="No List1281"/>
    <w:next w:val="NoList"/>
    <w:semiHidden/>
    <w:rsid w:val="001B162C"/>
  </w:style>
  <w:style w:type="numbering" w:customStyle="1" w:styleId="1181">
    <w:name w:val="无列表1181"/>
    <w:next w:val="NoList"/>
    <w:semiHidden/>
    <w:rsid w:val="001B162C"/>
  </w:style>
  <w:style w:type="numbering" w:customStyle="1" w:styleId="NoList11151">
    <w:name w:val="No List11151"/>
    <w:next w:val="NoList"/>
    <w:semiHidden/>
    <w:rsid w:val="001B162C"/>
  </w:style>
  <w:style w:type="numbering" w:customStyle="1" w:styleId="Style131">
    <w:name w:val="Style131"/>
    <w:uiPriority w:val="99"/>
    <w:rsid w:val="001B162C"/>
    <w:pPr>
      <w:numPr>
        <w:numId w:val="13"/>
      </w:numPr>
    </w:pPr>
  </w:style>
  <w:style w:type="numbering" w:customStyle="1" w:styleId="SGS31">
    <w:name w:val="SGS31"/>
    <w:uiPriority w:val="99"/>
    <w:rsid w:val="001B162C"/>
  </w:style>
  <w:style w:type="table" w:customStyle="1" w:styleId="2113">
    <w:name w:val="表 (クラシック) 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B16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B162C"/>
  </w:style>
  <w:style w:type="numbering" w:customStyle="1" w:styleId="NoList1831">
    <w:name w:val="No List1831"/>
    <w:next w:val="NoList"/>
    <w:semiHidden/>
    <w:rsid w:val="001B162C"/>
  </w:style>
  <w:style w:type="table" w:customStyle="1" w:styleId="Tabellengitternetz1211">
    <w:name w:val="Tabellengitternetz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B162C"/>
  </w:style>
  <w:style w:type="table" w:customStyle="1" w:styleId="31210">
    <w:name w:val="网格型3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B162C"/>
  </w:style>
  <w:style w:type="table" w:customStyle="1" w:styleId="TableGrid4211">
    <w:name w:val="Table Grid4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B16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B162C"/>
  </w:style>
  <w:style w:type="numbering" w:customStyle="1" w:styleId="Style1111">
    <w:name w:val="Style1111"/>
    <w:uiPriority w:val="99"/>
    <w:rsid w:val="001B162C"/>
  </w:style>
  <w:style w:type="numbering" w:customStyle="1" w:styleId="SGS111">
    <w:name w:val="SGS111"/>
    <w:uiPriority w:val="99"/>
    <w:rsid w:val="001B162C"/>
  </w:style>
  <w:style w:type="table" w:customStyle="1" w:styleId="TableClassic2121">
    <w:name w:val="Table Classic 212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B16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B16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B16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B16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B162C"/>
  </w:style>
  <w:style w:type="numbering" w:customStyle="1" w:styleId="12510">
    <w:name w:val="リストなし1251"/>
    <w:next w:val="NoList"/>
    <w:uiPriority w:val="99"/>
    <w:semiHidden/>
    <w:unhideWhenUsed/>
    <w:rsid w:val="001B162C"/>
  </w:style>
  <w:style w:type="table" w:customStyle="1" w:styleId="TableGrid5211">
    <w:name w:val="Table Grid5211"/>
    <w:basedOn w:val="TableNormal"/>
    <w:next w:val="TableGrid"/>
    <w:rsid w:val="001B16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B162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B16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B16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B16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B162C"/>
  </w:style>
  <w:style w:type="numbering" w:customStyle="1" w:styleId="Style1211">
    <w:name w:val="Style1211"/>
    <w:uiPriority w:val="99"/>
    <w:rsid w:val="001B162C"/>
    <w:pPr>
      <w:numPr>
        <w:numId w:val="14"/>
      </w:numPr>
    </w:pPr>
  </w:style>
  <w:style w:type="numbering" w:customStyle="1" w:styleId="SGS211">
    <w:name w:val="SGS211"/>
    <w:uiPriority w:val="99"/>
    <w:rsid w:val="001B162C"/>
    <w:pPr>
      <w:numPr>
        <w:numId w:val="15"/>
      </w:numPr>
    </w:pPr>
  </w:style>
  <w:style w:type="table" w:customStyle="1" w:styleId="TableClassic2211">
    <w:name w:val="Table Classic 2211"/>
    <w:basedOn w:val="TableNormal"/>
    <w:next w:val="TableClassic2"/>
    <w:rsid w:val="001B16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019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1684</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2021-03-01T08:07:00Z</dcterms:created>
  <dcterms:modified xsi:type="dcterms:W3CDTF">2021-03-01T08:19:00Z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R5-211076</vt:lpwstr>
  </property>
  <property fmtid="{D5CDD505-2E9C-101B-9397-08002B2CF9AE}" pid="10" name="Spec#">
    <vt:lpwstr>38.508-1</vt:lpwstr>
  </property>
  <property fmtid="{D5CDD505-2E9C-101B-9397-08002B2CF9AE}" pid="11" name="Cr#">
    <vt:lpwstr>1765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test frequencies for n41 adding CBW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